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FFBBE" w14:textId="17837707" w:rsidR="003F30E2" w:rsidRDefault="003F30E2" w:rsidP="003F30E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E272B7">
        <w:rPr>
          <w:b/>
          <w:i/>
          <w:noProof/>
          <w:sz w:val="28"/>
        </w:rPr>
        <w:t>174</w:t>
      </w:r>
      <w:r>
        <w:rPr>
          <w:b/>
          <w:i/>
          <w:noProof/>
          <w:sz w:val="28"/>
        </w:rPr>
        <w:fldChar w:fldCharType="end"/>
      </w:r>
    </w:p>
    <w:p w14:paraId="7CB45193" w14:textId="3121999C" w:rsidR="001E41F3" w:rsidRDefault="003F30E2" w:rsidP="003F30E2">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w:t>
      </w:r>
      <w:r w:rsidR="00C141EA">
        <w:rPr>
          <w:rFonts w:cs="Arial"/>
          <w:b/>
          <w:bCs/>
          <w:color w:val="0000FF"/>
        </w:rPr>
        <w:t>revision of C3-23</w:t>
      </w:r>
      <w:r w:rsidR="00F40F63">
        <w:rPr>
          <w:rFonts w:cs="Arial"/>
          <w:b/>
          <w:bCs/>
          <w:color w:val="0000FF"/>
        </w:rPr>
        <w:t>2abc</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50213" w:rsidR="001E41F3" w:rsidRPr="00410371" w:rsidRDefault="00F17DD2" w:rsidP="007C6E77">
            <w:pPr>
              <w:pStyle w:val="CRCoverPage"/>
              <w:spacing w:after="0"/>
              <w:jc w:val="right"/>
              <w:rPr>
                <w:b/>
                <w:noProof/>
                <w:sz w:val="28"/>
              </w:rPr>
            </w:pPr>
            <w:r>
              <w:rPr>
                <w:b/>
                <w:noProof/>
                <w:sz w:val="28"/>
              </w:rPr>
              <w:t>29.</w:t>
            </w:r>
            <w:r w:rsidR="00C42D64">
              <w:rPr>
                <w:b/>
                <w:noProof/>
                <w:sz w:val="28"/>
              </w:rPr>
              <w:t>5</w:t>
            </w:r>
            <w:r w:rsidR="007C6E77">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972A7" w:rsidR="001E41F3" w:rsidRPr="00410371" w:rsidRDefault="000543F2" w:rsidP="00580341">
            <w:pPr>
              <w:pStyle w:val="CRCoverPage"/>
              <w:spacing w:after="0"/>
              <w:rPr>
                <w:noProof/>
              </w:rPr>
            </w:pPr>
            <w:r w:rsidRPr="000543F2">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BA199" w:rsidR="001E41F3" w:rsidRPr="00410371" w:rsidRDefault="007C6E77" w:rsidP="003E4AB5">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9164A" w:rsidR="001E41F3" w:rsidRPr="00410371" w:rsidRDefault="007673F5" w:rsidP="003D2CC2">
            <w:pPr>
              <w:pStyle w:val="CRCoverPage"/>
              <w:spacing w:after="0"/>
              <w:jc w:val="center"/>
              <w:rPr>
                <w:noProof/>
                <w:sz w:val="28"/>
              </w:rPr>
            </w:pPr>
            <w:r>
              <w:rPr>
                <w:b/>
                <w:noProof/>
                <w:sz w:val="28"/>
              </w:rPr>
              <w:t>1</w:t>
            </w:r>
            <w:r w:rsidR="00C141EA">
              <w:rPr>
                <w:b/>
                <w:noProof/>
                <w:sz w:val="28"/>
              </w:rPr>
              <w:t>8</w:t>
            </w:r>
            <w:r>
              <w:rPr>
                <w:b/>
                <w:noProof/>
                <w:sz w:val="28"/>
              </w:rPr>
              <w:t>.</w:t>
            </w:r>
            <w:r w:rsidR="003D2CC2">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2DC34" w:rsidR="001E41F3" w:rsidRDefault="00F46FD4">
            <w:pPr>
              <w:pStyle w:val="CRCoverPage"/>
              <w:spacing w:after="0"/>
              <w:ind w:left="100"/>
              <w:rPr>
                <w:noProof/>
              </w:rPr>
            </w:pPr>
            <w:r w:rsidRPr="00F46FD4">
              <w:t>Support collecting service Data from AF for E2E data volume transfer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52324" w:rsidR="001E41F3" w:rsidRDefault="002B7951" w:rsidP="00682755">
            <w:pPr>
              <w:pStyle w:val="CRCoverPage"/>
              <w:spacing w:after="0"/>
              <w:ind w:left="100"/>
              <w:rPr>
                <w:noProof/>
                <w:lang w:eastAsia="zh-CN"/>
              </w:rPr>
            </w:pPr>
            <w:r w:rsidRPr="002B7951">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409C7" w:rsidR="001E41F3" w:rsidRDefault="00F17DD2" w:rsidP="001A3B86">
            <w:pPr>
              <w:pStyle w:val="CRCoverPage"/>
              <w:spacing w:after="0"/>
              <w:ind w:left="100"/>
              <w:rPr>
                <w:noProof/>
              </w:rPr>
            </w:pPr>
            <w:r>
              <w:rPr>
                <w:noProof/>
              </w:rPr>
              <w:t>202</w:t>
            </w:r>
            <w:r w:rsidR="00AA1719">
              <w:rPr>
                <w:noProof/>
              </w:rPr>
              <w:t>3</w:t>
            </w:r>
            <w:r>
              <w:rPr>
                <w:noProof/>
              </w:rPr>
              <w:t>-0</w:t>
            </w:r>
            <w:r w:rsidR="001A3B86">
              <w:rPr>
                <w:noProof/>
              </w:rPr>
              <w:t>5</w:t>
            </w:r>
            <w:r>
              <w:rPr>
                <w:noProof/>
              </w:rPr>
              <w:t>-</w:t>
            </w:r>
            <w:r w:rsidR="001A3B86">
              <w:rPr>
                <w:noProof/>
              </w:rPr>
              <w:t>0</w:t>
            </w:r>
            <w:r w:rsidR="00AA17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2C2CF" w:rsidR="007C4BC1" w:rsidRPr="007C4BC1" w:rsidRDefault="00315794" w:rsidP="00315794">
            <w:pPr>
              <w:pStyle w:val="CRCoverPage"/>
              <w:spacing w:after="0"/>
              <w:ind w:left="100"/>
              <w:rPr>
                <w:noProof/>
                <w:lang w:eastAsia="zh-CN"/>
              </w:rPr>
            </w:pPr>
            <w:r>
              <w:t>Clause 6.18.2 of TS 23.288 indicated that the service data may be collected from AF for E2E data volume transfer time analytics.</w:t>
            </w:r>
            <w:r w:rsidRPr="00FC04F6">
              <w:t xml:space="preserve"> </w:t>
            </w:r>
            <w:fldSimple w:instr=" DOCPROPERTY  Tdoc#  \* MERGEFORMAT ">
              <w:r w:rsidR="00E71792" w:rsidRPr="00FC04F6">
                <w:t>S2-2305449</w:t>
              </w:r>
            </w:fldSimple>
            <w:r>
              <w:t xml:space="preserve"> specified the </w:t>
            </w:r>
            <w:r w:rsidRPr="00806E86">
              <w:rPr>
                <w:lang w:val="en-US"/>
              </w:rPr>
              <w:t>measurement of data volume and its corresponding transmission time can pertain to UL or DL.</w:t>
            </w:r>
            <w:r>
              <w:t xml:space="preserve"> </w:t>
            </w:r>
            <w:r w:rsidR="00604FE3">
              <w:fldChar w:fldCharType="begin"/>
            </w:r>
            <w:r w:rsidR="00604FE3">
              <w:instrText xml:space="preserve"> DOCPROPERTY  Tdoc#  \* MERGEFORMAT </w:instrText>
            </w:r>
            <w:r w:rsidR="00604FE3">
              <w:fldChar w:fldCharType="separate"/>
            </w:r>
            <w:r w:rsidRPr="00FC04F6">
              <w:t>S2-2304288</w:t>
            </w:r>
            <w:r w:rsidR="00604FE3">
              <w:fldChar w:fldCharType="end"/>
            </w:r>
            <w:r>
              <w:t xml:space="preserve"> defined a new </w:t>
            </w:r>
            <w:r>
              <w:rPr>
                <w:noProof/>
              </w:rPr>
              <w:t>event ID for collecting the data</w:t>
            </w:r>
            <w:r w:rsidR="0020022E">
              <w:t>. T</w:t>
            </w:r>
            <w:r>
              <w:t>hese</w:t>
            </w:r>
            <w:r w:rsidR="0020022E">
              <w:t xml:space="preserve">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27361" w14:textId="1F755EB0" w:rsidR="001E41F3" w:rsidRPr="00AB0B57" w:rsidRDefault="00697940" w:rsidP="00AB0B57">
            <w:pPr>
              <w:pStyle w:val="CRCoverPage"/>
              <w:numPr>
                <w:ilvl w:val="0"/>
                <w:numId w:val="19"/>
              </w:numPr>
              <w:spacing w:after="0"/>
              <w:rPr>
                <w:noProof/>
                <w:lang w:eastAsia="zh-CN"/>
              </w:rPr>
            </w:pPr>
            <w:r>
              <w:rPr>
                <w:rFonts w:eastAsia="等线"/>
                <w:lang w:val="en-US"/>
              </w:rPr>
              <w:t xml:space="preserve">Define the </w:t>
            </w:r>
            <w:r>
              <w:t xml:space="preserve">ServiceData data type </w:t>
            </w:r>
            <w:r w:rsidR="00AB0B57">
              <w:t xml:space="preserve">and new event </w:t>
            </w:r>
            <w:r w:rsidR="00AB0B57">
              <w:rPr>
                <w:rFonts w:hint="eastAsia"/>
                <w:lang w:eastAsia="zh-CN"/>
              </w:rPr>
              <w:t>E</w:t>
            </w:r>
            <w:r w:rsidR="00AB0B57">
              <w:rPr>
                <w:lang w:eastAsia="zh-CN"/>
              </w:rPr>
              <w:t>2E_DATA_VOL_TRANS_TIME_INFO</w:t>
            </w:r>
            <w:r w:rsidR="00AB0B57">
              <w:t xml:space="preserve"> </w:t>
            </w:r>
            <w:r>
              <w:t>to support notifying the service data</w:t>
            </w:r>
            <w:r w:rsidR="008770C0">
              <w:rPr>
                <w:rFonts w:eastAsia="等线"/>
                <w:lang w:val="en-US"/>
              </w:rPr>
              <w:t>.</w:t>
            </w:r>
          </w:p>
          <w:p w14:paraId="1EF0A1B7" w14:textId="77777777" w:rsidR="00AB0B57" w:rsidRDefault="00AB0B57" w:rsidP="00AB0B57">
            <w:pPr>
              <w:pStyle w:val="CRCoverPage"/>
              <w:numPr>
                <w:ilvl w:val="0"/>
                <w:numId w:val="19"/>
              </w:numPr>
              <w:spacing w:after="0"/>
              <w:rPr>
                <w:noProof/>
                <w:lang w:eastAsia="zh-CN"/>
              </w:rPr>
            </w:pPr>
            <w:r>
              <w:rPr>
                <w:noProof/>
                <w:lang w:eastAsia="zh-CN"/>
              </w:rPr>
              <w:t>Define a new feature to support the new functionality.</w:t>
            </w:r>
          </w:p>
          <w:p w14:paraId="31C656EC" w14:textId="4BF8B44A" w:rsidR="00AB0B57" w:rsidRDefault="00AB0B57" w:rsidP="00AB0B57">
            <w:pPr>
              <w:pStyle w:val="CRCoverPage"/>
              <w:numPr>
                <w:ilvl w:val="0"/>
                <w:numId w:val="19"/>
              </w:numPr>
              <w:spacing w:after="0"/>
              <w:rPr>
                <w:noProof/>
                <w:lang w:eastAsia="zh-CN"/>
              </w:rPr>
            </w:pPr>
            <w:r>
              <w:rPr>
                <w:noProof/>
                <w:lang w:eastAsia="zh-CN"/>
              </w:rPr>
              <w:t>Update the service description and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DD5E4" w:rsidR="001E41F3" w:rsidRDefault="009145EC">
            <w:pPr>
              <w:pStyle w:val="CRCoverPage"/>
              <w:spacing w:after="0"/>
              <w:ind w:left="100"/>
              <w:rPr>
                <w:noProof/>
                <w:lang w:eastAsia="zh-CN"/>
              </w:rPr>
            </w:pPr>
            <w:r>
              <w:rPr>
                <w:noProof/>
              </w:rPr>
              <w:t>Misalignment between stage 2 and stage 3</w:t>
            </w:r>
            <w:r w:rsidR="002002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4DD9B" w:rsidR="001E41F3" w:rsidRDefault="00F110B9">
            <w:pPr>
              <w:pStyle w:val="CRCoverPage"/>
              <w:spacing w:after="0"/>
              <w:ind w:left="100"/>
              <w:rPr>
                <w:noProof/>
                <w:lang w:eastAsia="zh-CN"/>
              </w:rPr>
            </w:pPr>
            <w:r>
              <w:rPr>
                <w:rFonts w:hint="eastAsia"/>
                <w:noProof/>
                <w:lang w:eastAsia="zh-CN"/>
              </w:rPr>
              <w:t>4</w:t>
            </w:r>
            <w:r>
              <w:rPr>
                <w:noProof/>
                <w:lang w:eastAsia="zh-CN"/>
              </w:rPr>
              <w:t>.2.4.2, 5.6.1, 5.6.2.6, 5.6.2.28,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33C87C" w:rsidR="001E41F3" w:rsidRDefault="00E71792">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802E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7B27F" w14:textId="77777777" w:rsidR="001E41F3" w:rsidRDefault="00145D43" w:rsidP="00E71792">
            <w:pPr>
              <w:pStyle w:val="CRCoverPage"/>
              <w:spacing w:after="0"/>
              <w:ind w:left="99"/>
              <w:rPr>
                <w:noProof/>
              </w:rPr>
            </w:pPr>
            <w:r>
              <w:rPr>
                <w:noProof/>
              </w:rPr>
              <w:t xml:space="preserve">TS/TR </w:t>
            </w:r>
            <w:r w:rsidR="00E71792">
              <w:rPr>
                <w:noProof/>
              </w:rPr>
              <w:t>23.288</w:t>
            </w:r>
            <w:r>
              <w:rPr>
                <w:noProof/>
              </w:rPr>
              <w:t xml:space="preserve"> CR </w:t>
            </w:r>
            <w:r w:rsidR="00E71792">
              <w:rPr>
                <w:noProof/>
              </w:rPr>
              <w:t>0748</w:t>
            </w:r>
          </w:p>
          <w:p w14:paraId="42398B96" w14:textId="2D0CA10B" w:rsidR="00E75363" w:rsidRDefault="00E75363" w:rsidP="00E75363">
            <w:pPr>
              <w:pStyle w:val="CRCoverPage"/>
              <w:spacing w:after="0"/>
              <w:ind w:left="99"/>
              <w:rPr>
                <w:noProof/>
              </w:rPr>
            </w:pPr>
            <w:r>
              <w:rPr>
                <w:noProof/>
              </w:rPr>
              <w:t>TS/TR 23.502 CR 3987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A190BE" w:rsidR="001E41F3" w:rsidRDefault="005973DE" w:rsidP="0020022E">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noProof/>
              </w:rPr>
              <w:t>Naf_EventExposure</w:t>
            </w:r>
            <w:r>
              <w:t xml:space="preserve"> </w:t>
            </w:r>
            <w:r>
              <w:rPr>
                <w:noProof/>
                <w:lang w:eastAsia="zh-CN"/>
              </w:rPr>
              <w:t>API</w:t>
            </w:r>
            <w:r w:rsidR="00380E1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5DFF790" w14:textId="77777777" w:rsidR="002A6A3C" w:rsidRDefault="002A6A3C" w:rsidP="002A6A3C">
      <w:pPr>
        <w:pStyle w:val="40"/>
      </w:pPr>
      <w:bookmarkStart w:id="2" w:name="_Toc494194745"/>
      <w:bookmarkStart w:id="3" w:name="_Toc528159054"/>
      <w:bookmarkStart w:id="4" w:name="_Toc532198018"/>
      <w:bookmarkStart w:id="5" w:name="_Toc34123772"/>
      <w:bookmarkStart w:id="6" w:name="_Toc36038516"/>
      <w:bookmarkStart w:id="7" w:name="_Toc36038604"/>
      <w:bookmarkStart w:id="8" w:name="_Toc36038795"/>
      <w:bookmarkStart w:id="9" w:name="_Toc44680735"/>
      <w:bookmarkStart w:id="10" w:name="_Toc45133647"/>
      <w:bookmarkStart w:id="11" w:name="_Toc45133738"/>
      <w:bookmarkStart w:id="12" w:name="_Toc49417436"/>
      <w:bookmarkStart w:id="13" w:name="_Toc51762403"/>
      <w:bookmarkStart w:id="14" w:name="_Toc58838119"/>
      <w:bookmarkStart w:id="15" w:name="_Toc59017132"/>
      <w:bookmarkStart w:id="16" w:name="_Toc68168278"/>
      <w:bookmarkStart w:id="17" w:name="_Toc130545892"/>
      <w:r>
        <w:t>4.2.4.2</w:t>
      </w:r>
      <w:r>
        <w:tab/>
        <w:t>Notification about subscribed events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C2953A3" w14:textId="77777777" w:rsidR="002A6A3C" w:rsidRDefault="002A6A3C" w:rsidP="002A6A3C">
      <w:pPr>
        <w:rPr>
          <w:noProof/>
        </w:rPr>
      </w:pPr>
      <w:r>
        <w:rPr>
          <w:noProof/>
        </w:rPr>
        <w:t>Figure 4.2.4.2-1 illustrates the notification about subscribed events.</w:t>
      </w:r>
    </w:p>
    <w:p w14:paraId="487A65A9" w14:textId="77777777" w:rsidR="002A6A3C" w:rsidRDefault="002A6A3C" w:rsidP="002A6A3C">
      <w:pPr>
        <w:pStyle w:val="TH"/>
        <w:rPr>
          <w:noProof/>
        </w:rPr>
      </w:pPr>
      <w:r>
        <w:rPr>
          <w:noProof/>
        </w:rPr>
        <w:object w:dxaOrig="9540" w:dyaOrig="3165" w14:anchorId="220D5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05pt" o:ole="">
            <v:imagedata r:id="rId13" o:title=""/>
          </v:shape>
          <o:OLEObject Type="Embed" ProgID="Visio.Drawing.11" ShapeID="_x0000_i1025" DrawAspect="Content" ObjectID="_1745672279" r:id="rId14"/>
        </w:object>
      </w:r>
    </w:p>
    <w:p w14:paraId="1A9AEF3F" w14:textId="77777777" w:rsidR="002A6A3C" w:rsidRDefault="002A6A3C" w:rsidP="002A6A3C">
      <w:pPr>
        <w:pStyle w:val="TF"/>
        <w:rPr>
          <w:noProof/>
        </w:rPr>
      </w:pPr>
      <w:r>
        <w:rPr>
          <w:noProof/>
        </w:rPr>
        <w:t>Figure 4.2.4.2-1: Notification about subscribed events</w:t>
      </w:r>
    </w:p>
    <w:p w14:paraId="44D8F81D" w14:textId="77777777" w:rsidR="002A6A3C" w:rsidRDefault="002A6A3C" w:rsidP="002A6A3C">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52B33B2A" w14:textId="77777777" w:rsidR="002A6A3C" w:rsidRDefault="002A6A3C" w:rsidP="002A6A3C">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40F190CD" w14:textId="77777777" w:rsidR="002A6A3C" w:rsidRDefault="002A6A3C" w:rsidP="002A6A3C">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E4CDA73" w14:textId="77777777" w:rsidR="002A6A3C" w:rsidRDefault="002A6A3C" w:rsidP="002A6A3C">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35651651" w14:textId="77777777" w:rsidR="002A6A3C" w:rsidRDefault="002A6A3C" w:rsidP="002A6A3C">
      <w:pPr>
        <w:pStyle w:val="B2"/>
        <w:rPr>
          <w:noProof/>
          <w:lang w:eastAsia="zh-CN"/>
        </w:rPr>
      </w:pPr>
      <w:r>
        <w:rPr>
          <w:noProof/>
          <w:lang w:eastAsia="zh-CN"/>
        </w:rPr>
        <w:t>1)</w:t>
      </w:r>
      <w:r>
        <w:rPr>
          <w:noProof/>
          <w:lang w:eastAsia="zh-CN"/>
        </w:rPr>
        <w:tab/>
        <w:t>the application related event as "</w:t>
      </w:r>
      <w:r>
        <w:rPr>
          <w:noProof/>
        </w:rPr>
        <w:t>event" attribute;</w:t>
      </w:r>
    </w:p>
    <w:p w14:paraId="0215DF2C" w14:textId="77777777" w:rsidR="002A6A3C" w:rsidRDefault="002A6A3C" w:rsidP="002A6A3C">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1C1F41E0" w14:textId="77777777" w:rsidR="002A6A3C" w:rsidRDefault="002A6A3C" w:rsidP="002A6A3C">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762EEC44" w14:textId="77777777" w:rsidR="002A6A3C" w:rsidRDefault="002A6A3C" w:rsidP="002A6A3C">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012ADEE6" w14:textId="77777777" w:rsidR="002A6A3C" w:rsidRDefault="002A6A3C" w:rsidP="002A6A3C">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64B5CA23" w14:textId="77777777" w:rsidR="002A6A3C" w:rsidRDefault="002A6A3C" w:rsidP="002A6A3C">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2D187D7B" w14:textId="77777777" w:rsidR="002A6A3C" w:rsidRDefault="002A6A3C" w:rsidP="002A6A3C">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1F9291AE" w14:textId="77777777" w:rsidR="002A6A3C" w:rsidRDefault="002A6A3C" w:rsidP="002A6A3C">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54EB8A50" w14:textId="77777777" w:rsidR="002A6A3C" w:rsidRDefault="002A6A3C" w:rsidP="002A6A3C">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6B26118D" w14:textId="77777777" w:rsidR="002A6A3C" w:rsidRDefault="002A6A3C" w:rsidP="002A6A3C">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2E7C3D0B" w14:textId="77777777" w:rsidR="002A6A3C" w:rsidRDefault="002A6A3C" w:rsidP="002A6A3C">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6F3E9B58" w14:textId="77777777" w:rsidR="002A6A3C" w:rsidRDefault="002A6A3C" w:rsidP="002A6A3C">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4FDA82B1" w14:textId="77777777" w:rsidR="002A6A3C" w:rsidRDefault="002A6A3C" w:rsidP="002A6A3C">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0CD4A6BB" w14:textId="77777777" w:rsidR="002A6A3C" w:rsidRPr="004E46E6" w:rsidRDefault="002A6A3C" w:rsidP="002A6A3C">
      <w:pPr>
        <w:pStyle w:val="B3"/>
        <w:rPr>
          <w:noProof/>
        </w:rPr>
      </w:pPr>
      <w:r>
        <w:rPr>
          <w:noProof/>
          <w:lang w:eastAsia="zh-CN"/>
        </w:rPr>
        <w:lastRenderedPageBreak/>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550D1306" w14:textId="77777777" w:rsidR="002A6A3C" w:rsidRDefault="002A6A3C" w:rsidP="002A6A3C">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719FA4C5" w14:textId="77777777" w:rsidR="002A6A3C" w:rsidRPr="00DB2770" w:rsidRDefault="002A6A3C" w:rsidP="002A6A3C">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1481005F" w14:textId="77777777" w:rsidR="002A6A3C" w:rsidRDefault="002A6A3C" w:rsidP="002A6A3C">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33F7F815" w14:textId="77777777" w:rsidR="002A6A3C" w:rsidRDefault="002A6A3C" w:rsidP="002A6A3C">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4AF5009D" w14:textId="77777777" w:rsidR="002A6A3C" w:rsidRDefault="002A6A3C" w:rsidP="002A6A3C">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34256FB6" w14:textId="77777777" w:rsidR="002A6A3C" w:rsidRDefault="002A6A3C" w:rsidP="002A6A3C">
      <w:pPr>
        <w:pStyle w:val="B3"/>
        <w:rPr>
          <w:noProof/>
        </w:rPr>
      </w:pPr>
      <w:r>
        <w:rPr>
          <w:noProof/>
          <w:lang w:eastAsia="zh-CN"/>
        </w:rPr>
        <w:t>-</w:t>
      </w:r>
      <w:r>
        <w:rPr>
          <w:noProof/>
          <w:lang w:eastAsia="zh-CN"/>
        </w:rPr>
        <w:tab/>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r>
        <w:t>oeMetrInfos</w:t>
      </w:r>
      <w:r>
        <w:rPr>
          <w:noProof/>
        </w:rPr>
        <w:t>" attribute.</w:t>
      </w:r>
      <w:r w:rsidRPr="00BB6854">
        <w:rPr>
          <w:noProof/>
        </w:rPr>
        <w:t xml:space="preserve"> </w:t>
      </w:r>
    </w:p>
    <w:p w14:paraId="1B3B6971" w14:textId="77777777" w:rsidR="002A6A3C" w:rsidRDefault="002A6A3C" w:rsidP="002A6A3C">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5148E319" w14:textId="77777777" w:rsidR="002A6A3C" w:rsidRDefault="002A6A3C" w:rsidP="002A6A3C">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r>
        <w:t>ConsumpInfos</w:t>
      </w:r>
      <w:r>
        <w:rPr>
          <w:noProof/>
        </w:rPr>
        <w:t>" attribute.</w:t>
      </w:r>
      <w:r w:rsidRPr="005A5099">
        <w:rPr>
          <w:noProof/>
        </w:rPr>
        <w:t xml:space="preserve"> </w:t>
      </w:r>
    </w:p>
    <w:p w14:paraId="743D281F" w14:textId="77777777" w:rsidR="002A6A3C" w:rsidRDefault="002A6A3C" w:rsidP="002A6A3C">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693918A2" w14:textId="77777777" w:rsidR="002A6A3C" w:rsidRDefault="002A6A3C" w:rsidP="002A6A3C">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r>
        <w:t>etAssInvInfos</w:t>
      </w:r>
      <w:r>
        <w:rPr>
          <w:noProof/>
        </w:rPr>
        <w:t>" attribute.</w:t>
      </w:r>
      <w:r w:rsidRPr="00524E15">
        <w:rPr>
          <w:noProof/>
        </w:rPr>
        <w:t xml:space="preserve"> </w:t>
      </w:r>
    </w:p>
    <w:p w14:paraId="4E72E3EE" w14:textId="77777777" w:rsidR="002A6A3C" w:rsidRDefault="002A6A3C" w:rsidP="002A6A3C">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289EFC93" w14:textId="77777777" w:rsidR="002A6A3C" w:rsidRDefault="002A6A3C" w:rsidP="002A6A3C">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r>
        <w:t>PlyInvInfos</w:t>
      </w:r>
      <w:r>
        <w:rPr>
          <w:noProof/>
        </w:rPr>
        <w:t>" attribute.</w:t>
      </w:r>
      <w:r w:rsidRPr="00524E15">
        <w:rPr>
          <w:noProof/>
        </w:rPr>
        <w:t xml:space="preserve"> </w:t>
      </w:r>
    </w:p>
    <w:p w14:paraId="764C6871" w14:textId="77777777" w:rsidR="002A6A3C" w:rsidRDefault="002A6A3C" w:rsidP="002A6A3C">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6C4FBD78" w14:textId="77777777" w:rsidR="002A6A3C" w:rsidRDefault="002A6A3C" w:rsidP="002A6A3C">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p>
    <w:p w14:paraId="4A249FB3" w14:textId="77777777" w:rsidR="002A6A3C" w:rsidRDefault="002A6A3C" w:rsidP="002A6A3C">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7A0F80A6" w14:textId="77777777" w:rsidR="002A6A3C" w:rsidRDefault="002A6A3C" w:rsidP="002A6A3C">
      <w:pPr>
        <w:pStyle w:val="B3"/>
        <w:rPr>
          <w:ins w:id="18" w:author="Huawei" w:date="2023-05-09T11:36:00Z"/>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Pr="007E2FF0">
        <w:rPr>
          <w:noProof/>
          <w:lang w:eastAsia="zh-CN"/>
        </w:rPr>
        <w:t>" attribute.</w:t>
      </w:r>
    </w:p>
    <w:p w14:paraId="68C0D486" w14:textId="358992F3" w:rsidR="004671B5" w:rsidRDefault="004671B5" w:rsidP="004671B5">
      <w:pPr>
        <w:pStyle w:val="B2"/>
        <w:rPr>
          <w:ins w:id="19" w:author="Huawei" w:date="2023-05-09T11:36:00Z"/>
          <w:noProof/>
          <w:lang w:eastAsia="zh-CN"/>
        </w:rPr>
      </w:pPr>
      <w:ins w:id="20" w:author="Huawei" w:date="2023-05-09T11:36:00Z">
        <w:r>
          <w:rPr>
            <w:noProof/>
            <w:lang w:eastAsia="zh-CN"/>
          </w:rPr>
          <w:t>17)</w:t>
        </w:r>
        <w:r>
          <w:rPr>
            <w:noProof/>
            <w:lang w:eastAsia="zh-CN"/>
          </w:rPr>
          <w:tab/>
        </w:r>
        <w:r w:rsidRPr="007E2FF0">
          <w:rPr>
            <w:noProof/>
            <w:lang w:eastAsia="zh-CN"/>
          </w:rPr>
          <w:t>if the "event" attribute is "</w:t>
        </w:r>
        <w:r>
          <w:rPr>
            <w:rFonts w:hint="eastAsia"/>
            <w:lang w:eastAsia="zh-CN"/>
          </w:rPr>
          <w:t>E</w:t>
        </w:r>
        <w:r>
          <w:rPr>
            <w:lang w:eastAsia="zh-CN"/>
          </w:rPr>
          <w:t>2E_DATA_VOL_TRANS_TIME_INFO</w:t>
        </w:r>
        <w:r w:rsidRPr="007E2FF0">
          <w:rPr>
            <w:noProof/>
            <w:lang w:eastAsia="zh-CN"/>
          </w:rPr>
          <w:t>"</w:t>
        </w:r>
        <w:r>
          <w:rPr>
            <w:noProof/>
            <w:lang w:eastAsia="zh-CN"/>
          </w:rPr>
          <w:t>:</w:t>
        </w:r>
      </w:ins>
    </w:p>
    <w:p w14:paraId="21B646A4" w14:textId="21569247" w:rsidR="004671B5" w:rsidRPr="004671B5" w:rsidRDefault="004671B5" w:rsidP="004671B5">
      <w:pPr>
        <w:pStyle w:val="B3"/>
        <w:rPr>
          <w:noProof/>
          <w:lang w:eastAsia="zh-CN"/>
        </w:rPr>
      </w:pPr>
      <w:ins w:id="21" w:author="Huawei" w:date="2023-05-09T11:36:00Z">
        <w:r>
          <w:rPr>
            <w:noProof/>
            <w:lang w:eastAsia="zh-CN"/>
          </w:rPr>
          <w:t>-</w:t>
        </w:r>
        <w:r>
          <w:rPr>
            <w:noProof/>
            <w:lang w:eastAsia="zh-CN"/>
          </w:rPr>
          <w:tab/>
          <w:t xml:space="preserve">service </w:t>
        </w:r>
      </w:ins>
      <w:ins w:id="22" w:author="Huawei" w:date="2023-05-09T11:46:00Z">
        <w:r w:rsidR="00741F1D">
          <w:rPr>
            <w:noProof/>
            <w:lang w:eastAsia="zh-CN"/>
          </w:rPr>
          <w:t>d</w:t>
        </w:r>
      </w:ins>
      <w:ins w:id="23" w:author="Huawei" w:date="2023-05-09T11:36:00Z">
        <w:r>
          <w:rPr>
            <w:noProof/>
            <w:lang w:eastAsia="zh-CN"/>
          </w:rPr>
          <w:t xml:space="preserve">ata </w:t>
        </w:r>
        <w:r w:rsidRPr="007E2FF0">
          <w:rPr>
            <w:noProof/>
            <w:lang w:eastAsia="zh-CN"/>
          </w:rPr>
          <w:t xml:space="preserve">information </w:t>
        </w:r>
        <w:r>
          <w:rPr>
            <w:noProof/>
            <w:lang w:eastAsia="zh-CN"/>
          </w:rPr>
          <w:t>within the</w:t>
        </w:r>
        <w:r w:rsidRPr="007E2FF0">
          <w:rPr>
            <w:noProof/>
            <w:lang w:eastAsia="zh-CN"/>
          </w:rPr>
          <w:t xml:space="preserve"> "</w:t>
        </w:r>
        <w:r>
          <w:rPr>
            <w:rFonts w:hint="eastAsia"/>
            <w:lang w:eastAsia="zh-CN"/>
          </w:rPr>
          <w:t>s</w:t>
        </w:r>
        <w:r>
          <w:rPr>
            <w:lang w:eastAsia="zh-CN"/>
          </w:rPr>
          <w:t>erviceData</w:t>
        </w:r>
        <w:r w:rsidRPr="007E2FF0">
          <w:rPr>
            <w:noProof/>
            <w:lang w:eastAsia="zh-CN"/>
          </w:rPr>
          <w:t>" attribute.</w:t>
        </w:r>
      </w:ins>
    </w:p>
    <w:p w14:paraId="3FC74C5A" w14:textId="77777777" w:rsidR="002A6A3C" w:rsidRDefault="002A6A3C" w:rsidP="002A6A3C">
      <w:r>
        <w:t xml:space="preserve">If the NF service consumer cannot successfully fulfil the received HTTP POST request due to an internal error or an error in the HTTP POST request, the NF service consumer shall send an HTTP error response as specified in clause 5.7. </w:t>
      </w:r>
    </w:p>
    <w:p w14:paraId="5BC8EFD6" w14:textId="77777777" w:rsidR="002A6A3C" w:rsidRDefault="002A6A3C" w:rsidP="002A6A3C">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6A5C819" w14:textId="77777777" w:rsidR="002A6A3C" w:rsidRDefault="002A6A3C" w:rsidP="002A6A3C">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613DD1CE" w14:textId="77777777" w:rsidR="0021507F" w:rsidRPr="002A6A3C" w:rsidRDefault="0021507F" w:rsidP="0021507F">
      <w:pPr>
        <w:pStyle w:val="PL"/>
      </w:pPr>
    </w:p>
    <w:p w14:paraId="65A6F733" w14:textId="77777777" w:rsidR="009254C6" w:rsidRPr="00B61815" w:rsidRDefault="009254C6" w:rsidP="009254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FCC55F" w14:textId="77777777" w:rsidR="009254C6" w:rsidRDefault="009254C6" w:rsidP="009254C6">
      <w:pPr>
        <w:pStyle w:val="30"/>
      </w:pPr>
      <w:bookmarkStart w:id="24" w:name="_Toc493666002"/>
      <w:bookmarkStart w:id="25" w:name="_Toc493774049"/>
      <w:bookmarkStart w:id="26" w:name="_Toc494194798"/>
      <w:bookmarkStart w:id="27" w:name="_Toc528159092"/>
      <w:bookmarkStart w:id="28" w:name="_Toc532198053"/>
      <w:bookmarkStart w:id="29" w:name="_Toc34123804"/>
      <w:bookmarkStart w:id="30" w:name="_Toc36038548"/>
      <w:bookmarkStart w:id="31" w:name="_Toc36038636"/>
      <w:bookmarkStart w:id="32" w:name="_Toc36038827"/>
      <w:bookmarkStart w:id="33" w:name="_Toc44680768"/>
      <w:bookmarkStart w:id="34" w:name="_Toc45133680"/>
      <w:bookmarkStart w:id="35" w:name="_Toc45133771"/>
      <w:bookmarkStart w:id="36" w:name="_Toc49417469"/>
      <w:bookmarkStart w:id="37" w:name="_Toc51762436"/>
      <w:bookmarkStart w:id="38" w:name="_Toc58838152"/>
      <w:bookmarkStart w:id="39" w:name="_Toc59017165"/>
      <w:bookmarkStart w:id="40" w:name="_Toc68168311"/>
      <w:bookmarkStart w:id="41" w:name="_Toc130545925"/>
      <w:r>
        <w:t>5.6.1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F2CB656" w14:textId="77777777" w:rsidR="009254C6" w:rsidRDefault="009254C6" w:rsidP="009254C6">
      <w:r>
        <w:t>This clause specifies the application data model supported by the API.</w:t>
      </w:r>
    </w:p>
    <w:p w14:paraId="615BDF80" w14:textId="77777777" w:rsidR="009254C6" w:rsidRDefault="009254C6" w:rsidP="009254C6">
      <w:r>
        <w:t>Table 5.6.1-1 specifies the data types defined for the Naf_EventExposure service based interface protocol.</w:t>
      </w:r>
    </w:p>
    <w:p w14:paraId="1C9A1EAC" w14:textId="77777777" w:rsidR="009254C6" w:rsidRDefault="009254C6" w:rsidP="009254C6">
      <w:pPr>
        <w:pStyle w:val="TH"/>
      </w:pPr>
      <w:r>
        <w:lastRenderedPageBreak/>
        <w:t>Table 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9254C6" w14:paraId="3B7DC67C" w14:textId="77777777" w:rsidTr="00C5080B">
        <w:trPr>
          <w:jc w:val="center"/>
        </w:trPr>
        <w:tc>
          <w:tcPr>
            <w:tcW w:w="2552" w:type="dxa"/>
            <w:shd w:val="clear" w:color="auto" w:fill="C0C0C0"/>
            <w:hideMark/>
          </w:tcPr>
          <w:p w14:paraId="5F9778E9" w14:textId="77777777" w:rsidR="009254C6" w:rsidRDefault="009254C6" w:rsidP="004671B5">
            <w:pPr>
              <w:pStyle w:val="TAH"/>
            </w:pPr>
            <w:r>
              <w:t>Data type</w:t>
            </w:r>
          </w:p>
        </w:tc>
        <w:tc>
          <w:tcPr>
            <w:tcW w:w="1580" w:type="dxa"/>
            <w:shd w:val="clear" w:color="auto" w:fill="C0C0C0"/>
            <w:hideMark/>
          </w:tcPr>
          <w:p w14:paraId="510666F9" w14:textId="77777777" w:rsidR="009254C6" w:rsidRDefault="009254C6" w:rsidP="004671B5">
            <w:pPr>
              <w:pStyle w:val="TAH"/>
            </w:pPr>
            <w:r>
              <w:t>Section defined</w:t>
            </w:r>
          </w:p>
        </w:tc>
        <w:tc>
          <w:tcPr>
            <w:tcW w:w="4232" w:type="dxa"/>
            <w:shd w:val="clear" w:color="auto" w:fill="C0C0C0"/>
            <w:hideMark/>
          </w:tcPr>
          <w:p w14:paraId="7DA9409C" w14:textId="77777777" w:rsidR="009254C6" w:rsidRDefault="009254C6" w:rsidP="004671B5">
            <w:pPr>
              <w:pStyle w:val="TAH"/>
            </w:pPr>
            <w:r>
              <w:t>Description</w:t>
            </w:r>
          </w:p>
        </w:tc>
        <w:tc>
          <w:tcPr>
            <w:tcW w:w="1380" w:type="dxa"/>
            <w:shd w:val="clear" w:color="auto" w:fill="C0C0C0"/>
          </w:tcPr>
          <w:p w14:paraId="61209EED" w14:textId="77777777" w:rsidR="009254C6" w:rsidRDefault="009254C6" w:rsidP="004671B5">
            <w:pPr>
              <w:pStyle w:val="TAH"/>
            </w:pPr>
            <w:r>
              <w:t>Applicability</w:t>
            </w:r>
          </w:p>
        </w:tc>
      </w:tr>
      <w:tr w:rsidR="00C5080B" w14:paraId="6A657737" w14:textId="77777777" w:rsidTr="00C5080B">
        <w:trPr>
          <w:jc w:val="center"/>
        </w:trPr>
        <w:tc>
          <w:tcPr>
            <w:tcW w:w="2552" w:type="dxa"/>
          </w:tcPr>
          <w:p w14:paraId="2F7C64CE" w14:textId="30056B93" w:rsidR="00C5080B" w:rsidRDefault="00C5080B" w:rsidP="00C5080B">
            <w:pPr>
              <w:pStyle w:val="TAL"/>
            </w:pPr>
            <w:r>
              <w:rPr>
                <w:rFonts w:hint="eastAsia"/>
                <w:lang w:eastAsia="zh-CN"/>
              </w:rPr>
              <w:t>A</w:t>
            </w:r>
            <w:r>
              <w:rPr>
                <w:lang w:eastAsia="zh-CN"/>
              </w:rPr>
              <w:t>ddrFqdn</w:t>
            </w:r>
          </w:p>
        </w:tc>
        <w:tc>
          <w:tcPr>
            <w:tcW w:w="1580" w:type="dxa"/>
          </w:tcPr>
          <w:p w14:paraId="52340854" w14:textId="5AFCAC9C" w:rsidR="00C5080B" w:rsidRDefault="00C5080B" w:rsidP="00C5080B">
            <w:pPr>
              <w:pStyle w:val="TAL"/>
            </w:pPr>
            <w:r>
              <w:rPr>
                <w:rFonts w:hint="eastAsia"/>
                <w:lang w:eastAsia="zh-CN"/>
              </w:rPr>
              <w:t>5</w:t>
            </w:r>
            <w:r>
              <w:rPr>
                <w:lang w:eastAsia="zh-CN"/>
              </w:rPr>
              <w:t>.6.2.18</w:t>
            </w:r>
          </w:p>
        </w:tc>
        <w:tc>
          <w:tcPr>
            <w:tcW w:w="4232" w:type="dxa"/>
          </w:tcPr>
          <w:p w14:paraId="31306206" w14:textId="2A76BE15" w:rsidR="00C5080B" w:rsidRDefault="00C5080B" w:rsidP="00C5080B">
            <w:pPr>
              <w:pStyle w:val="TAL"/>
              <w:rPr>
                <w:rFonts w:eastAsia="Batang"/>
              </w:rPr>
            </w:pPr>
            <w:r>
              <w:rPr>
                <w:rFonts w:eastAsia="Batang"/>
              </w:rPr>
              <w:t>IP address and/or FQDN.</w:t>
            </w:r>
          </w:p>
        </w:tc>
        <w:tc>
          <w:tcPr>
            <w:tcW w:w="1380" w:type="dxa"/>
          </w:tcPr>
          <w:p w14:paraId="2866E434" w14:textId="77777777" w:rsidR="00C5080B" w:rsidRDefault="00C5080B" w:rsidP="00C5080B">
            <w:pPr>
              <w:pStyle w:val="TAL"/>
            </w:pPr>
            <w:r>
              <w:rPr>
                <w:rFonts w:hint="eastAsia"/>
              </w:rPr>
              <w:t>P</w:t>
            </w:r>
            <w:r>
              <w:t>erformanceData</w:t>
            </w:r>
          </w:p>
          <w:p w14:paraId="282D3C0D" w14:textId="0E4D57B1" w:rsidR="00C5080B" w:rsidRDefault="00C5080B" w:rsidP="00C5080B">
            <w:pPr>
              <w:pStyle w:val="TAL"/>
            </w:pPr>
            <w:r>
              <w:rPr>
                <w:lang w:val="en-IN"/>
              </w:rPr>
              <w:t>ServiceExperienceExt</w:t>
            </w:r>
          </w:p>
        </w:tc>
      </w:tr>
      <w:tr w:rsidR="00C5080B" w14:paraId="3F5601FB" w14:textId="77777777" w:rsidTr="00C5080B">
        <w:trPr>
          <w:jc w:val="center"/>
        </w:trPr>
        <w:tc>
          <w:tcPr>
            <w:tcW w:w="2552" w:type="dxa"/>
          </w:tcPr>
          <w:p w14:paraId="5913B15E" w14:textId="77777777" w:rsidR="00C5080B" w:rsidRDefault="00C5080B" w:rsidP="00C5080B">
            <w:pPr>
              <w:pStyle w:val="TAL"/>
            </w:pPr>
            <w:r>
              <w:t>AfEvent</w:t>
            </w:r>
          </w:p>
        </w:tc>
        <w:tc>
          <w:tcPr>
            <w:tcW w:w="1580" w:type="dxa"/>
          </w:tcPr>
          <w:p w14:paraId="638853B0" w14:textId="77777777" w:rsidR="00C5080B" w:rsidRDefault="00C5080B" w:rsidP="00C5080B">
            <w:pPr>
              <w:pStyle w:val="TAL"/>
            </w:pPr>
            <w:r>
              <w:t>5.6.3.3</w:t>
            </w:r>
          </w:p>
        </w:tc>
        <w:tc>
          <w:tcPr>
            <w:tcW w:w="4232" w:type="dxa"/>
          </w:tcPr>
          <w:p w14:paraId="7FFF8065" w14:textId="77777777" w:rsidR="00C5080B" w:rsidRDefault="00C5080B" w:rsidP="00C5080B">
            <w:pPr>
              <w:pStyle w:val="TAL"/>
            </w:pPr>
            <w:r>
              <w:rPr>
                <w:rFonts w:eastAsia="Batang"/>
              </w:rPr>
              <w:t>Represents</w:t>
            </w:r>
            <w:r>
              <w:t xml:space="preserve"> Application Events.</w:t>
            </w:r>
          </w:p>
        </w:tc>
        <w:tc>
          <w:tcPr>
            <w:tcW w:w="1380" w:type="dxa"/>
          </w:tcPr>
          <w:p w14:paraId="07ED8D65" w14:textId="77777777" w:rsidR="00C5080B" w:rsidRDefault="00C5080B" w:rsidP="00C5080B">
            <w:pPr>
              <w:pStyle w:val="TAL"/>
            </w:pPr>
          </w:p>
        </w:tc>
      </w:tr>
      <w:tr w:rsidR="00C5080B" w14:paraId="27179448" w14:textId="77777777" w:rsidTr="00C5080B">
        <w:trPr>
          <w:jc w:val="center"/>
        </w:trPr>
        <w:tc>
          <w:tcPr>
            <w:tcW w:w="2552" w:type="dxa"/>
          </w:tcPr>
          <w:p w14:paraId="6196CD0D" w14:textId="77777777" w:rsidR="00C5080B" w:rsidRDefault="00C5080B" w:rsidP="00C5080B">
            <w:pPr>
              <w:pStyle w:val="TAL"/>
            </w:pPr>
            <w:r>
              <w:t>AfEventExposureSubsc</w:t>
            </w:r>
          </w:p>
        </w:tc>
        <w:tc>
          <w:tcPr>
            <w:tcW w:w="1580" w:type="dxa"/>
          </w:tcPr>
          <w:p w14:paraId="714567E0" w14:textId="77777777" w:rsidR="00C5080B" w:rsidRDefault="00C5080B" w:rsidP="00C5080B">
            <w:pPr>
              <w:pStyle w:val="TAL"/>
            </w:pPr>
            <w:r>
              <w:t>5.6.2.2</w:t>
            </w:r>
          </w:p>
        </w:tc>
        <w:tc>
          <w:tcPr>
            <w:tcW w:w="4232" w:type="dxa"/>
          </w:tcPr>
          <w:p w14:paraId="0EAEFBC2" w14:textId="77777777" w:rsidR="00C5080B" w:rsidRDefault="00C5080B" w:rsidP="00C5080B">
            <w:pPr>
              <w:pStyle w:val="TAL"/>
            </w:pPr>
            <w:r>
              <w:t>Represents an Individual Application Event Subscription resource.</w:t>
            </w:r>
          </w:p>
        </w:tc>
        <w:tc>
          <w:tcPr>
            <w:tcW w:w="1380" w:type="dxa"/>
          </w:tcPr>
          <w:p w14:paraId="69FCECDC" w14:textId="77777777" w:rsidR="00C5080B" w:rsidRDefault="00C5080B" w:rsidP="00C5080B">
            <w:pPr>
              <w:pStyle w:val="TAL"/>
            </w:pPr>
          </w:p>
        </w:tc>
      </w:tr>
      <w:tr w:rsidR="00C5080B" w14:paraId="52930343" w14:textId="77777777" w:rsidTr="00C5080B">
        <w:trPr>
          <w:jc w:val="center"/>
        </w:trPr>
        <w:tc>
          <w:tcPr>
            <w:tcW w:w="2552" w:type="dxa"/>
          </w:tcPr>
          <w:p w14:paraId="4EA05842" w14:textId="77777777" w:rsidR="00C5080B" w:rsidRDefault="00C5080B" w:rsidP="00C5080B">
            <w:pPr>
              <w:pStyle w:val="TAL"/>
            </w:pPr>
            <w:r>
              <w:t>AfEventExposureNotif</w:t>
            </w:r>
          </w:p>
        </w:tc>
        <w:tc>
          <w:tcPr>
            <w:tcW w:w="1580" w:type="dxa"/>
          </w:tcPr>
          <w:p w14:paraId="7866CE77" w14:textId="77777777" w:rsidR="00C5080B" w:rsidRDefault="00C5080B" w:rsidP="00C5080B">
            <w:pPr>
              <w:pStyle w:val="TAL"/>
            </w:pPr>
            <w:r>
              <w:t>5.6.2.3</w:t>
            </w:r>
          </w:p>
        </w:tc>
        <w:tc>
          <w:tcPr>
            <w:tcW w:w="4232" w:type="dxa"/>
          </w:tcPr>
          <w:p w14:paraId="1B0B9A0D" w14:textId="77777777" w:rsidR="00C5080B" w:rsidRDefault="00C5080B" w:rsidP="00C5080B">
            <w:pPr>
              <w:pStyle w:val="TAL"/>
            </w:pPr>
            <w:r>
              <w:t>Describes notifications about application event that occurred in an Individual Application Event Subscription resource.</w:t>
            </w:r>
          </w:p>
        </w:tc>
        <w:tc>
          <w:tcPr>
            <w:tcW w:w="1380" w:type="dxa"/>
          </w:tcPr>
          <w:p w14:paraId="2721B114" w14:textId="77777777" w:rsidR="00C5080B" w:rsidRDefault="00C5080B" w:rsidP="00C5080B">
            <w:pPr>
              <w:pStyle w:val="TAL"/>
            </w:pPr>
          </w:p>
        </w:tc>
      </w:tr>
      <w:tr w:rsidR="00C5080B" w14:paraId="1F2F6861" w14:textId="77777777" w:rsidTr="00C5080B">
        <w:trPr>
          <w:jc w:val="center"/>
        </w:trPr>
        <w:tc>
          <w:tcPr>
            <w:tcW w:w="2552" w:type="dxa"/>
          </w:tcPr>
          <w:p w14:paraId="6CF1079D" w14:textId="77777777" w:rsidR="00C5080B" w:rsidRDefault="00C5080B" w:rsidP="00C5080B">
            <w:pPr>
              <w:pStyle w:val="TAL"/>
            </w:pPr>
            <w:r>
              <w:t>AfEventNotification</w:t>
            </w:r>
          </w:p>
        </w:tc>
        <w:tc>
          <w:tcPr>
            <w:tcW w:w="1580" w:type="dxa"/>
          </w:tcPr>
          <w:p w14:paraId="75BE0FE9" w14:textId="77777777" w:rsidR="00C5080B" w:rsidRDefault="00C5080B" w:rsidP="00C5080B">
            <w:pPr>
              <w:pStyle w:val="TAL"/>
            </w:pPr>
            <w:r>
              <w:t>5.6.2.6</w:t>
            </w:r>
          </w:p>
        </w:tc>
        <w:tc>
          <w:tcPr>
            <w:tcW w:w="4232" w:type="dxa"/>
          </w:tcPr>
          <w:p w14:paraId="177563D8" w14:textId="77777777" w:rsidR="00C5080B" w:rsidRDefault="00C5080B" w:rsidP="00C5080B">
            <w:pPr>
              <w:pStyle w:val="TAL"/>
            </w:pPr>
            <w:r>
              <w:rPr>
                <w:rFonts w:eastAsia="Batang"/>
              </w:rPr>
              <w:t>Represents information related to an event to be reported.</w:t>
            </w:r>
          </w:p>
        </w:tc>
        <w:tc>
          <w:tcPr>
            <w:tcW w:w="1380" w:type="dxa"/>
          </w:tcPr>
          <w:p w14:paraId="0D84153C" w14:textId="77777777" w:rsidR="00C5080B" w:rsidRDefault="00C5080B" w:rsidP="00C5080B">
            <w:pPr>
              <w:pStyle w:val="TAL"/>
            </w:pPr>
          </w:p>
        </w:tc>
      </w:tr>
      <w:tr w:rsidR="00C5080B" w14:paraId="3F80A12F" w14:textId="77777777" w:rsidTr="00C5080B">
        <w:trPr>
          <w:jc w:val="center"/>
        </w:trPr>
        <w:tc>
          <w:tcPr>
            <w:tcW w:w="2552" w:type="dxa"/>
          </w:tcPr>
          <w:p w14:paraId="454B00F8" w14:textId="39665E5C" w:rsidR="00C5080B" w:rsidRDefault="00C5080B" w:rsidP="00C5080B">
            <w:pPr>
              <w:pStyle w:val="TAL"/>
            </w:pPr>
            <w:r>
              <w:t>CollectiveBehaviourFilter</w:t>
            </w:r>
          </w:p>
        </w:tc>
        <w:tc>
          <w:tcPr>
            <w:tcW w:w="1580" w:type="dxa"/>
          </w:tcPr>
          <w:p w14:paraId="697101AF" w14:textId="273ECD9C" w:rsidR="00C5080B" w:rsidRDefault="00C5080B" w:rsidP="00C5080B">
            <w:pPr>
              <w:pStyle w:val="TAL"/>
            </w:pPr>
            <w:r>
              <w:rPr>
                <w:lang w:eastAsia="zh-CN"/>
              </w:rPr>
              <w:t>5.6.2.19</w:t>
            </w:r>
          </w:p>
        </w:tc>
        <w:tc>
          <w:tcPr>
            <w:tcW w:w="4232" w:type="dxa"/>
          </w:tcPr>
          <w:p w14:paraId="2F5A7D61" w14:textId="2F629983" w:rsidR="00C5080B" w:rsidRDefault="00C5080B" w:rsidP="00C5080B">
            <w:pPr>
              <w:pStyle w:val="TAL"/>
              <w:rPr>
                <w:rFonts w:eastAsia="Batang"/>
              </w:rPr>
            </w:pPr>
            <w:r>
              <w:t>Contains the parameter type and value pair to express the collective behaviour event filters.</w:t>
            </w:r>
          </w:p>
        </w:tc>
        <w:tc>
          <w:tcPr>
            <w:tcW w:w="1380" w:type="dxa"/>
          </w:tcPr>
          <w:p w14:paraId="3D88ADCF" w14:textId="74A80723" w:rsidR="00C5080B" w:rsidRDefault="00C5080B" w:rsidP="00C5080B">
            <w:pPr>
              <w:pStyle w:val="TAL"/>
            </w:pPr>
            <w:r>
              <w:t>CollectiveBehaviour</w:t>
            </w:r>
          </w:p>
        </w:tc>
      </w:tr>
      <w:tr w:rsidR="00C5080B" w14:paraId="5AEC1DBB" w14:textId="77777777" w:rsidTr="00C5080B">
        <w:trPr>
          <w:jc w:val="center"/>
        </w:trPr>
        <w:tc>
          <w:tcPr>
            <w:tcW w:w="2552" w:type="dxa"/>
          </w:tcPr>
          <w:p w14:paraId="655A7059" w14:textId="6D26ADAB" w:rsidR="00C5080B" w:rsidRDefault="00C5080B" w:rsidP="00C5080B">
            <w:pPr>
              <w:pStyle w:val="TAL"/>
            </w:pPr>
            <w:r>
              <w:t>CollectiveBehaviourFilterType</w:t>
            </w:r>
          </w:p>
        </w:tc>
        <w:tc>
          <w:tcPr>
            <w:tcW w:w="1580" w:type="dxa"/>
          </w:tcPr>
          <w:p w14:paraId="5994F261" w14:textId="7FE15EF2" w:rsidR="00C5080B" w:rsidRDefault="00C5080B" w:rsidP="00C5080B">
            <w:pPr>
              <w:pStyle w:val="TAL"/>
            </w:pPr>
            <w:r>
              <w:t>5.6.3.4</w:t>
            </w:r>
          </w:p>
        </w:tc>
        <w:tc>
          <w:tcPr>
            <w:tcW w:w="4232" w:type="dxa"/>
          </w:tcPr>
          <w:p w14:paraId="42234A3B" w14:textId="77777777" w:rsidR="00C5080B" w:rsidRDefault="00C5080B" w:rsidP="00C5080B">
            <w:pPr>
              <w:pStyle w:val="TAL"/>
              <w:rPr>
                <w:rFonts w:eastAsia="Batang"/>
              </w:rPr>
            </w:pPr>
          </w:p>
        </w:tc>
        <w:tc>
          <w:tcPr>
            <w:tcW w:w="1380" w:type="dxa"/>
          </w:tcPr>
          <w:p w14:paraId="5EE38EDA" w14:textId="0404646D" w:rsidR="00C5080B" w:rsidRDefault="00C5080B" w:rsidP="00C5080B">
            <w:pPr>
              <w:pStyle w:val="TAL"/>
            </w:pPr>
            <w:r>
              <w:t>CollectiveBehaviour</w:t>
            </w:r>
          </w:p>
        </w:tc>
      </w:tr>
      <w:tr w:rsidR="00C5080B" w14:paraId="4347127A" w14:textId="77777777" w:rsidTr="00C5080B">
        <w:trPr>
          <w:jc w:val="center"/>
        </w:trPr>
        <w:tc>
          <w:tcPr>
            <w:tcW w:w="2552" w:type="dxa"/>
          </w:tcPr>
          <w:p w14:paraId="51AECC62" w14:textId="378D5C7A" w:rsidR="00C5080B" w:rsidRDefault="00C5080B" w:rsidP="00C5080B">
            <w:pPr>
              <w:pStyle w:val="TAL"/>
            </w:pPr>
            <w:r>
              <w:t>CollectiveBehaviourInfo</w:t>
            </w:r>
          </w:p>
        </w:tc>
        <w:tc>
          <w:tcPr>
            <w:tcW w:w="1580" w:type="dxa"/>
          </w:tcPr>
          <w:p w14:paraId="39E3BE64" w14:textId="4521749C" w:rsidR="00C5080B" w:rsidRDefault="00C5080B" w:rsidP="00C5080B">
            <w:pPr>
              <w:pStyle w:val="TAL"/>
            </w:pPr>
            <w:r>
              <w:rPr>
                <w:lang w:eastAsia="zh-CN"/>
              </w:rPr>
              <w:t>5.6.2.20</w:t>
            </w:r>
          </w:p>
        </w:tc>
        <w:tc>
          <w:tcPr>
            <w:tcW w:w="4232" w:type="dxa"/>
          </w:tcPr>
          <w:p w14:paraId="710BE6A8" w14:textId="2F8358AB" w:rsidR="00C5080B" w:rsidRDefault="00C5080B" w:rsidP="00C5080B">
            <w:pPr>
              <w:pStyle w:val="TAL"/>
              <w:rPr>
                <w:rFonts w:eastAsia="Batang"/>
              </w:rPr>
            </w:pPr>
            <w:r>
              <w:t>Contains the collective behaviour analytics information.</w:t>
            </w:r>
          </w:p>
        </w:tc>
        <w:tc>
          <w:tcPr>
            <w:tcW w:w="1380" w:type="dxa"/>
          </w:tcPr>
          <w:p w14:paraId="709C9D2F" w14:textId="5CED6359" w:rsidR="00C5080B" w:rsidRDefault="00C5080B" w:rsidP="00C5080B">
            <w:pPr>
              <w:pStyle w:val="TAL"/>
            </w:pPr>
            <w:r>
              <w:t>CollectiveBehaviour</w:t>
            </w:r>
          </w:p>
        </w:tc>
      </w:tr>
      <w:tr w:rsidR="00C5080B" w14:paraId="18AA205C" w14:textId="77777777" w:rsidTr="00C5080B">
        <w:trPr>
          <w:jc w:val="center"/>
        </w:trPr>
        <w:tc>
          <w:tcPr>
            <w:tcW w:w="2552" w:type="dxa"/>
          </w:tcPr>
          <w:p w14:paraId="0DB14B9B" w14:textId="77777777" w:rsidR="00C5080B" w:rsidRDefault="00C5080B" w:rsidP="00C5080B">
            <w:pPr>
              <w:pStyle w:val="TAL"/>
            </w:pPr>
            <w:r>
              <w:t>CommunicationCollection</w:t>
            </w:r>
          </w:p>
        </w:tc>
        <w:tc>
          <w:tcPr>
            <w:tcW w:w="1580" w:type="dxa"/>
          </w:tcPr>
          <w:p w14:paraId="65AE4343" w14:textId="77777777" w:rsidR="00C5080B" w:rsidRDefault="00C5080B" w:rsidP="00C5080B">
            <w:pPr>
              <w:pStyle w:val="TAL"/>
            </w:pPr>
            <w:r>
              <w:rPr>
                <w:rFonts w:hint="eastAsia"/>
                <w:lang w:eastAsia="zh-CN"/>
              </w:rPr>
              <w:t>5.6.2.</w:t>
            </w:r>
            <w:r>
              <w:rPr>
                <w:lang w:eastAsia="zh-CN"/>
              </w:rPr>
              <w:t>13</w:t>
            </w:r>
          </w:p>
        </w:tc>
        <w:tc>
          <w:tcPr>
            <w:tcW w:w="4232" w:type="dxa"/>
          </w:tcPr>
          <w:p w14:paraId="695745E4" w14:textId="77777777" w:rsidR="00C5080B" w:rsidRDefault="00C5080B" w:rsidP="00C5080B">
            <w:pPr>
              <w:pStyle w:val="TAL"/>
            </w:pPr>
            <w:r>
              <w:rPr>
                <w:rFonts w:eastAsia="Batang"/>
              </w:rPr>
              <w:t>Contains communication information.</w:t>
            </w:r>
          </w:p>
        </w:tc>
        <w:tc>
          <w:tcPr>
            <w:tcW w:w="1380" w:type="dxa"/>
          </w:tcPr>
          <w:p w14:paraId="542132E3" w14:textId="77777777" w:rsidR="00C5080B" w:rsidRDefault="00C5080B" w:rsidP="00C5080B">
            <w:pPr>
              <w:pStyle w:val="TAL"/>
            </w:pPr>
            <w:r>
              <w:t>UeCommunication</w:t>
            </w:r>
          </w:p>
        </w:tc>
      </w:tr>
      <w:tr w:rsidR="00C5080B" w14:paraId="4C1CD22F" w14:textId="77777777" w:rsidTr="00C5080B">
        <w:trPr>
          <w:jc w:val="center"/>
        </w:trPr>
        <w:tc>
          <w:tcPr>
            <w:tcW w:w="2552" w:type="dxa"/>
          </w:tcPr>
          <w:p w14:paraId="51A8207E" w14:textId="77777777" w:rsidR="00C5080B" w:rsidRDefault="00C5080B" w:rsidP="00C5080B">
            <w:pPr>
              <w:pStyle w:val="TAL"/>
            </w:pPr>
            <w:r>
              <w:t>DispersionCollection</w:t>
            </w:r>
          </w:p>
        </w:tc>
        <w:tc>
          <w:tcPr>
            <w:tcW w:w="1580" w:type="dxa"/>
          </w:tcPr>
          <w:p w14:paraId="39F36F05" w14:textId="77777777" w:rsidR="00C5080B" w:rsidRDefault="00C5080B" w:rsidP="00C5080B">
            <w:pPr>
              <w:pStyle w:val="TAL"/>
              <w:rPr>
                <w:lang w:eastAsia="zh-CN"/>
              </w:rPr>
            </w:pPr>
            <w:r>
              <w:rPr>
                <w:lang w:eastAsia="zh-CN"/>
              </w:rPr>
              <w:t>5.6.2.21</w:t>
            </w:r>
          </w:p>
        </w:tc>
        <w:tc>
          <w:tcPr>
            <w:tcW w:w="4232" w:type="dxa"/>
          </w:tcPr>
          <w:p w14:paraId="4AF6E636" w14:textId="77777777" w:rsidR="00C5080B" w:rsidRDefault="00C5080B" w:rsidP="00C5080B">
            <w:pPr>
              <w:pStyle w:val="TAL"/>
            </w:pPr>
            <w:r>
              <w:t>Contains Dispersion information collected.</w:t>
            </w:r>
          </w:p>
        </w:tc>
        <w:tc>
          <w:tcPr>
            <w:tcW w:w="1380" w:type="dxa"/>
          </w:tcPr>
          <w:p w14:paraId="7CEA85D2" w14:textId="77777777" w:rsidR="00C5080B" w:rsidRDefault="00C5080B" w:rsidP="00C5080B">
            <w:pPr>
              <w:pStyle w:val="TAL"/>
            </w:pPr>
            <w:r>
              <w:t>Dispersion</w:t>
            </w:r>
          </w:p>
        </w:tc>
      </w:tr>
      <w:tr w:rsidR="00C5080B" w14:paraId="3E962F2B" w14:textId="77777777" w:rsidTr="00C5080B">
        <w:trPr>
          <w:jc w:val="center"/>
        </w:trPr>
        <w:tc>
          <w:tcPr>
            <w:tcW w:w="2552" w:type="dxa"/>
          </w:tcPr>
          <w:p w14:paraId="08B82986" w14:textId="77777777" w:rsidR="00C5080B" w:rsidRDefault="00C5080B" w:rsidP="00C5080B">
            <w:pPr>
              <w:pStyle w:val="TAL"/>
            </w:pPr>
            <w:r>
              <w:t>EventFilter</w:t>
            </w:r>
          </w:p>
        </w:tc>
        <w:tc>
          <w:tcPr>
            <w:tcW w:w="1580" w:type="dxa"/>
          </w:tcPr>
          <w:p w14:paraId="1C1DA1FE" w14:textId="77777777" w:rsidR="00C5080B" w:rsidRDefault="00C5080B" w:rsidP="00C5080B">
            <w:pPr>
              <w:pStyle w:val="TAL"/>
            </w:pPr>
            <w:r>
              <w:rPr>
                <w:lang w:eastAsia="zh-CN"/>
              </w:rPr>
              <w:t>5.6.2.5</w:t>
            </w:r>
          </w:p>
        </w:tc>
        <w:tc>
          <w:tcPr>
            <w:tcW w:w="4232" w:type="dxa"/>
          </w:tcPr>
          <w:p w14:paraId="37DC5C79" w14:textId="77777777" w:rsidR="00C5080B" w:rsidRDefault="00C5080B" w:rsidP="00C5080B">
            <w:pPr>
              <w:pStyle w:val="TAL"/>
            </w:pPr>
            <w:r>
              <w:t>Represents event filter information</w:t>
            </w:r>
          </w:p>
        </w:tc>
        <w:tc>
          <w:tcPr>
            <w:tcW w:w="1380" w:type="dxa"/>
          </w:tcPr>
          <w:p w14:paraId="1BD46793" w14:textId="77777777" w:rsidR="00C5080B" w:rsidRDefault="00C5080B" w:rsidP="00C5080B">
            <w:pPr>
              <w:pStyle w:val="TAL"/>
            </w:pPr>
          </w:p>
        </w:tc>
      </w:tr>
      <w:tr w:rsidR="00C5080B" w14:paraId="03A4AAB5" w14:textId="77777777" w:rsidTr="00C5080B">
        <w:trPr>
          <w:jc w:val="center"/>
        </w:trPr>
        <w:tc>
          <w:tcPr>
            <w:tcW w:w="2552" w:type="dxa"/>
          </w:tcPr>
          <w:p w14:paraId="229C6A60" w14:textId="77777777" w:rsidR="00C5080B" w:rsidRDefault="00C5080B" w:rsidP="00C5080B">
            <w:pPr>
              <w:pStyle w:val="TAL"/>
            </w:pPr>
            <w:r>
              <w:t>EventsSubs</w:t>
            </w:r>
          </w:p>
        </w:tc>
        <w:tc>
          <w:tcPr>
            <w:tcW w:w="1580" w:type="dxa"/>
          </w:tcPr>
          <w:p w14:paraId="65A9B1F9" w14:textId="77777777" w:rsidR="00C5080B" w:rsidRDefault="00C5080B" w:rsidP="00C5080B">
            <w:pPr>
              <w:pStyle w:val="TAL"/>
              <w:rPr>
                <w:lang w:eastAsia="zh-CN"/>
              </w:rPr>
            </w:pPr>
            <w:r>
              <w:t>5.6.2.4</w:t>
            </w:r>
          </w:p>
        </w:tc>
        <w:tc>
          <w:tcPr>
            <w:tcW w:w="4232" w:type="dxa"/>
          </w:tcPr>
          <w:p w14:paraId="3A1D9A23" w14:textId="77777777" w:rsidR="00C5080B" w:rsidRDefault="00C5080B" w:rsidP="00C5080B">
            <w:pPr>
              <w:pStyle w:val="TAL"/>
            </w:pPr>
            <w:r>
              <w:rPr>
                <w:rFonts w:eastAsia="Batang"/>
              </w:rPr>
              <w:t>Represents an event to be subscribed and the related event filter information.</w:t>
            </w:r>
          </w:p>
        </w:tc>
        <w:tc>
          <w:tcPr>
            <w:tcW w:w="1380" w:type="dxa"/>
          </w:tcPr>
          <w:p w14:paraId="1CAF1426" w14:textId="77777777" w:rsidR="00C5080B" w:rsidRDefault="00C5080B" w:rsidP="00C5080B">
            <w:pPr>
              <w:pStyle w:val="TAL"/>
            </w:pPr>
          </w:p>
        </w:tc>
      </w:tr>
      <w:tr w:rsidR="00C5080B" w14:paraId="5FA483E2" w14:textId="77777777" w:rsidTr="00C5080B">
        <w:trPr>
          <w:jc w:val="center"/>
        </w:trPr>
        <w:tc>
          <w:tcPr>
            <w:tcW w:w="2552" w:type="dxa"/>
          </w:tcPr>
          <w:p w14:paraId="5F359E5F" w14:textId="77777777" w:rsidR="00C5080B" w:rsidRDefault="00C5080B" w:rsidP="00C5080B">
            <w:pPr>
              <w:pStyle w:val="TAL"/>
            </w:pPr>
            <w:r>
              <w:t>ExceptionInfo</w:t>
            </w:r>
          </w:p>
        </w:tc>
        <w:tc>
          <w:tcPr>
            <w:tcW w:w="1580" w:type="dxa"/>
          </w:tcPr>
          <w:p w14:paraId="27097A54" w14:textId="77777777" w:rsidR="00C5080B" w:rsidRDefault="00C5080B" w:rsidP="00C5080B">
            <w:pPr>
              <w:pStyle w:val="TAL"/>
              <w:rPr>
                <w:lang w:eastAsia="zh-CN"/>
              </w:rPr>
            </w:pPr>
            <w:r>
              <w:t>5.6.2.14</w:t>
            </w:r>
          </w:p>
        </w:tc>
        <w:tc>
          <w:tcPr>
            <w:tcW w:w="4232" w:type="dxa"/>
          </w:tcPr>
          <w:p w14:paraId="31A6BDDC" w14:textId="77777777" w:rsidR="00C5080B" w:rsidRDefault="00C5080B" w:rsidP="00C5080B">
            <w:pPr>
              <w:pStyle w:val="TAL"/>
            </w:pPr>
            <w:r>
              <w:t>Describes the exceptions information provided by AF.</w:t>
            </w:r>
          </w:p>
        </w:tc>
        <w:tc>
          <w:tcPr>
            <w:tcW w:w="1380" w:type="dxa"/>
          </w:tcPr>
          <w:p w14:paraId="64CE767D" w14:textId="77777777" w:rsidR="00C5080B" w:rsidRDefault="00C5080B" w:rsidP="00C5080B">
            <w:pPr>
              <w:pStyle w:val="TAL"/>
            </w:pPr>
            <w:r>
              <w:t>Exceptions</w:t>
            </w:r>
          </w:p>
        </w:tc>
      </w:tr>
      <w:tr w:rsidR="00C5080B" w14:paraId="0B6BAC7D" w14:textId="77777777" w:rsidTr="00C5080B">
        <w:trPr>
          <w:jc w:val="center"/>
        </w:trPr>
        <w:tc>
          <w:tcPr>
            <w:tcW w:w="2552" w:type="dxa"/>
          </w:tcPr>
          <w:p w14:paraId="45645336" w14:textId="77777777" w:rsidR="00C5080B" w:rsidRDefault="00C5080B" w:rsidP="00C5080B">
            <w:pPr>
              <w:pStyle w:val="TAL"/>
            </w:pPr>
            <w:r>
              <w:t>MSAccessActivityCollection</w:t>
            </w:r>
          </w:p>
        </w:tc>
        <w:tc>
          <w:tcPr>
            <w:tcW w:w="1580" w:type="dxa"/>
          </w:tcPr>
          <w:p w14:paraId="34D91DDA" w14:textId="77777777" w:rsidR="00C5080B" w:rsidRDefault="00C5080B" w:rsidP="00C5080B">
            <w:pPr>
              <w:pStyle w:val="TAL"/>
              <w:rPr>
                <w:lang w:eastAsia="zh-CN"/>
              </w:rPr>
            </w:pPr>
            <w:r>
              <w:t>5.6.2.27</w:t>
            </w:r>
          </w:p>
        </w:tc>
        <w:tc>
          <w:tcPr>
            <w:tcW w:w="4232" w:type="dxa"/>
          </w:tcPr>
          <w:p w14:paraId="085B08DE" w14:textId="77777777" w:rsidR="00C5080B" w:rsidRPr="002017E2" w:rsidRDefault="00C5080B" w:rsidP="00C5080B">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276FE9DE" w14:textId="77777777" w:rsidR="00C5080B" w:rsidRDefault="00C5080B" w:rsidP="00C5080B">
            <w:pPr>
              <w:pStyle w:val="TAL"/>
            </w:pPr>
            <w:r w:rsidRPr="00174EA9">
              <w:t>MSAccessActivity</w:t>
            </w:r>
          </w:p>
        </w:tc>
      </w:tr>
      <w:tr w:rsidR="00C5080B" w14:paraId="5D037F73" w14:textId="77777777" w:rsidTr="00C5080B">
        <w:trPr>
          <w:jc w:val="center"/>
        </w:trPr>
        <w:tc>
          <w:tcPr>
            <w:tcW w:w="2552" w:type="dxa"/>
          </w:tcPr>
          <w:p w14:paraId="3CC4EBC9" w14:textId="77777777" w:rsidR="00C5080B" w:rsidRDefault="00C5080B" w:rsidP="00C5080B">
            <w:pPr>
              <w:pStyle w:val="TAL"/>
            </w:pPr>
            <w:r>
              <w:t>MsConsumptionCollection</w:t>
            </w:r>
          </w:p>
        </w:tc>
        <w:tc>
          <w:tcPr>
            <w:tcW w:w="1580" w:type="dxa"/>
          </w:tcPr>
          <w:p w14:paraId="69965695" w14:textId="77777777" w:rsidR="00C5080B" w:rsidRDefault="00C5080B" w:rsidP="00C5080B">
            <w:pPr>
              <w:pStyle w:val="TAL"/>
            </w:pPr>
            <w:r>
              <w:t>5.6.2.24</w:t>
            </w:r>
          </w:p>
        </w:tc>
        <w:tc>
          <w:tcPr>
            <w:tcW w:w="4232" w:type="dxa"/>
          </w:tcPr>
          <w:p w14:paraId="478486CB" w14:textId="77777777" w:rsidR="00C5080B" w:rsidRPr="003F0417" w:rsidRDefault="00C5080B" w:rsidP="00C5080B">
            <w:pPr>
              <w:pStyle w:val="TAL"/>
            </w:pPr>
            <w:r w:rsidRPr="000A4ABD">
              <w:t>Represents the Media Streaming Consumption reports of UE Application collected via Data Collection AF.</w:t>
            </w:r>
          </w:p>
        </w:tc>
        <w:tc>
          <w:tcPr>
            <w:tcW w:w="1380" w:type="dxa"/>
          </w:tcPr>
          <w:p w14:paraId="4233EC78" w14:textId="77777777" w:rsidR="00C5080B" w:rsidRPr="00174EA9" w:rsidRDefault="00C5080B" w:rsidP="00C5080B">
            <w:pPr>
              <w:pStyle w:val="TAL"/>
            </w:pPr>
            <w:r>
              <w:t>MSConsumption</w:t>
            </w:r>
          </w:p>
        </w:tc>
      </w:tr>
      <w:tr w:rsidR="00C5080B" w14:paraId="410A634C" w14:textId="77777777" w:rsidTr="00C5080B">
        <w:trPr>
          <w:jc w:val="center"/>
        </w:trPr>
        <w:tc>
          <w:tcPr>
            <w:tcW w:w="2552" w:type="dxa"/>
          </w:tcPr>
          <w:p w14:paraId="6A3D4008" w14:textId="77777777" w:rsidR="00C5080B" w:rsidRDefault="00C5080B" w:rsidP="00C5080B">
            <w:pPr>
              <w:pStyle w:val="TAL"/>
            </w:pPr>
            <w:r>
              <w:rPr>
                <w:rFonts w:hint="eastAsia"/>
                <w:lang w:eastAsia="zh-CN"/>
              </w:rPr>
              <w:t>M</w:t>
            </w:r>
            <w:r>
              <w:rPr>
                <w:lang w:eastAsia="zh-CN"/>
              </w:rPr>
              <w:t>s</w:t>
            </w:r>
            <w:r>
              <w:t>DynPolicyInvocationCollection</w:t>
            </w:r>
          </w:p>
        </w:tc>
        <w:tc>
          <w:tcPr>
            <w:tcW w:w="1580" w:type="dxa"/>
          </w:tcPr>
          <w:p w14:paraId="4ACE6A44" w14:textId="77777777" w:rsidR="00C5080B" w:rsidRDefault="00C5080B" w:rsidP="00C5080B">
            <w:pPr>
              <w:pStyle w:val="TAL"/>
            </w:pPr>
            <w:r>
              <w:t>5.6.2.26</w:t>
            </w:r>
          </w:p>
        </w:tc>
        <w:tc>
          <w:tcPr>
            <w:tcW w:w="4232" w:type="dxa"/>
          </w:tcPr>
          <w:p w14:paraId="6BCF9A1A" w14:textId="77777777" w:rsidR="00C5080B" w:rsidRPr="000A4ABD" w:rsidRDefault="00C5080B" w:rsidP="00C5080B">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1657CAC3" w14:textId="77777777" w:rsidR="00C5080B" w:rsidRDefault="00C5080B" w:rsidP="00C5080B">
            <w:pPr>
              <w:pStyle w:val="TAL"/>
            </w:pPr>
            <w:r>
              <w:t>MSDynPolicyInvocation</w:t>
            </w:r>
          </w:p>
        </w:tc>
      </w:tr>
      <w:tr w:rsidR="00C5080B" w14:paraId="21511FCC" w14:textId="77777777" w:rsidTr="00C5080B">
        <w:trPr>
          <w:jc w:val="center"/>
        </w:trPr>
        <w:tc>
          <w:tcPr>
            <w:tcW w:w="2552" w:type="dxa"/>
          </w:tcPr>
          <w:p w14:paraId="469026E3" w14:textId="77777777" w:rsidR="00C5080B" w:rsidRDefault="00C5080B" w:rsidP="00C5080B">
            <w:pPr>
              <w:pStyle w:val="TAL"/>
            </w:pPr>
            <w:r>
              <w:t>MsQoeMetricsCollection</w:t>
            </w:r>
          </w:p>
        </w:tc>
        <w:tc>
          <w:tcPr>
            <w:tcW w:w="1580" w:type="dxa"/>
          </w:tcPr>
          <w:p w14:paraId="2330A8DC" w14:textId="77777777" w:rsidR="00C5080B" w:rsidRDefault="00C5080B" w:rsidP="00C5080B">
            <w:pPr>
              <w:pStyle w:val="TAL"/>
              <w:rPr>
                <w:lang w:eastAsia="zh-CN"/>
              </w:rPr>
            </w:pPr>
            <w:r>
              <w:t>5.6.2.23</w:t>
            </w:r>
          </w:p>
        </w:tc>
        <w:tc>
          <w:tcPr>
            <w:tcW w:w="4232" w:type="dxa"/>
          </w:tcPr>
          <w:p w14:paraId="1CCAC3F6" w14:textId="77777777" w:rsidR="00C5080B" w:rsidRPr="002017E2" w:rsidRDefault="00C5080B" w:rsidP="00C5080B">
            <w:pPr>
              <w:pStyle w:val="TAL"/>
              <w:rPr>
                <w:rFonts w:eastAsia="Batang"/>
              </w:rPr>
            </w:pPr>
            <w:r>
              <w:t>Represents the Media Streaming QoE Metrics of UE Application collected via Data Collection AF.</w:t>
            </w:r>
          </w:p>
        </w:tc>
        <w:tc>
          <w:tcPr>
            <w:tcW w:w="1380" w:type="dxa"/>
          </w:tcPr>
          <w:p w14:paraId="29CC6526" w14:textId="77777777" w:rsidR="00C5080B" w:rsidRDefault="00C5080B" w:rsidP="00C5080B">
            <w:pPr>
              <w:pStyle w:val="TAL"/>
            </w:pPr>
            <w:r w:rsidRPr="008547D0">
              <w:t>MSQoeMetrics</w:t>
            </w:r>
          </w:p>
        </w:tc>
      </w:tr>
      <w:tr w:rsidR="00C5080B" w14:paraId="1975A6C8" w14:textId="77777777" w:rsidTr="00C5080B">
        <w:trPr>
          <w:jc w:val="center"/>
        </w:trPr>
        <w:tc>
          <w:tcPr>
            <w:tcW w:w="2552" w:type="dxa"/>
          </w:tcPr>
          <w:p w14:paraId="403DA967" w14:textId="77777777" w:rsidR="00C5080B" w:rsidRDefault="00C5080B" w:rsidP="00C5080B">
            <w:pPr>
              <w:pStyle w:val="TAL"/>
            </w:pPr>
            <w:r>
              <w:t>MsNetAssInvocationCollection</w:t>
            </w:r>
          </w:p>
        </w:tc>
        <w:tc>
          <w:tcPr>
            <w:tcW w:w="1580" w:type="dxa"/>
          </w:tcPr>
          <w:p w14:paraId="1898BB86" w14:textId="77777777" w:rsidR="00C5080B" w:rsidRDefault="00C5080B" w:rsidP="00C5080B">
            <w:pPr>
              <w:pStyle w:val="TAL"/>
            </w:pPr>
            <w:r>
              <w:rPr>
                <w:lang w:eastAsia="zh-CN"/>
              </w:rPr>
              <w:t>5.6.2.25</w:t>
            </w:r>
          </w:p>
        </w:tc>
        <w:tc>
          <w:tcPr>
            <w:tcW w:w="4232" w:type="dxa"/>
          </w:tcPr>
          <w:p w14:paraId="365EB4C2" w14:textId="77777777" w:rsidR="00C5080B" w:rsidRDefault="00C5080B" w:rsidP="00C5080B">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6A494F57" w14:textId="77777777" w:rsidR="00C5080B" w:rsidRDefault="00C5080B" w:rsidP="00C5080B">
            <w:pPr>
              <w:pStyle w:val="TAL"/>
            </w:pPr>
            <w:r>
              <w:t>MSNetAssInvocation</w:t>
            </w:r>
          </w:p>
        </w:tc>
      </w:tr>
      <w:tr w:rsidR="00C5080B" w14:paraId="2444EE26" w14:textId="77777777" w:rsidTr="00C5080B">
        <w:trPr>
          <w:jc w:val="center"/>
        </w:trPr>
        <w:tc>
          <w:tcPr>
            <w:tcW w:w="2552" w:type="dxa"/>
          </w:tcPr>
          <w:p w14:paraId="518C08E4" w14:textId="77777777" w:rsidR="00C5080B" w:rsidRDefault="00C5080B" w:rsidP="00C5080B">
            <w:pPr>
              <w:pStyle w:val="TAL"/>
            </w:pPr>
            <w:r>
              <w:t>PerformanceData</w:t>
            </w:r>
          </w:p>
        </w:tc>
        <w:tc>
          <w:tcPr>
            <w:tcW w:w="1580" w:type="dxa"/>
          </w:tcPr>
          <w:p w14:paraId="043E028D" w14:textId="77777777" w:rsidR="00C5080B" w:rsidRDefault="00C5080B" w:rsidP="00C5080B">
            <w:pPr>
              <w:pStyle w:val="TAL"/>
            </w:pPr>
            <w:r>
              <w:rPr>
                <w:rFonts w:hint="eastAsia"/>
                <w:lang w:eastAsia="zh-CN"/>
              </w:rPr>
              <w:t>5</w:t>
            </w:r>
            <w:r>
              <w:rPr>
                <w:lang w:eastAsia="zh-CN"/>
              </w:rPr>
              <w:t>.6.2.17</w:t>
            </w:r>
          </w:p>
        </w:tc>
        <w:tc>
          <w:tcPr>
            <w:tcW w:w="4232" w:type="dxa"/>
          </w:tcPr>
          <w:p w14:paraId="59F48807" w14:textId="77777777" w:rsidR="00C5080B" w:rsidRDefault="00C5080B" w:rsidP="00C5080B">
            <w:pPr>
              <w:pStyle w:val="TAL"/>
            </w:pPr>
            <w:r>
              <w:t>Indicates the performance data.</w:t>
            </w:r>
          </w:p>
        </w:tc>
        <w:tc>
          <w:tcPr>
            <w:tcW w:w="1380" w:type="dxa"/>
          </w:tcPr>
          <w:p w14:paraId="15136636" w14:textId="77777777" w:rsidR="00C5080B" w:rsidRDefault="00C5080B" w:rsidP="00C5080B">
            <w:pPr>
              <w:pStyle w:val="TAL"/>
            </w:pPr>
            <w:r>
              <w:rPr>
                <w:rFonts w:cs="Arial" w:hint="eastAsia"/>
                <w:szCs w:val="18"/>
              </w:rPr>
              <w:t>P</w:t>
            </w:r>
            <w:r>
              <w:rPr>
                <w:rFonts w:cs="Arial"/>
                <w:szCs w:val="18"/>
              </w:rPr>
              <w:t>erformanceData</w:t>
            </w:r>
          </w:p>
        </w:tc>
      </w:tr>
      <w:tr w:rsidR="00C5080B" w14:paraId="1AD074A6" w14:textId="77777777" w:rsidTr="00C5080B">
        <w:trPr>
          <w:jc w:val="center"/>
        </w:trPr>
        <w:tc>
          <w:tcPr>
            <w:tcW w:w="2552" w:type="dxa"/>
          </w:tcPr>
          <w:p w14:paraId="2E60388C" w14:textId="1AF6E158" w:rsidR="00C5080B" w:rsidRDefault="00C5080B" w:rsidP="00C5080B">
            <w:pPr>
              <w:pStyle w:val="TAL"/>
            </w:pPr>
            <w:r>
              <w:t>PerformanceDataCollection</w:t>
            </w:r>
          </w:p>
        </w:tc>
        <w:tc>
          <w:tcPr>
            <w:tcW w:w="1580" w:type="dxa"/>
          </w:tcPr>
          <w:p w14:paraId="3C66159F" w14:textId="0C2FB906" w:rsidR="00C5080B" w:rsidRDefault="00C5080B" w:rsidP="00C5080B">
            <w:pPr>
              <w:pStyle w:val="TAL"/>
              <w:rPr>
                <w:lang w:eastAsia="zh-CN"/>
              </w:rPr>
            </w:pPr>
            <w:r>
              <w:rPr>
                <w:rFonts w:hint="eastAsia"/>
                <w:lang w:eastAsia="zh-CN"/>
              </w:rPr>
              <w:t>5</w:t>
            </w:r>
            <w:r>
              <w:rPr>
                <w:lang w:eastAsia="zh-CN"/>
              </w:rPr>
              <w:t>.6.2.16</w:t>
            </w:r>
          </w:p>
        </w:tc>
        <w:tc>
          <w:tcPr>
            <w:tcW w:w="4232" w:type="dxa"/>
          </w:tcPr>
          <w:p w14:paraId="33584888" w14:textId="1DD9DCAB" w:rsidR="00C5080B" w:rsidRDefault="00C5080B" w:rsidP="00C5080B">
            <w:pPr>
              <w:pStyle w:val="TAL"/>
            </w:pPr>
            <w:r>
              <w:rPr>
                <w:rFonts w:cs="Arial"/>
                <w:szCs w:val="18"/>
              </w:rPr>
              <w:t>Represents the performance data information collected for an AF application.</w:t>
            </w:r>
          </w:p>
        </w:tc>
        <w:tc>
          <w:tcPr>
            <w:tcW w:w="1380" w:type="dxa"/>
          </w:tcPr>
          <w:p w14:paraId="5CE36617" w14:textId="49F35C85" w:rsidR="00C5080B" w:rsidRDefault="00C5080B" w:rsidP="00C5080B">
            <w:pPr>
              <w:pStyle w:val="TAL"/>
              <w:rPr>
                <w:rFonts w:cs="Arial"/>
                <w:szCs w:val="18"/>
              </w:rPr>
            </w:pPr>
            <w:r>
              <w:rPr>
                <w:rFonts w:cs="Arial" w:hint="eastAsia"/>
                <w:szCs w:val="18"/>
              </w:rPr>
              <w:t>P</w:t>
            </w:r>
            <w:r>
              <w:rPr>
                <w:rFonts w:cs="Arial"/>
                <w:szCs w:val="18"/>
              </w:rPr>
              <w:t>erformanceData</w:t>
            </w:r>
          </w:p>
        </w:tc>
      </w:tr>
      <w:tr w:rsidR="00C5080B" w14:paraId="72ACCBC4" w14:textId="77777777" w:rsidTr="00C5080B">
        <w:trPr>
          <w:jc w:val="center"/>
        </w:trPr>
        <w:tc>
          <w:tcPr>
            <w:tcW w:w="2552" w:type="dxa"/>
          </w:tcPr>
          <w:p w14:paraId="6CF3FD39" w14:textId="18313056" w:rsidR="00C5080B" w:rsidRDefault="00C5080B" w:rsidP="00C5080B">
            <w:pPr>
              <w:pStyle w:val="TAL"/>
            </w:pPr>
            <w:r>
              <w:t>PerUeAttribute</w:t>
            </w:r>
          </w:p>
        </w:tc>
        <w:tc>
          <w:tcPr>
            <w:tcW w:w="1580" w:type="dxa"/>
          </w:tcPr>
          <w:p w14:paraId="674671F6" w14:textId="32181ACD" w:rsidR="00C5080B" w:rsidRDefault="00C5080B" w:rsidP="00C5080B">
            <w:pPr>
              <w:pStyle w:val="TAL"/>
              <w:rPr>
                <w:lang w:eastAsia="zh-CN"/>
              </w:rPr>
            </w:pPr>
            <w:r>
              <w:rPr>
                <w:lang w:eastAsia="zh-CN"/>
              </w:rPr>
              <w:t>5.6.2.22</w:t>
            </w:r>
          </w:p>
        </w:tc>
        <w:tc>
          <w:tcPr>
            <w:tcW w:w="4232" w:type="dxa"/>
          </w:tcPr>
          <w:p w14:paraId="148EC6C2" w14:textId="61C8EFDB" w:rsidR="00C5080B" w:rsidRDefault="00C5080B" w:rsidP="00C5080B">
            <w:pPr>
              <w:pStyle w:val="TAL"/>
            </w:pPr>
            <w:r>
              <w:t>UE application data collected per UE.</w:t>
            </w:r>
          </w:p>
        </w:tc>
        <w:tc>
          <w:tcPr>
            <w:tcW w:w="1380" w:type="dxa"/>
          </w:tcPr>
          <w:p w14:paraId="446BB287" w14:textId="74A6860A" w:rsidR="00C5080B" w:rsidRDefault="00C5080B" w:rsidP="00C5080B">
            <w:pPr>
              <w:pStyle w:val="TAL"/>
              <w:rPr>
                <w:rFonts w:cs="Arial"/>
                <w:szCs w:val="18"/>
              </w:rPr>
            </w:pPr>
            <w:r>
              <w:rPr>
                <w:rFonts w:cs="Arial"/>
                <w:szCs w:val="18"/>
              </w:rPr>
              <w:t>CollectiveBehaviour</w:t>
            </w:r>
          </w:p>
        </w:tc>
      </w:tr>
      <w:tr w:rsidR="00FA0EBB" w14:paraId="66279865" w14:textId="77777777" w:rsidTr="00C5080B">
        <w:trPr>
          <w:jc w:val="center"/>
          <w:ins w:id="42" w:author="Huawei" w:date="2023-05-09T11:34:00Z"/>
        </w:trPr>
        <w:tc>
          <w:tcPr>
            <w:tcW w:w="2552" w:type="dxa"/>
          </w:tcPr>
          <w:p w14:paraId="76B10BC4" w14:textId="180E4611" w:rsidR="00FA0EBB" w:rsidRDefault="00FA0EBB" w:rsidP="00C5080B">
            <w:pPr>
              <w:pStyle w:val="TAL"/>
              <w:rPr>
                <w:ins w:id="43" w:author="Huawei" w:date="2023-05-09T11:34:00Z"/>
              </w:rPr>
            </w:pPr>
            <w:ins w:id="44" w:author="Huawei" w:date="2023-05-09T11:34:00Z">
              <w:r>
                <w:t>ServiceData</w:t>
              </w:r>
            </w:ins>
          </w:p>
        </w:tc>
        <w:tc>
          <w:tcPr>
            <w:tcW w:w="1580" w:type="dxa"/>
          </w:tcPr>
          <w:p w14:paraId="011D641B" w14:textId="53E4DD8E" w:rsidR="00FA0EBB" w:rsidRDefault="00FA0EBB" w:rsidP="00C5080B">
            <w:pPr>
              <w:pStyle w:val="TAL"/>
              <w:rPr>
                <w:ins w:id="45" w:author="Huawei" w:date="2023-05-09T11:34:00Z"/>
                <w:lang w:eastAsia="zh-CN"/>
              </w:rPr>
            </w:pPr>
            <w:ins w:id="46" w:author="Huawei" w:date="2023-05-09T11:34:00Z">
              <w:r>
                <w:rPr>
                  <w:rFonts w:hint="eastAsia"/>
                  <w:lang w:eastAsia="zh-CN"/>
                </w:rPr>
                <w:t>5</w:t>
              </w:r>
              <w:r>
                <w:rPr>
                  <w:lang w:eastAsia="zh-CN"/>
                </w:rPr>
                <w:t>.6.2.28</w:t>
              </w:r>
            </w:ins>
          </w:p>
        </w:tc>
        <w:tc>
          <w:tcPr>
            <w:tcW w:w="4232" w:type="dxa"/>
          </w:tcPr>
          <w:p w14:paraId="5F9603B3" w14:textId="05F6423D" w:rsidR="00FA0EBB" w:rsidRPr="00FA0EBB" w:rsidRDefault="00FA0EBB" w:rsidP="00C5080B">
            <w:pPr>
              <w:pStyle w:val="TAL"/>
              <w:rPr>
                <w:ins w:id="47" w:author="Huawei" w:date="2023-05-09T11:34:00Z"/>
                <w:rFonts w:cs="Arial"/>
                <w:szCs w:val="18"/>
              </w:rPr>
            </w:pPr>
            <w:ins w:id="48" w:author="Huawei" w:date="2023-05-09T11:35:00Z">
              <w:r w:rsidRPr="003C461E">
                <w:rPr>
                  <w:rFonts w:cs="Arial"/>
                  <w:szCs w:val="18"/>
                </w:rPr>
                <w:t>Represents the</w:t>
              </w:r>
              <w:r>
                <w:rPr>
                  <w:rFonts w:cs="Arial"/>
                  <w:szCs w:val="18"/>
                </w:rPr>
                <w:t xml:space="preserve"> service data information</w:t>
              </w:r>
              <w:r w:rsidRPr="003C461E">
                <w:rPr>
                  <w:rFonts w:cs="Arial"/>
                  <w:szCs w:val="18"/>
                </w:rPr>
                <w:t>.</w:t>
              </w:r>
            </w:ins>
          </w:p>
        </w:tc>
        <w:tc>
          <w:tcPr>
            <w:tcW w:w="1380" w:type="dxa"/>
          </w:tcPr>
          <w:p w14:paraId="1918C418" w14:textId="6D28D3D4" w:rsidR="00FA0EBB" w:rsidRDefault="00FA0EBB" w:rsidP="00C5080B">
            <w:pPr>
              <w:pStyle w:val="TAL"/>
              <w:rPr>
                <w:ins w:id="49" w:author="Huawei" w:date="2023-05-09T11:34:00Z"/>
                <w:rFonts w:cs="Arial"/>
                <w:szCs w:val="18"/>
              </w:rPr>
            </w:pPr>
            <w:ins w:id="50" w:author="Huawei" w:date="2023-05-09T11:35:00Z">
              <w:r>
                <w:rPr>
                  <w:lang w:eastAsia="zh-CN"/>
                </w:rPr>
                <w:t>E2eDataTrans</w:t>
              </w:r>
            </w:ins>
          </w:p>
        </w:tc>
      </w:tr>
      <w:tr w:rsidR="00C5080B" w14:paraId="4E8EAC6A" w14:textId="77777777" w:rsidTr="00C5080B">
        <w:trPr>
          <w:jc w:val="center"/>
        </w:trPr>
        <w:tc>
          <w:tcPr>
            <w:tcW w:w="2552" w:type="dxa"/>
          </w:tcPr>
          <w:p w14:paraId="50803A40" w14:textId="77777777" w:rsidR="00C5080B" w:rsidRDefault="00C5080B" w:rsidP="00C5080B">
            <w:pPr>
              <w:pStyle w:val="TAL"/>
            </w:pPr>
            <w:r>
              <w:t>ServiceExperienceInfoPerApp</w:t>
            </w:r>
          </w:p>
        </w:tc>
        <w:tc>
          <w:tcPr>
            <w:tcW w:w="1580" w:type="dxa"/>
          </w:tcPr>
          <w:p w14:paraId="62477AB2" w14:textId="77777777" w:rsidR="00C5080B" w:rsidRDefault="00C5080B" w:rsidP="00C5080B">
            <w:pPr>
              <w:pStyle w:val="TAL"/>
              <w:rPr>
                <w:lang w:eastAsia="zh-CN"/>
              </w:rPr>
            </w:pPr>
            <w:r>
              <w:t>5.6.2.7</w:t>
            </w:r>
          </w:p>
        </w:tc>
        <w:tc>
          <w:tcPr>
            <w:tcW w:w="4232" w:type="dxa"/>
          </w:tcPr>
          <w:p w14:paraId="6B3AE982" w14:textId="77777777" w:rsidR="00C5080B" w:rsidRDefault="00C5080B" w:rsidP="00C5080B">
            <w:pPr>
              <w:pStyle w:val="TAL"/>
            </w:pPr>
            <w:r>
              <w:t>Contains service experience associated with the application</w:t>
            </w:r>
          </w:p>
        </w:tc>
        <w:tc>
          <w:tcPr>
            <w:tcW w:w="1380" w:type="dxa"/>
          </w:tcPr>
          <w:p w14:paraId="4E1D212D" w14:textId="77777777" w:rsidR="00C5080B" w:rsidRDefault="00C5080B" w:rsidP="00C5080B">
            <w:pPr>
              <w:pStyle w:val="TAL"/>
            </w:pPr>
            <w:r>
              <w:t>ServiceExperience</w:t>
            </w:r>
          </w:p>
        </w:tc>
      </w:tr>
      <w:tr w:rsidR="00C5080B" w14:paraId="0F605784" w14:textId="77777777" w:rsidTr="00C5080B">
        <w:trPr>
          <w:jc w:val="center"/>
        </w:trPr>
        <w:tc>
          <w:tcPr>
            <w:tcW w:w="2552" w:type="dxa"/>
          </w:tcPr>
          <w:p w14:paraId="52793C04" w14:textId="77777777" w:rsidR="00C5080B" w:rsidRDefault="00C5080B" w:rsidP="00C5080B">
            <w:pPr>
              <w:pStyle w:val="TAL"/>
            </w:pPr>
            <w:r>
              <w:t>ServiceExperienceInfoPerFlow</w:t>
            </w:r>
          </w:p>
        </w:tc>
        <w:tc>
          <w:tcPr>
            <w:tcW w:w="1580" w:type="dxa"/>
          </w:tcPr>
          <w:p w14:paraId="100059AC" w14:textId="77777777" w:rsidR="00C5080B" w:rsidRDefault="00C5080B" w:rsidP="00C5080B">
            <w:pPr>
              <w:pStyle w:val="TAL"/>
              <w:rPr>
                <w:lang w:eastAsia="zh-CN"/>
              </w:rPr>
            </w:pPr>
            <w:r>
              <w:t>5.6.2.8</w:t>
            </w:r>
          </w:p>
        </w:tc>
        <w:tc>
          <w:tcPr>
            <w:tcW w:w="4232" w:type="dxa"/>
          </w:tcPr>
          <w:p w14:paraId="787CC464" w14:textId="77777777" w:rsidR="00C5080B" w:rsidRDefault="00C5080B" w:rsidP="00C5080B">
            <w:pPr>
              <w:pStyle w:val="TAL"/>
            </w:pPr>
            <w:r>
              <w:t>Contains service experience associated with the service flow</w:t>
            </w:r>
          </w:p>
        </w:tc>
        <w:tc>
          <w:tcPr>
            <w:tcW w:w="1380" w:type="dxa"/>
          </w:tcPr>
          <w:p w14:paraId="65873746" w14:textId="77777777" w:rsidR="00C5080B" w:rsidRDefault="00C5080B" w:rsidP="00C5080B">
            <w:pPr>
              <w:pStyle w:val="TAL"/>
            </w:pPr>
            <w:r>
              <w:t>ServiceExperience</w:t>
            </w:r>
          </w:p>
        </w:tc>
      </w:tr>
      <w:tr w:rsidR="00C5080B" w14:paraId="0015803B" w14:textId="77777777" w:rsidTr="00C5080B">
        <w:trPr>
          <w:jc w:val="center"/>
        </w:trPr>
        <w:tc>
          <w:tcPr>
            <w:tcW w:w="2552" w:type="dxa"/>
          </w:tcPr>
          <w:p w14:paraId="7E0A29AF" w14:textId="77777777" w:rsidR="00C5080B" w:rsidRDefault="00C5080B" w:rsidP="00C5080B">
            <w:pPr>
              <w:pStyle w:val="TAL"/>
            </w:pPr>
            <w:r>
              <w:t>SvcExperience</w:t>
            </w:r>
          </w:p>
        </w:tc>
        <w:tc>
          <w:tcPr>
            <w:tcW w:w="1580" w:type="dxa"/>
          </w:tcPr>
          <w:p w14:paraId="66EE0A65" w14:textId="77777777" w:rsidR="00C5080B" w:rsidRDefault="00C5080B" w:rsidP="00C5080B">
            <w:pPr>
              <w:pStyle w:val="TAL"/>
            </w:pPr>
            <w:r>
              <w:t>5.6.2.9</w:t>
            </w:r>
          </w:p>
        </w:tc>
        <w:tc>
          <w:tcPr>
            <w:tcW w:w="4232" w:type="dxa"/>
          </w:tcPr>
          <w:p w14:paraId="5511AD37" w14:textId="77777777" w:rsidR="00C5080B" w:rsidRDefault="00C5080B" w:rsidP="00C5080B">
            <w:pPr>
              <w:pStyle w:val="TAL"/>
            </w:pPr>
            <w:r>
              <w:rPr>
                <w:rFonts w:cs="Arial"/>
                <w:szCs w:val="18"/>
              </w:rPr>
              <w:t>Contains a mean opinion score with the customized range</w:t>
            </w:r>
            <w:r>
              <w:t>.</w:t>
            </w:r>
          </w:p>
        </w:tc>
        <w:tc>
          <w:tcPr>
            <w:tcW w:w="1380" w:type="dxa"/>
          </w:tcPr>
          <w:p w14:paraId="222EFFBB" w14:textId="77777777" w:rsidR="00C5080B" w:rsidRDefault="00C5080B" w:rsidP="00C5080B">
            <w:pPr>
              <w:pStyle w:val="TAL"/>
            </w:pPr>
            <w:r>
              <w:t>ServiceExperience</w:t>
            </w:r>
          </w:p>
        </w:tc>
      </w:tr>
      <w:tr w:rsidR="00C5080B" w14:paraId="2E5DD398" w14:textId="77777777" w:rsidTr="00C5080B">
        <w:trPr>
          <w:jc w:val="center"/>
        </w:trPr>
        <w:tc>
          <w:tcPr>
            <w:tcW w:w="2552" w:type="dxa"/>
          </w:tcPr>
          <w:p w14:paraId="53E4FBFF" w14:textId="77777777" w:rsidR="00C5080B" w:rsidRDefault="00C5080B" w:rsidP="00C5080B">
            <w:pPr>
              <w:pStyle w:val="TAL"/>
            </w:pPr>
            <w:r>
              <w:t>UeCommunicationCollection</w:t>
            </w:r>
          </w:p>
        </w:tc>
        <w:tc>
          <w:tcPr>
            <w:tcW w:w="1580" w:type="dxa"/>
          </w:tcPr>
          <w:p w14:paraId="12A4580F" w14:textId="77777777" w:rsidR="00C5080B" w:rsidRDefault="00C5080B" w:rsidP="00C5080B">
            <w:pPr>
              <w:pStyle w:val="TAL"/>
            </w:pPr>
            <w:r>
              <w:t>5.6.2.11</w:t>
            </w:r>
          </w:p>
        </w:tc>
        <w:tc>
          <w:tcPr>
            <w:tcW w:w="4232" w:type="dxa"/>
          </w:tcPr>
          <w:p w14:paraId="45D2E036" w14:textId="77777777" w:rsidR="00C5080B" w:rsidRDefault="00C5080B" w:rsidP="00C5080B">
            <w:pPr>
              <w:pStyle w:val="TAL"/>
            </w:pPr>
            <w:r>
              <w:t>Contains UE communication information associated with the application.</w:t>
            </w:r>
          </w:p>
        </w:tc>
        <w:tc>
          <w:tcPr>
            <w:tcW w:w="1380" w:type="dxa"/>
          </w:tcPr>
          <w:p w14:paraId="45F04A43" w14:textId="77777777" w:rsidR="00C5080B" w:rsidRDefault="00C5080B" w:rsidP="00C5080B">
            <w:pPr>
              <w:pStyle w:val="TAL"/>
            </w:pPr>
            <w:r>
              <w:t>UeCommunication</w:t>
            </w:r>
          </w:p>
        </w:tc>
      </w:tr>
      <w:tr w:rsidR="00C5080B" w14:paraId="287AFDD8" w14:textId="77777777" w:rsidTr="00C5080B">
        <w:trPr>
          <w:jc w:val="center"/>
        </w:trPr>
        <w:tc>
          <w:tcPr>
            <w:tcW w:w="2552" w:type="dxa"/>
          </w:tcPr>
          <w:p w14:paraId="608B2D3B" w14:textId="77777777" w:rsidR="00C5080B" w:rsidRDefault="00C5080B" w:rsidP="00C5080B">
            <w:pPr>
              <w:pStyle w:val="TAL"/>
            </w:pPr>
            <w:r>
              <w:t>UeMobilityCollection</w:t>
            </w:r>
          </w:p>
        </w:tc>
        <w:tc>
          <w:tcPr>
            <w:tcW w:w="1580" w:type="dxa"/>
          </w:tcPr>
          <w:p w14:paraId="5653276B" w14:textId="77777777" w:rsidR="00C5080B" w:rsidRDefault="00C5080B" w:rsidP="00C5080B">
            <w:pPr>
              <w:pStyle w:val="TAL"/>
            </w:pPr>
            <w:r>
              <w:t>5.6.2.10</w:t>
            </w:r>
          </w:p>
        </w:tc>
        <w:tc>
          <w:tcPr>
            <w:tcW w:w="4232" w:type="dxa"/>
          </w:tcPr>
          <w:p w14:paraId="4F1C1ECB" w14:textId="77777777" w:rsidR="00C5080B" w:rsidRDefault="00C5080B" w:rsidP="00C5080B">
            <w:pPr>
              <w:pStyle w:val="TAL"/>
            </w:pPr>
            <w:r>
              <w:t>Contains UE mobility information associated with the application.</w:t>
            </w:r>
          </w:p>
        </w:tc>
        <w:tc>
          <w:tcPr>
            <w:tcW w:w="1380" w:type="dxa"/>
          </w:tcPr>
          <w:p w14:paraId="04D6334F" w14:textId="77777777" w:rsidR="00C5080B" w:rsidRDefault="00C5080B" w:rsidP="00C5080B">
            <w:pPr>
              <w:pStyle w:val="TAL"/>
            </w:pPr>
            <w:r>
              <w:t>UeMobility</w:t>
            </w:r>
          </w:p>
        </w:tc>
      </w:tr>
      <w:tr w:rsidR="00C5080B" w14:paraId="5A6E79CD" w14:textId="77777777" w:rsidTr="00C5080B">
        <w:trPr>
          <w:jc w:val="center"/>
        </w:trPr>
        <w:tc>
          <w:tcPr>
            <w:tcW w:w="2552" w:type="dxa"/>
          </w:tcPr>
          <w:p w14:paraId="11691E64" w14:textId="77777777" w:rsidR="00C5080B" w:rsidRDefault="00C5080B" w:rsidP="00C5080B">
            <w:pPr>
              <w:pStyle w:val="TAL"/>
            </w:pPr>
            <w:r>
              <w:t>UeTrajectoryCollection</w:t>
            </w:r>
          </w:p>
        </w:tc>
        <w:tc>
          <w:tcPr>
            <w:tcW w:w="1580" w:type="dxa"/>
          </w:tcPr>
          <w:p w14:paraId="08BF8A6B" w14:textId="77777777" w:rsidR="00C5080B" w:rsidRDefault="00C5080B" w:rsidP="00C5080B">
            <w:pPr>
              <w:pStyle w:val="TAL"/>
            </w:pPr>
            <w:r>
              <w:rPr>
                <w:rFonts w:hint="eastAsia"/>
                <w:lang w:eastAsia="zh-CN"/>
              </w:rPr>
              <w:t>5.6.2.</w:t>
            </w:r>
            <w:r>
              <w:rPr>
                <w:lang w:eastAsia="zh-CN"/>
              </w:rPr>
              <w:t>12</w:t>
            </w:r>
          </w:p>
        </w:tc>
        <w:tc>
          <w:tcPr>
            <w:tcW w:w="4232" w:type="dxa"/>
          </w:tcPr>
          <w:p w14:paraId="372DE52B" w14:textId="77777777" w:rsidR="00C5080B" w:rsidRDefault="00C5080B" w:rsidP="00C5080B">
            <w:pPr>
              <w:pStyle w:val="TAL"/>
            </w:pPr>
            <w:r>
              <w:rPr>
                <w:rFonts w:eastAsia="Batang"/>
              </w:rPr>
              <w:t>Contains UE trajectory information associated with the application.</w:t>
            </w:r>
          </w:p>
        </w:tc>
        <w:tc>
          <w:tcPr>
            <w:tcW w:w="1380" w:type="dxa"/>
          </w:tcPr>
          <w:p w14:paraId="76BD623B" w14:textId="77777777" w:rsidR="00C5080B" w:rsidRDefault="00C5080B" w:rsidP="00C5080B">
            <w:pPr>
              <w:pStyle w:val="TAL"/>
            </w:pPr>
            <w:r>
              <w:t>UeMobility</w:t>
            </w:r>
          </w:p>
        </w:tc>
      </w:tr>
      <w:tr w:rsidR="00C5080B" w14:paraId="246359B6" w14:textId="77777777" w:rsidTr="00C5080B">
        <w:trPr>
          <w:jc w:val="center"/>
        </w:trPr>
        <w:tc>
          <w:tcPr>
            <w:tcW w:w="2552" w:type="dxa"/>
          </w:tcPr>
          <w:p w14:paraId="5B439DCA" w14:textId="77777777" w:rsidR="00C5080B" w:rsidRDefault="00C5080B" w:rsidP="00C5080B">
            <w:pPr>
              <w:pStyle w:val="TAL"/>
            </w:pPr>
            <w:r>
              <w:t>UserDataCongestionCollection</w:t>
            </w:r>
          </w:p>
        </w:tc>
        <w:tc>
          <w:tcPr>
            <w:tcW w:w="1580" w:type="dxa"/>
          </w:tcPr>
          <w:p w14:paraId="4C0932F0" w14:textId="77777777" w:rsidR="00C5080B" w:rsidRDefault="00C5080B" w:rsidP="00C5080B">
            <w:pPr>
              <w:pStyle w:val="TAL"/>
              <w:rPr>
                <w:lang w:eastAsia="zh-CN"/>
              </w:rPr>
            </w:pPr>
            <w:r>
              <w:rPr>
                <w:lang w:eastAsia="zh-CN"/>
              </w:rPr>
              <w:t>5.6.2.15</w:t>
            </w:r>
          </w:p>
        </w:tc>
        <w:tc>
          <w:tcPr>
            <w:tcW w:w="4232" w:type="dxa"/>
          </w:tcPr>
          <w:p w14:paraId="17F3F1E3" w14:textId="77777777" w:rsidR="00C5080B" w:rsidRDefault="00C5080B" w:rsidP="00C5080B">
            <w:pPr>
              <w:pStyle w:val="TAL"/>
            </w:pPr>
            <w:bookmarkStart w:id="51" w:name="_Hlk71813545"/>
            <w:r>
              <w:t>Contains User Data Congestion Analytics related information collected.</w:t>
            </w:r>
            <w:bookmarkEnd w:id="51"/>
          </w:p>
        </w:tc>
        <w:tc>
          <w:tcPr>
            <w:tcW w:w="1380" w:type="dxa"/>
          </w:tcPr>
          <w:p w14:paraId="04935CFF" w14:textId="77777777" w:rsidR="00C5080B" w:rsidRDefault="00C5080B" w:rsidP="00C5080B">
            <w:pPr>
              <w:pStyle w:val="TAL"/>
            </w:pPr>
            <w:r>
              <w:t>UserDataCongestion</w:t>
            </w:r>
          </w:p>
        </w:tc>
      </w:tr>
    </w:tbl>
    <w:p w14:paraId="12756201" w14:textId="77777777" w:rsidR="009254C6" w:rsidRDefault="009254C6" w:rsidP="009254C6"/>
    <w:p w14:paraId="3C3D6D65" w14:textId="77777777" w:rsidR="009254C6" w:rsidRDefault="009254C6" w:rsidP="009254C6">
      <w:r>
        <w:lastRenderedPageBreak/>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1B9A9BE7" w14:textId="77777777" w:rsidR="009254C6" w:rsidRDefault="009254C6" w:rsidP="009254C6">
      <w:pPr>
        <w:pStyle w:val="TH"/>
      </w:pPr>
      <w:r>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9254C6" w14:paraId="25AF5AD5" w14:textId="77777777" w:rsidTr="009254C6">
        <w:trPr>
          <w:jc w:val="center"/>
        </w:trPr>
        <w:tc>
          <w:tcPr>
            <w:tcW w:w="2405" w:type="dxa"/>
            <w:shd w:val="clear" w:color="auto" w:fill="C0C0C0"/>
            <w:hideMark/>
          </w:tcPr>
          <w:p w14:paraId="155BA917" w14:textId="77777777" w:rsidR="009254C6" w:rsidRDefault="009254C6" w:rsidP="004671B5">
            <w:pPr>
              <w:pStyle w:val="TAH"/>
            </w:pPr>
            <w:r>
              <w:t>Data type</w:t>
            </w:r>
          </w:p>
        </w:tc>
        <w:tc>
          <w:tcPr>
            <w:tcW w:w="1985" w:type="dxa"/>
            <w:shd w:val="clear" w:color="auto" w:fill="C0C0C0"/>
            <w:hideMark/>
          </w:tcPr>
          <w:p w14:paraId="7872855C" w14:textId="77777777" w:rsidR="009254C6" w:rsidRDefault="009254C6" w:rsidP="004671B5">
            <w:pPr>
              <w:pStyle w:val="TAH"/>
            </w:pPr>
            <w:r>
              <w:t>Reference</w:t>
            </w:r>
          </w:p>
        </w:tc>
        <w:tc>
          <w:tcPr>
            <w:tcW w:w="3827" w:type="dxa"/>
            <w:shd w:val="clear" w:color="auto" w:fill="C0C0C0"/>
            <w:hideMark/>
          </w:tcPr>
          <w:p w14:paraId="5C73087D" w14:textId="77777777" w:rsidR="009254C6" w:rsidRDefault="009254C6" w:rsidP="004671B5">
            <w:pPr>
              <w:pStyle w:val="TAH"/>
            </w:pPr>
            <w:r>
              <w:t>Comments</w:t>
            </w:r>
          </w:p>
        </w:tc>
        <w:tc>
          <w:tcPr>
            <w:tcW w:w="1412" w:type="dxa"/>
            <w:shd w:val="clear" w:color="auto" w:fill="C0C0C0"/>
          </w:tcPr>
          <w:p w14:paraId="44199D2B" w14:textId="77777777" w:rsidR="009254C6" w:rsidRDefault="009254C6" w:rsidP="004671B5">
            <w:pPr>
              <w:pStyle w:val="TAH"/>
            </w:pPr>
            <w:r>
              <w:t>Applicability</w:t>
            </w:r>
          </w:p>
        </w:tc>
      </w:tr>
      <w:tr w:rsidR="009254C6" w14:paraId="6ADC054B" w14:textId="77777777" w:rsidTr="009254C6">
        <w:trPr>
          <w:jc w:val="center"/>
        </w:trPr>
        <w:tc>
          <w:tcPr>
            <w:tcW w:w="2405" w:type="dxa"/>
          </w:tcPr>
          <w:p w14:paraId="533C598C" w14:textId="77777777" w:rsidR="009254C6" w:rsidRDefault="009254C6" w:rsidP="004671B5">
            <w:pPr>
              <w:pStyle w:val="TAL"/>
            </w:pPr>
            <w:r>
              <w:rPr>
                <w:rFonts w:hint="eastAsia"/>
                <w:lang w:eastAsia="zh-CN"/>
              </w:rPr>
              <w:t>ApplicationId</w:t>
            </w:r>
          </w:p>
        </w:tc>
        <w:tc>
          <w:tcPr>
            <w:tcW w:w="1985" w:type="dxa"/>
          </w:tcPr>
          <w:p w14:paraId="4D44243A" w14:textId="77777777" w:rsidR="009254C6" w:rsidRDefault="009254C6" w:rsidP="004671B5">
            <w:pPr>
              <w:pStyle w:val="TAL"/>
            </w:pPr>
            <w:r>
              <w:t>3GPP TS 29.571 [13]</w:t>
            </w:r>
          </w:p>
        </w:tc>
        <w:tc>
          <w:tcPr>
            <w:tcW w:w="3827" w:type="dxa"/>
          </w:tcPr>
          <w:p w14:paraId="4A2EB324" w14:textId="77777777" w:rsidR="009254C6" w:rsidRDefault="009254C6" w:rsidP="004671B5">
            <w:pPr>
              <w:pStyle w:val="TAL"/>
            </w:pPr>
            <w:r>
              <w:t>Application Identifier.</w:t>
            </w:r>
          </w:p>
        </w:tc>
        <w:tc>
          <w:tcPr>
            <w:tcW w:w="1412" w:type="dxa"/>
          </w:tcPr>
          <w:p w14:paraId="7C9B3F65" w14:textId="77777777" w:rsidR="009254C6" w:rsidRDefault="009254C6" w:rsidP="004671B5">
            <w:pPr>
              <w:pStyle w:val="TAL"/>
            </w:pPr>
          </w:p>
        </w:tc>
      </w:tr>
      <w:tr w:rsidR="009254C6" w14:paraId="400FFEFD" w14:textId="77777777" w:rsidTr="009254C6">
        <w:trPr>
          <w:jc w:val="center"/>
        </w:trPr>
        <w:tc>
          <w:tcPr>
            <w:tcW w:w="2405" w:type="dxa"/>
          </w:tcPr>
          <w:p w14:paraId="15C3F4FA" w14:textId="77777777" w:rsidR="009254C6" w:rsidRDefault="009254C6" w:rsidP="004671B5">
            <w:pPr>
              <w:pStyle w:val="TAL"/>
              <w:rPr>
                <w:lang w:eastAsia="zh-CN"/>
              </w:rPr>
            </w:pPr>
            <w:r>
              <w:t>BitRate</w:t>
            </w:r>
          </w:p>
        </w:tc>
        <w:tc>
          <w:tcPr>
            <w:tcW w:w="1985" w:type="dxa"/>
          </w:tcPr>
          <w:p w14:paraId="1999CF7F" w14:textId="77777777" w:rsidR="009254C6" w:rsidRDefault="009254C6" w:rsidP="004671B5">
            <w:pPr>
              <w:pStyle w:val="TAL"/>
            </w:pPr>
            <w:r>
              <w:t>3GPP TS 29.571 [13]</w:t>
            </w:r>
          </w:p>
        </w:tc>
        <w:tc>
          <w:tcPr>
            <w:tcW w:w="3827" w:type="dxa"/>
          </w:tcPr>
          <w:p w14:paraId="3CBA0936" w14:textId="77777777" w:rsidR="009254C6" w:rsidRDefault="009254C6" w:rsidP="004671B5">
            <w:pPr>
              <w:pStyle w:val="TAL"/>
            </w:pPr>
            <w:r>
              <w:t>String representing a bit rate that shall be formatted as follows:</w:t>
            </w:r>
          </w:p>
          <w:p w14:paraId="480040CC" w14:textId="77777777" w:rsidR="009254C6" w:rsidRDefault="009254C6" w:rsidP="004671B5">
            <w:pPr>
              <w:pStyle w:val="TAL"/>
            </w:pPr>
          </w:p>
          <w:p w14:paraId="4CC2A654" w14:textId="77777777" w:rsidR="009254C6" w:rsidRDefault="009254C6" w:rsidP="004671B5">
            <w:pPr>
              <w:pStyle w:val="TAL"/>
            </w:pPr>
            <w:r>
              <w:t>pattern: "^\d+(\.\d+)? (bps|Kbps|Mbps|Gbps|Tbps)$"</w:t>
            </w:r>
          </w:p>
          <w:p w14:paraId="6273C4A6" w14:textId="77777777" w:rsidR="009254C6" w:rsidRDefault="009254C6" w:rsidP="004671B5">
            <w:pPr>
              <w:pStyle w:val="TAL"/>
            </w:pPr>
            <w:r>
              <w:t xml:space="preserve">Examples: </w:t>
            </w:r>
          </w:p>
          <w:p w14:paraId="0E4BEFDF" w14:textId="77777777" w:rsidR="009254C6" w:rsidRDefault="009254C6" w:rsidP="004671B5">
            <w:pPr>
              <w:pStyle w:val="TAL"/>
            </w:pPr>
            <w:r>
              <w:t>"125 Mbps", "0.125 Gbps", "125000 Kbps".</w:t>
            </w:r>
          </w:p>
        </w:tc>
        <w:tc>
          <w:tcPr>
            <w:tcW w:w="1412" w:type="dxa"/>
          </w:tcPr>
          <w:p w14:paraId="123DF024" w14:textId="77777777" w:rsidR="009254C6" w:rsidRDefault="009254C6" w:rsidP="004671B5">
            <w:pPr>
              <w:pStyle w:val="TAL"/>
            </w:pPr>
            <w:r>
              <w:t>UserDataCongestion</w:t>
            </w:r>
          </w:p>
          <w:p w14:paraId="6D325C68" w14:textId="77777777" w:rsidR="009254C6" w:rsidRDefault="009254C6" w:rsidP="004671B5">
            <w:pPr>
              <w:pStyle w:val="TAL"/>
            </w:pPr>
            <w:r>
              <w:t>CollectiveBehaviour</w:t>
            </w:r>
          </w:p>
        </w:tc>
      </w:tr>
      <w:tr w:rsidR="009254C6" w14:paraId="79913E69" w14:textId="77777777" w:rsidTr="009254C6">
        <w:trPr>
          <w:jc w:val="center"/>
        </w:trPr>
        <w:tc>
          <w:tcPr>
            <w:tcW w:w="2405" w:type="dxa"/>
          </w:tcPr>
          <w:p w14:paraId="40B5F778" w14:textId="77777777" w:rsidR="009254C6" w:rsidRDefault="009254C6" w:rsidP="004671B5">
            <w:pPr>
              <w:pStyle w:val="TAL"/>
            </w:pPr>
            <w:r>
              <w:t>CpParameterSet</w:t>
            </w:r>
          </w:p>
        </w:tc>
        <w:tc>
          <w:tcPr>
            <w:tcW w:w="1985" w:type="dxa"/>
          </w:tcPr>
          <w:p w14:paraId="1FE37BFB" w14:textId="77777777" w:rsidR="009254C6" w:rsidRDefault="009254C6" w:rsidP="004671B5">
            <w:pPr>
              <w:pStyle w:val="TAL"/>
            </w:pPr>
            <w:r>
              <w:t>3GPP TS 29.122 [17]</w:t>
            </w:r>
          </w:p>
        </w:tc>
        <w:tc>
          <w:tcPr>
            <w:tcW w:w="3827" w:type="dxa"/>
          </w:tcPr>
          <w:p w14:paraId="7518074D" w14:textId="77777777" w:rsidR="009254C6" w:rsidRDefault="009254C6" w:rsidP="004671B5">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35DCFAE0" w14:textId="77777777" w:rsidR="009254C6" w:rsidRDefault="009254C6" w:rsidP="004671B5">
            <w:pPr>
              <w:pStyle w:val="TAL"/>
            </w:pPr>
            <w:r w:rsidRPr="00D165ED">
              <w:t>UeCommunication</w:t>
            </w:r>
            <w:r>
              <w:t>Ext_eNA</w:t>
            </w:r>
          </w:p>
        </w:tc>
      </w:tr>
      <w:tr w:rsidR="009254C6" w14:paraId="3124D3E8" w14:textId="77777777" w:rsidTr="009254C6">
        <w:trPr>
          <w:jc w:val="center"/>
        </w:trPr>
        <w:tc>
          <w:tcPr>
            <w:tcW w:w="2405" w:type="dxa"/>
          </w:tcPr>
          <w:p w14:paraId="54143695" w14:textId="77777777" w:rsidR="009254C6" w:rsidRDefault="009254C6" w:rsidP="004671B5">
            <w:pPr>
              <w:pStyle w:val="TAL"/>
              <w:rPr>
                <w:lang w:eastAsia="zh-CN"/>
              </w:rPr>
            </w:pPr>
            <w:r>
              <w:rPr>
                <w:lang w:eastAsia="zh-CN"/>
              </w:rPr>
              <w:t>DateTime</w:t>
            </w:r>
          </w:p>
        </w:tc>
        <w:tc>
          <w:tcPr>
            <w:tcW w:w="1985" w:type="dxa"/>
          </w:tcPr>
          <w:p w14:paraId="267ED676" w14:textId="77777777" w:rsidR="009254C6" w:rsidRDefault="009254C6" w:rsidP="004671B5">
            <w:pPr>
              <w:pStyle w:val="TAL"/>
            </w:pPr>
            <w:r>
              <w:t>3GPP TS 29.571 [13]</w:t>
            </w:r>
          </w:p>
        </w:tc>
        <w:tc>
          <w:tcPr>
            <w:tcW w:w="3827" w:type="dxa"/>
          </w:tcPr>
          <w:p w14:paraId="6AF628A8" w14:textId="77777777" w:rsidR="009254C6" w:rsidRDefault="009254C6" w:rsidP="004671B5">
            <w:pPr>
              <w:pStyle w:val="TAL"/>
            </w:pPr>
            <w:r>
              <w:t>Contains a date and a time.</w:t>
            </w:r>
          </w:p>
        </w:tc>
        <w:tc>
          <w:tcPr>
            <w:tcW w:w="1412" w:type="dxa"/>
          </w:tcPr>
          <w:p w14:paraId="0082B34A" w14:textId="77777777" w:rsidR="009254C6" w:rsidRDefault="009254C6" w:rsidP="004671B5">
            <w:pPr>
              <w:pStyle w:val="TAL"/>
            </w:pPr>
          </w:p>
        </w:tc>
      </w:tr>
      <w:tr w:rsidR="009254C6" w14:paraId="0BF9EFF6" w14:textId="77777777" w:rsidTr="009254C6">
        <w:trPr>
          <w:jc w:val="center"/>
        </w:trPr>
        <w:tc>
          <w:tcPr>
            <w:tcW w:w="2405" w:type="dxa"/>
          </w:tcPr>
          <w:p w14:paraId="6CE243B2" w14:textId="77777777" w:rsidR="009254C6" w:rsidRDefault="009254C6" w:rsidP="004671B5">
            <w:pPr>
              <w:pStyle w:val="TAL"/>
            </w:pPr>
            <w:r>
              <w:t>Dnai</w:t>
            </w:r>
          </w:p>
        </w:tc>
        <w:tc>
          <w:tcPr>
            <w:tcW w:w="1985" w:type="dxa"/>
          </w:tcPr>
          <w:p w14:paraId="3F4BF5E5" w14:textId="77777777" w:rsidR="009254C6" w:rsidRDefault="009254C6" w:rsidP="004671B5">
            <w:pPr>
              <w:pStyle w:val="TAL"/>
            </w:pPr>
            <w:r>
              <w:t>3GPP TS 29.571 [13]</w:t>
            </w:r>
          </w:p>
        </w:tc>
        <w:tc>
          <w:tcPr>
            <w:tcW w:w="3827" w:type="dxa"/>
          </w:tcPr>
          <w:p w14:paraId="6025158D" w14:textId="77777777" w:rsidR="009254C6" w:rsidRDefault="009254C6" w:rsidP="004671B5">
            <w:pPr>
              <w:pStyle w:val="TAL"/>
            </w:pPr>
            <w:r>
              <w:t>Identifies a DNAI.</w:t>
            </w:r>
          </w:p>
        </w:tc>
        <w:tc>
          <w:tcPr>
            <w:tcW w:w="1412" w:type="dxa"/>
          </w:tcPr>
          <w:p w14:paraId="09B8A761" w14:textId="77777777" w:rsidR="009254C6" w:rsidRDefault="009254C6" w:rsidP="004671B5">
            <w:pPr>
              <w:pStyle w:val="TAL"/>
            </w:pPr>
          </w:p>
        </w:tc>
      </w:tr>
      <w:tr w:rsidR="009254C6" w14:paraId="0B349D22" w14:textId="77777777" w:rsidTr="009254C6">
        <w:trPr>
          <w:jc w:val="center"/>
        </w:trPr>
        <w:tc>
          <w:tcPr>
            <w:tcW w:w="2405" w:type="dxa"/>
          </w:tcPr>
          <w:p w14:paraId="0E775AEE" w14:textId="77777777" w:rsidR="009254C6" w:rsidRDefault="009254C6" w:rsidP="004671B5">
            <w:pPr>
              <w:pStyle w:val="TAL"/>
            </w:pPr>
            <w:r>
              <w:t>DurationSec</w:t>
            </w:r>
          </w:p>
        </w:tc>
        <w:tc>
          <w:tcPr>
            <w:tcW w:w="1985" w:type="dxa"/>
          </w:tcPr>
          <w:p w14:paraId="13E81689" w14:textId="77777777" w:rsidR="009254C6" w:rsidRDefault="009254C6" w:rsidP="004671B5">
            <w:pPr>
              <w:pStyle w:val="TAL"/>
            </w:pPr>
            <w:r>
              <w:t>3GPP TS 29.571 [13]</w:t>
            </w:r>
          </w:p>
        </w:tc>
        <w:tc>
          <w:tcPr>
            <w:tcW w:w="3827" w:type="dxa"/>
          </w:tcPr>
          <w:p w14:paraId="49B5307A" w14:textId="77777777" w:rsidR="009254C6" w:rsidRDefault="009254C6" w:rsidP="004671B5">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4711A6B1" w14:textId="77777777" w:rsidR="009254C6" w:rsidRDefault="009254C6" w:rsidP="004671B5">
            <w:pPr>
              <w:pStyle w:val="TAL"/>
            </w:pPr>
            <w:r>
              <w:t>Dispersion</w:t>
            </w:r>
          </w:p>
        </w:tc>
      </w:tr>
      <w:tr w:rsidR="009254C6" w14:paraId="175B1C5B" w14:textId="77777777" w:rsidTr="009254C6">
        <w:trPr>
          <w:jc w:val="center"/>
        </w:trPr>
        <w:tc>
          <w:tcPr>
            <w:tcW w:w="2405" w:type="dxa"/>
          </w:tcPr>
          <w:p w14:paraId="7C7CEA1B" w14:textId="77777777" w:rsidR="009254C6" w:rsidRDefault="009254C6" w:rsidP="004671B5">
            <w:pPr>
              <w:pStyle w:val="TAL"/>
            </w:pPr>
            <w:r w:rsidRPr="0010560D">
              <w:t>DynamicPolicy</w:t>
            </w:r>
          </w:p>
        </w:tc>
        <w:tc>
          <w:tcPr>
            <w:tcW w:w="1985" w:type="dxa"/>
          </w:tcPr>
          <w:p w14:paraId="5F2DF5F5" w14:textId="77777777" w:rsidR="009254C6" w:rsidRDefault="009254C6" w:rsidP="004671B5">
            <w:pPr>
              <w:pStyle w:val="TAL"/>
            </w:pPr>
            <w:r>
              <w:t>3GPP TS 26.512 [30]</w:t>
            </w:r>
          </w:p>
        </w:tc>
        <w:tc>
          <w:tcPr>
            <w:tcW w:w="3827" w:type="dxa"/>
          </w:tcPr>
          <w:p w14:paraId="0141A46E" w14:textId="77777777" w:rsidR="009254C6" w:rsidRPr="00606633" w:rsidRDefault="009254C6" w:rsidP="004671B5">
            <w:pPr>
              <w:pStyle w:val="TAL"/>
            </w:pPr>
            <w:r w:rsidRPr="00886451">
              <w:t xml:space="preserve">Represents the </w:t>
            </w:r>
            <w:r>
              <w:t>Media Streaming Dynamic Policy.</w:t>
            </w:r>
          </w:p>
        </w:tc>
        <w:tc>
          <w:tcPr>
            <w:tcW w:w="1412" w:type="dxa"/>
          </w:tcPr>
          <w:p w14:paraId="4E4DBD11" w14:textId="77777777" w:rsidR="009254C6" w:rsidRDefault="009254C6" w:rsidP="004671B5">
            <w:pPr>
              <w:pStyle w:val="TAL"/>
            </w:pPr>
            <w:r>
              <w:t>MSDynPolicyInvocation</w:t>
            </w:r>
          </w:p>
        </w:tc>
      </w:tr>
      <w:tr w:rsidR="009254C6" w14:paraId="61A30882" w14:textId="77777777" w:rsidTr="009254C6">
        <w:trPr>
          <w:jc w:val="center"/>
        </w:trPr>
        <w:tc>
          <w:tcPr>
            <w:tcW w:w="2405" w:type="dxa"/>
          </w:tcPr>
          <w:p w14:paraId="1D5B9292" w14:textId="77777777" w:rsidR="009254C6" w:rsidRDefault="009254C6" w:rsidP="004671B5">
            <w:pPr>
              <w:pStyle w:val="TAL"/>
            </w:pPr>
            <w:r>
              <w:t>EthFlowDescription</w:t>
            </w:r>
          </w:p>
        </w:tc>
        <w:tc>
          <w:tcPr>
            <w:tcW w:w="1985" w:type="dxa"/>
          </w:tcPr>
          <w:p w14:paraId="5D12B7C4" w14:textId="77777777" w:rsidR="009254C6" w:rsidRDefault="009254C6" w:rsidP="004671B5">
            <w:pPr>
              <w:pStyle w:val="TAL"/>
            </w:pPr>
            <w:r>
              <w:t>3GPP TS 29.514 [18]</w:t>
            </w:r>
          </w:p>
        </w:tc>
        <w:tc>
          <w:tcPr>
            <w:tcW w:w="3827" w:type="dxa"/>
          </w:tcPr>
          <w:p w14:paraId="3220B40B" w14:textId="77777777" w:rsidR="009254C6" w:rsidRDefault="009254C6" w:rsidP="004671B5">
            <w:pPr>
              <w:pStyle w:val="TAL"/>
            </w:pPr>
            <w:r w:rsidRPr="00606633">
              <w:t>Defines a packet filter for an Ethernet flow</w:t>
            </w:r>
            <w:r>
              <w:t>.</w:t>
            </w:r>
          </w:p>
        </w:tc>
        <w:tc>
          <w:tcPr>
            <w:tcW w:w="1412" w:type="dxa"/>
          </w:tcPr>
          <w:p w14:paraId="2BA7DBAB" w14:textId="77777777" w:rsidR="009254C6" w:rsidRDefault="009254C6" w:rsidP="004671B5">
            <w:pPr>
              <w:pStyle w:val="TAL"/>
            </w:pPr>
          </w:p>
        </w:tc>
      </w:tr>
      <w:tr w:rsidR="009254C6" w14:paraId="56AE5762" w14:textId="77777777" w:rsidTr="009254C6">
        <w:trPr>
          <w:jc w:val="center"/>
        </w:trPr>
        <w:tc>
          <w:tcPr>
            <w:tcW w:w="2405" w:type="dxa"/>
          </w:tcPr>
          <w:p w14:paraId="468A57D1" w14:textId="77777777" w:rsidR="009254C6" w:rsidRDefault="009254C6" w:rsidP="004671B5">
            <w:pPr>
              <w:pStyle w:val="TAL"/>
            </w:pPr>
            <w:r>
              <w:rPr>
                <w:rFonts w:eastAsia="Times New Roman"/>
              </w:rPr>
              <w:t>Exception</w:t>
            </w:r>
          </w:p>
        </w:tc>
        <w:tc>
          <w:tcPr>
            <w:tcW w:w="1985" w:type="dxa"/>
          </w:tcPr>
          <w:p w14:paraId="4457B8AE" w14:textId="77777777" w:rsidR="009254C6" w:rsidRDefault="009254C6" w:rsidP="004671B5">
            <w:pPr>
              <w:pStyle w:val="TAL"/>
            </w:pPr>
            <w:r>
              <w:t>3GPP TS 29.520 [19]</w:t>
            </w:r>
          </w:p>
        </w:tc>
        <w:tc>
          <w:tcPr>
            <w:tcW w:w="3827" w:type="dxa"/>
          </w:tcPr>
          <w:p w14:paraId="7454B72F" w14:textId="77777777" w:rsidR="009254C6" w:rsidRDefault="009254C6" w:rsidP="004671B5">
            <w:pPr>
              <w:pStyle w:val="TAL"/>
            </w:pPr>
            <w:r w:rsidRPr="00606633">
              <w:t>Describes the Exception information.</w:t>
            </w:r>
          </w:p>
        </w:tc>
        <w:tc>
          <w:tcPr>
            <w:tcW w:w="1412" w:type="dxa"/>
          </w:tcPr>
          <w:p w14:paraId="71048D51" w14:textId="77777777" w:rsidR="009254C6" w:rsidRDefault="009254C6" w:rsidP="004671B5">
            <w:pPr>
              <w:pStyle w:val="TAL"/>
            </w:pPr>
          </w:p>
        </w:tc>
      </w:tr>
      <w:tr w:rsidR="009254C6" w14:paraId="39E67DF9" w14:textId="77777777" w:rsidTr="009254C6">
        <w:trPr>
          <w:jc w:val="center"/>
        </w:trPr>
        <w:tc>
          <w:tcPr>
            <w:tcW w:w="2405" w:type="dxa"/>
          </w:tcPr>
          <w:p w14:paraId="795B2749" w14:textId="77777777" w:rsidR="009254C6" w:rsidRDefault="009254C6" w:rsidP="004671B5">
            <w:pPr>
              <w:pStyle w:val="TAL"/>
            </w:pPr>
            <w:r>
              <w:t>Float</w:t>
            </w:r>
          </w:p>
        </w:tc>
        <w:tc>
          <w:tcPr>
            <w:tcW w:w="1985" w:type="dxa"/>
          </w:tcPr>
          <w:p w14:paraId="38FF0FCF" w14:textId="77777777" w:rsidR="009254C6" w:rsidRDefault="009254C6" w:rsidP="004671B5">
            <w:pPr>
              <w:pStyle w:val="TAL"/>
            </w:pPr>
            <w:r>
              <w:t>3GPP TS 29.571 [13]</w:t>
            </w:r>
          </w:p>
        </w:tc>
        <w:tc>
          <w:tcPr>
            <w:tcW w:w="3827" w:type="dxa"/>
          </w:tcPr>
          <w:p w14:paraId="2C0E4E71" w14:textId="77777777" w:rsidR="009254C6" w:rsidRDefault="009254C6" w:rsidP="004671B5">
            <w:pPr>
              <w:pStyle w:val="TAL"/>
            </w:pPr>
            <w:r w:rsidRPr="00606633">
              <w:t>Number with format "float" as defined in OpenAPI Specification [</w:t>
            </w:r>
            <w:r>
              <w:t>8</w:t>
            </w:r>
            <w:r w:rsidRPr="00606633">
              <w:t>]</w:t>
            </w:r>
            <w:r>
              <w:t>.</w:t>
            </w:r>
          </w:p>
        </w:tc>
        <w:tc>
          <w:tcPr>
            <w:tcW w:w="1412" w:type="dxa"/>
          </w:tcPr>
          <w:p w14:paraId="3BE42183" w14:textId="77777777" w:rsidR="009254C6" w:rsidRDefault="009254C6" w:rsidP="004671B5">
            <w:pPr>
              <w:pStyle w:val="TAL"/>
            </w:pPr>
          </w:p>
        </w:tc>
      </w:tr>
      <w:tr w:rsidR="009254C6" w14:paraId="158A8060" w14:textId="77777777" w:rsidTr="009254C6">
        <w:trPr>
          <w:jc w:val="center"/>
        </w:trPr>
        <w:tc>
          <w:tcPr>
            <w:tcW w:w="2405" w:type="dxa"/>
          </w:tcPr>
          <w:p w14:paraId="336984A9" w14:textId="2EFF48A5" w:rsidR="009254C6" w:rsidRDefault="009254C6" w:rsidP="009254C6">
            <w:pPr>
              <w:pStyle w:val="TAL"/>
            </w:pPr>
            <w:r>
              <w:t>FlowDescription</w:t>
            </w:r>
          </w:p>
        </w:tc>
        <w:tc>
          <w:tcPr>
            <w:tcW w:w="1985" w:type="dxa"/>
          </w:tcPr>
          <w:p w14:paraId="72130F06" w14:textId="1292AED2" w:rsidR="009254C6" w:rsidRDefault="009254C6" w:rsidP="009254C6">
            <w:pPr>
              <w:pStyle w:val="TAL"/>
            </w:pPr>
            <w:r>
              <w:t>3GPP TS 29.514 [18]</w:t>
            </w:r>
          </w:p>
        </w:tc>
        <w:tc>
          <w:tcPr>
            <w:tcW w:w="3827" w:type="dxa"/>
          </w:tcPr>
          <w:p w14:paraId="60344BE5" w14:textId="20496FB4" w:rsidR="009254C6" w:rsidRPr="00606633" w:rsidRDefault="009254C6" w:rsidP="009254C6">
            <w:pPr>
              <w:pStyle w:val="TAL"/>
            </w:pPr>
            <w:r>
              <w:t>Only IP 5-tuple (protocol, source and destination IP address, Source and destination port) is applicable.</w:t>
            </w:r>
          </w:p>
        </w:tc>
        <w:tc>
          <w:tcPr>
            <w:tcW w:w="1412" w:type="dxa"/>
          </w:tcPr>
          <w:p w14:paraId="51506DA0" w14:textId="3C4F15D2" w:rsidR="009254C6" w:rsidRDefault="009254C6" w:rsidP="009254C6">
            <w:pPr>
              <w:pStyle w:val="TAL"/>
            </w:pPr>
            <w:r>
              <w:t>Dispersion</w:t>
            </w:r>
          </w:p>
        </w:tc>
      </w:tr>
      <w:tr w:rsidR="009254C6" w14:paraId="5BEF249C" w14:textId="77777777" w:rsidTr="009254C6">
        <w:trPr>
          <w:jc w:val="center"/>
        </w:trPr>
        <w:tc>
          <w:tcPr>
            <w:tcW w:w="2405" w:type="dxa"/>
          </w:tcPr>
          <w:p w14:paraId="6253B66A" w14:textId="77777777" w:rsidR="009254C6" w:rsidRDefault="009254C6" w:rsidP="009254C6">
            <w:pPr>
              <w:pStyle w:val="TAL"/>
            </w:pPr>
            <w:r>
              <w:rPr>
                <w:rFonts w:hint="eastAsia"/>
                <w:lang w:eastAsia="zh-CN"/>
              </w:rPr>
              <w:t>Flow</w:t>
            </w:r>
            <w:r>
              <w:rPr>
                <w:lang w:eastAsia="zh-CN"/>
              </w:rPr>
              <w:t>Info</w:t>
            </w:r>
          </w:p>
        </w:tc>
        <w:tc>
          <w:tcPr>
            <w:tcW w:w="1985" w:type="dxa"/>
          </w:tcPr>
          <w:p w14:paraId="4089FCD0" w14:textId="77777777" w:rsidR="009254C6" w:rsidRDefault="009254C6" w:rsidP="009254C6">
            <w:pPr>
              <w:pStyle w:val="TAL"/>
            </w:pPr>
            <w:r>
              <w:t>3GPP TS 29.122 [17]</w:t>
            </w:r>
          </w:p>
        </w:tc>
        <w:tc>
          <w:tcPr>
            <w:tcW w:w="3827" w:type="dxa"/>
          </w:tcPr>
          <w:p w14:paraId="08B49E85" w14:textId="77777777" w:rsidR="009254C6" w:rsidRDefault="009254C6" w:rsidP="009254C6">
            <w:pPr>
              <w:pStyle w:val="TAL"/>
            </w:pPr>
            <w:r w:rsidRPr="00606633">
              <w:t>Represents flow information</w:t>
            </w:r>
            <w:r>
              <w:t>.</w:t>
            </w:r>
          </w:p>
        </w:tc>
        <w:tc>
          <w:tcPr>
            <w:tcW w:w="1412" w:type="dxa"/>
          </w:tcPr>
          <w:p w14:paraId="1431F776" w14:textId="77777777" w:rsidR="009254C6" w:rsidRDefault="009254C6" w:rsidP="009254C6">
            <w:pPr>
              <w:pStyle w:val="TAL"/>
            </w:pPr>
          </w:p>
        </w:tc>
      </w:tr>
      <w:tr w:rsidR="009254C6" w14:paraId="4E00E070" w14:textId="77777777" w:rsidTr="009254C6">
        <w:trPr>
          <w:jc w:val="center"/>
        </w:trPr>
        <w:tc>
          <w:tcPr>
            <w:tcW w:w="2405" w:type="dxa"/>
          </w:tcPr>
          <w:p w14:paraId="005C5E1A" w14:textId="77777777" w:rsidR="009254C6" w:rsidRDefault="009254C6" w:rsidP="009254C6">
            <w:pPr>
              <w:pStyle w:val="TAL"/>
              <w:rPr>
                <w:lang w:eastAsia="zh-CN"/>
              </w:rPr>
            </w:pPr>
            <w:r>
              <w:t>Gpsi</w:t>
            </w:r>
          </w:p>
        </w:tc>
        <w:tc>
          <w:tcPr>
            <w:tcW w:w="1985" w:type="dxa"/>
          </w:tcPr>
          <w:p w14:paraId="7292AE5C" w14:textId="77777777" w:rsidR="009254C6" w:rsidRDefault="009254C6" w:rsidP="009254C6">
            <w:pPr>
              <w:pStyle w:val="TAL"/>
            </w:pPr>
            <w:r>
              <w:t>3GPP TS 29.571 [13]</w:t>
            </w:r>
          </w:p>
        </w:tc>
        <w:tc>
          <w:tcPr>
            <w:tcW w:w="3827" w:type="dxa"/>
          </w:tcPr>
          <w:p w14:paraId="0037F1FE" w14:textId="77777777" w:rsidR="009254C6" w:rsidRDefault="009254C6" w:rsidP="009254C6">
            <w:pPr>
              <w:pStyle w:val="TAL"/>
            </w:pPr>
            <w:r>
              <w:t>Identifies a GPSI.</w:t>
            </w:r>
          </w:p>
        </w:tc>
        <w:tc>
          <w:tcPr>
            <w:tcW w:w="1412" w:type="dxa"/>
          </w:tcPr>
          <w:p w14:paraId="7D4B54CB" w14:textId="77777777" w:rsidR="009254C6" w:rsidRDefault="009254C6" w:rsidP="009254C6">
            <w:pPr>
              <w:pStyle w:val="TAL"/>
            </w:pPr>
          </w:p>
        </w:tc>
      </w:tr>
      <w:tr w:rsidR="009254C6" w14:paraId="7C8BFA2E" w14:textId="77777777" w:rsidTr="009254C6">
        <w:trPr>
          <w:jc w:val="center"/>
        </w:trPr>
        <w:tc>
          <w:tcPr>
            <w:tcW w:w="2405" w:type="dxa"/>
          </w:tcPr>
          <w:p w14:paraId="12AF181C" w14:textId="77777777" w:rsidR="009254C6" w:rsidRDefault="009254C6" w:rsidP="009254C6">
            <w:pPr>
              <w:pStyle w:val="TAL"/>
            </w:pPr>
            <w:r>
              <w:t>GroupId</w:t>
            </w:r>
          </w:p>
        </w:tc>
        <w:tc>
          <w:tcPr>
            <w:tcW w:w="1985" w:type="dxa"/>
          </w:tcPr>
          <w:p w14:paraId="623CA178" w14:textId="77777777" w:rsidR="009254C6" w:rsidRDefault="009254C6" w:rsidP="009254C6">
            <w:pPr>
              <w:pStyle w:val="TAL"/>
            </w:pPr>
            <w:r>
              <w:t>3GPP TS 29.571 [13]</w:t>
            </w:r>
          </w:p>
        </w:tc>
        <w:tc>
          <w:tcPr>
            <w:tcW w:w="3827" w:type="dxa"/>
          </w:tcPr>
          <w:p w14:paraId="4B0B5461" w14:textId="77777777" w:rsidR="009254C6" w:rsidRDefault="009254C6" w:rsidP="009254C6">
            <w:pPr>
              <w:pStyle w:val="TAL"/>
            </w:pPr>
            <w:r>
              <w:t>Contains a Group identifier.</w:t>
            </w:r>
          </w:p>
        </w:tc>
        <w:tc>
          <w:tcPr>
            <w:tcW w:w="1412" w:type="dxa"/>
          </w:tcPr>
          <w:p w14:paraId="0CB0FAA3" w14:textId="77777777" w:rsidR="009254C6" w:rsidRDefault="009254C6" w:rsidP="009254C6">
            <w:pPr>
              <w:pStyle w:val="TAL"/>
            </w:pPr>
          </w:p>
        </w:tc>
      </w:tr>
      <w:tr w:rsidR="009254C6" w14:paraId="2E9E5E47" w14:textId="77777777" w:rsidTr="009254C6">
        <w:trPr>
          <w:jc w:val="center"/>
        </w:trPr>
        <w:tc>
          <w:tcPr>
            <w:tcW w:w="2405" w:type="dxa"/>
          </w:tcPr>
          <w:p w14:paraId="5A5750FC" w14:textId="79D45755" w:rsidR="009254C6" w:rsidRDefault="009254C6" w:rsidP="009254C6">
            <w:pPr>
              <w:pStyle w:val="TAL"/>
            </w:pPr>
            <w:r>
              <w:t>IpAddr</w:t>
            </w:r>
          </w:p>
        </w:tc>
        <w:tc>
          <w:tcPr>
            <w:tcW w:w="1985" w:type="dxa"/>
          </w:tcPr>
          <w:p w14:paraId="62CABC12" w14:textId="62275B74" w:rsidR="009254C6" w:rsidRDefault="009254C6" w:rsidP="009254C6">
            <w:pPr>
              <w:pStyle w:val="TAL"/>
            </w:pPr>
            <w:r>
              <w:t>3GPP TS 29.571 [13]</w:t>
            </w:r>
          </w:p>
        </w:tc>
        <w:tc>
          <w:tcPr>
            <w:tcW w:w="3827" w:type="dxa"/>
          </w:tcPr>
          <w:p w14:paraId="169DE74B" w14:textId="1AEC497C" w:rsidR="009254C6" w:rsidRDefault="009254C6" w:rsidP="009254C6">
            <w:pPr>
              <w:pStyle w:val="TAL"/>
            </w:pPr>
            <w:r w:rsidRPr="00F27609">
              <w:t>Identifies IP address.</w:t>
            </w:r>
          </w:p>
        </w:tc>
        <w:tc>
          <w:tcPr>
            <w:tcW w:w="1412" w:type="dxa"/>
          </w:tcPr>
          <w:p w14:paraId="42BED92D" w14:textId="75CBD370" w:rsidR="009254C6" w:rsidRDefault="009254C6" w:rsidP="009254C6">
            <w:pPr>
              <w:pStyle w:val="TAL"/>
            </w:pPr>
            <w:r>
              <w:t>Dispersion</w:t>
            </w:r>
          </w:p>
        </w:tc>
      </w:tr>
      <w:tr w:rsidR="009254C6" w14:paraId="6A4868A4" w14:textId="77777777" w:rsidTr="009254C6">
        <w:trPr>
          <w:jc w:val="center"/>
        </w:trPr>
        <w:tc>
          <w:tcPr>
            <w:tcW w:w="2405" w:type="dxa"/>
          </w:tcPr>
          <w:p w14:paraId="4DFF49B7" w14:textId="77777777" w:rsidR="009254C6" w:rsidRDefault="009254C6" w:rsidP="009254C6">
            <w:pPr>
              <w:pStyle w:val="TAL"/>
            </w:pPr>
            <w:r>
              <w:t>LocationArea5G</w:t>
            </w:r>
          </w:p>
        </w:tc>
        <w:tc>
          <w:tcPr>
            <w:tcW w:w="1985" w:type="dxa"/>
          </w:tcPr>
          <w:p w14:paraId="55BBC70C" w14:textId="77777777" w:rsidR="009254C6" w:rsidRDefault="009254C6" w:rsidP="009254C6">
            <w:pPr>
              <w:pStyle w:val="TAL"/>
            </w:pPr>
            <w:r>
              <w:t>3GPP TS 29.122 [17]</w:t>
            </w:r>
          </w:p>
        </w:tc>
        <w:tc>
          <w:tcPr>
            <w:tcW w:w="3827" w:type="dxa"/>
          </w:tcPr>
          <w:p w14:paraId="1FD001D6" w14:textId="77777777" w:rsidR="009254C6" w:rsidRDefault="009254C6" w:rsidP="009254C6">
            <w:pPr>
              <w:pStyle w:val="TAL"/>
            </w:pPr>
            <w:r w:rsidRPr="00606633">
              <w:t>Represents a user location area when the UE is attached to 5G.</w:t>
            </w:r>
          </w:p>
        </w:tc>
        <w:tc>
          <w:tcPr>
            <w:tcW w:w="1412" w:type="dxa"/>
          </w:tcPr>
          <w:p w14:paraId="09E3267E" w14:textId="77777777" w:rsidR="009254C6" w:rsidRDefault="009254C6" w:rsidP="009254C6">
            <w:pPr>
              <w:pStyle w:val="TAL"/>
            </w:pPr>
          </w:p>
        </w:tc>
      </w:tr>
      <w:tr w:rsidR="009254C6" w14:paraId="6BCC1268" w14:textId="77777777" w:rsidTr="009254C6">
        <w:trPr>
          <w:jc w:val="center"/>
        </w:trPr>
        <w:tc>
          <w:tcPr>
            <w:tcW w:w="2405" w:type="dxa"/>
          </w:tcPr>
          <w:p w14:paraId="76E3569B" w14:textId="77777777" w:rsidR="009254C6" w:rsidRDefault="009254C6" w:rsidP="009254C6">
            <w:pPr>
              <w:pStyle w:val="TAL"/>
            </w:pPr>
            <w:r w:rsidRPr="003D2DE6">
              <w:t>MediaStreamingAccessRecord</w:t>
            </w:r>
          </w:p>
        </w:tc>
        <w:tc>
          <w:tcPr>
            <w:tcW w:w="1985" w:type="dxa"/>
          </w:tcPr>
          <w:p w14:paraId="0A7E8241" w14:textId="77777777" w:rsidR="009254C6" w:rsidRDefault="009254C6" w:rsidP="009254C6">
            <w:pPr>
              <w:pStyle w:val="TAL"/>
            </w:pPr>
            <w:r>
              <w:t>3GPP TS 26.512 [30]</w:t>
            </w:r>
          </w:p>
        </w:tc>
        <w:tc>
          <w:tcPr>
            <w:tcW w:w="3827" w:type="dxa"/>
          </w:tcPr>
          <w:p w14:paraId="3257BA87" w14:textId="77777777" w:rsidR="009254C6" w:rsidRPr="00606633" w:rsidRDefault="009254C6" w:rsidP="009254C6">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6A9B8862" w14:textId="77777777" w:rsidR="009254C6" w:rsidRDefault="009254C6" w:rsidP="009254C6">
            <w:pPr>
              <w:pStyle w:val="TAL"/>
            </w:pPr>
            <w:r w:rsidRPr="007656E2">
              <w:t>MSAccessActivity</w:t>
            </w:r>
          </w:p>
        </w:tc>
      </w:tr>
      <w:tr w:rsidR="009254C6" w14:paraId="4E6779A6" w14:textId="77777777" w:rsidTr="009254C6">
        <w:trPr>
          <w:jc w:val="center"/>
        </w:trPr>
        <w:tc>
          <w:tcPr>
            <w:tcW w:w="2405" w:type="dxa"/>
          </w:tcPr>
          <w:p w14:paraId="51C31E8A" w14:textId="7BD2CB83" w:rsidR="009254C6" w:rsidRPr="003D2DE6" w:rsidRDefault="009254C6" w:rsidP="009254C6">
            <w:pPr>
              <w:pStyle w:val="TAL"/>
            </w:pPr>
            <w:r w:rsidRPr="004663D3">
              <w:t>NetworkAssistance</w:t>
            </w:r>
            <w:r>
              <w:t>Session</w:t>
            </w:r>
          </w:p>
        </w:tc>
        <w:tc>
          <w:tcPr>
            <w:tcW w:w="1985" w:type="dxa"/>
          </w:tcPr>
          <w:p w14:paraId="45776821" w14:textId="60D66D3B" w:rsidR="009254C6" w:rsidRDefault="009254C6" w:rsidP="009254C6">
            <w:pPr>
              <w:pStyle w:val="TAL"/>
            </w:pPr>
            <w:r>
              <w:t>3GPP TS 26.512 [30]</w:t>
            </w:r>
          </w:p>
        </w:tc>
        <w:tc>
          <w:tcPr>
            <w:tcW w:w="3827" w:type="dxa"/>
          </w:tcPr>
          <w:p w14:paraId="10E28538" w14:textId="1D294807" w:rsidR="009254C6" w:rsidRDefault="009254C6" w:rsidP="009254C6">
            <w:pPr>
              <w:pStyle w:val="TAL"/>
            </w:pPr>
            <w:r w:rsidRPr="00886451">
              <w:t xml:space="preserve">Represents the </w:t>
            </w:r>
            <w:r>
              <w:t>Media Streaming Network Assistance Session recommandation.</w:t>
            </w:r>
          </w:p>
        </w:tc>
        <w:tc>
          <w:tcPr>
            <w:tcW w:w="1412" w:type="dxa"/>
          </w:tcPr>
          <w:p w14:paraId="5D1D76E8" w14:textId="53BCF4FB" w:rsidR="009254C6" w:rsidRPr="007656E2" w:rsidRDefault="009254C6" w:rsidP="009254C6">
            <w:pPr>
              <w:pStyle w:val="TAL"/>
            </w:pPr>
            <w:r>
              <w:t>MSNetAssInvocation</w:t>
            </w:r>
          </w:p>
        </w:tc>
      </w:tr>
      <w:tr w:rsidR="009254C6" w14:paraId="7EC6A850" w14:textId="77777777" w:rsidTr="009254C6">
        <w:trPr>
          <w:jc w:val="center"/>
        </w:trPr>
        <w:tc>
          <w:tcPr>
            <w:tcW w:w="2405" w:type="dxa"/>
          </w:tcPr>
          <w:p w14:paraId="0ED67140" w14:textId="130F231E" w:rsidR="009254C6" w:rsidRPr="003D2DE6" w:rsidRDefault="009254C6" w:rsidP="009254C6">
            <w:pPr>
              <w:pStyle w:val="TAL"/>
            </w:pPr>
            <w:r>
              <w:t>PacketDelBudget</w:t>
            </w:r>
          </w:p>
        </w:tc>
        <w:tc>
          <w:tcPr>
            <w:tcW w:w="1985" w:type="dxa"/>
          </w:tcPr>
          <w:p w14:paraId="53C359F9" w14:textId="46C2F8E2" w:rsidR="009254C6" w:rsidRDefault="009254C6" w:rsidP="009254C6">
            <w:pPr>
              <w:pStyle w:val="TAL"/>
            </w:pPr>
            <w:r>
              <w:t>3GPP TS 29.571 [13]</w:t>
            </w:r>
          </w:p>
        </w:tc>
        <w:tc>
          <w:tcPr>
            <w:tcW w:w="3827" w:type="dxa"/>
          </w:tcPr>
          <w:p w14:paraId="085F885E" w14:textId="40D2DEC7" w:rsidR="009254C6" w:rsidRDefault="009254C6" w:rsidP="009254C6">
            <w:pPr>
              <w:pStyle w:val="TAL"/>
            </w:pPr>
            <w:r w:rsidRPr="00EB14B8">
              <w:t>Indicates average Packet Delay.</w:t>
            </w:r>
          </w:p>
        </w:tc>
        <w:tc>
          <w:tcPr>
            <w:tcW w:w="1412" w:type="dxa"/>
          </w:tcPr>
          <w:p w14:paraId="53FF28A2" w14:textId="74B9489D" w:rsidR="009254C6" w:rsidRPr="007656E2" w:rsidRDefault="009254C6" w:rsidP="009254C6">
            <w:pPr>
              <w:pStyle w:val="TAL"/>
            </w:pPr>
            <w:r w:rsidRPr="00E14861">
              <w:rPr>
                <w:rFonts w:cs="Arial"/>
                <w:szCs w:val="18"/>
              </w:rPr>
              <w:t>PerformanceData</w:t>
            </w:r>
          </w:p>
        </w:tc>
      </w:tr>
      <w:tr w:rsidR="009254C6" w14:paraId="5FCF0596" w14:textId="77777777" w:rsidTr="009254C6">
        <w:trPr>
          <w:jc w:val="center"/>
        </w:trPr>
        <w:tc>
          <w:tcPr>
            <w:tcW w:w="2405" w:type="dxa"/>
          </w:tcPr>
          <w:p w14:paraId="27E697DF" w14:textId="0323A474" w:rsidR="009254C6" w:rsidRPr="003D2DE6" w:rsidRDefault="009254C6" w:rsidP="009254C6">
            <w:pPr>
              <w:pStyle w:val="TAL"/>
            </w:pPr>
            <w:r w:rsidRPr="00F11966">
              <w:t>PacketLossRate</w:t>
            </w:r>
          </w:p>
        </w:tc>
        <w:tc>
          <w:tcPr>
            <w:tcW w:w="1985" w:type="dxa"/>
          </w:tcPr>
          <w:p w14:paraId="545D1DE7" w14:textId="09689B89" w:rsidR="009254C6" w:rsidRDefault="009254C6" w:rsidP="009254C6">
            <w:pPr>
              <w:pStyle w:val="TAL"/>
            </w:pPr>
            <w:r>
              <w:t>3GPP TS 29.571 [13]</w:t>
            </w:r>
          </w:p>
        </w:tc>
        <w:tc>
          <w:tcPr>
            <w:tcW w:w="3827" w:type="dxa"/>
          </w:tcPr>
          <w:p w14:paraId="1351033C" w14:textId="0D237C64" w:rsidR="009254C6" w:rsidRDefault="009254C6" w:rsidP="009254C6">
            <w:pPr>
              <w:pStyle w:val="TAL"/>
            </w:pPr>
            <w:r w:rsidRPr="00EB14B8">
              <w:t>Indicates average Loss Rate.</w:t>
            </w:r>
          </w:p>
        </w:tc>
        <w:tc>
          <w:tcPr>
            <w:tcW w:w="1412" w:type="dxa"/>
          </w:tcPr>
          <w:p w14:paraId="25F5BFE2" w14:textId="2567B37B" w:rsidR="009254C6" w:rsidRPr="007656E2" w:rsidRDefault="009254C6" w:rsidP="009254C6">
            <w:pPr>
              <w:pStyle w:val="TAL"/>
            </w:pPr>
            <w:r w:rsidRPr="00E14861">
              <w:rPr>
                <w:rFonts w:cs="Arial"/>
                <w:szCs w:val="18"/>
              </w:rPr>
              <w:t>PerformanceData</w:t>
            </w:r>
          </w:p>
        </w:tc>
      </w:tr>
      <w:tr w:rsidR="009254C6" w14:paraId="1C7E80E5" w14:textId="77777777" w:rsidTr="009254C6">
        <w:trPr>
          <w:jc w:val="center"/>
        </w:trPr>
        <w:tc>
          <w:tcPr>
            <w:tcW w:w="2405" w:type="dxa"/>
          </w:tcPr>
          <w:p w14:paraId="1DB60FFF" w14:textId="77777777" w:rsidR="009254C6" w:rsidRDefault="009254C6" w:rsidP="009254C6">
            <w:pPr>
              <w:pStyle w:val="TAL"/>
            </w:pPr>
            <w:r>
              <w:t>RedirectResponse</w:t>
            </w:r>
          </w:p>
        </w:tc>
        <w:tc>
          <w:tcPr>
            <w:tcW w:w="1985" w:type="dxa"/>
          </w:tcPr>
          <w:p w14:paraId="6C906760" w14:textId="77777777" w:rsidR="009254C6" w:rsidRDefault="009254C6" w:rsidP="009254C6">
            <w:pPr>
              <w:pStyle w:val="TAL"/>
            </w:pPr>
            <w:r>
              <w:t>3GPP TS 29.571 [13]</w:t>
            </w:r>
          </w:p>
        </w:tc>
        <w:tc>
          <w:tcPr>
            <w:tcW w:w="3827" w:type="dxa"/>
          </w:tcPr>
          <w:p w14:paraId="7ADAC17C" w14:textId="77777777" w:rsidR="009254C6" w:rsidRDefault="009254C6" w:rsidP="009254C6">
            <w:pPr>
              <w:pStyle w:val="TAL"/>
            </w:pPr>
            <w:r>
              <w:t>Contains redirection related information.</w:t>
            </w:r>
          </w:p>
        </w:tc>
        <w:tc>
          <w:tcPr>
            <w:tcW w:w="1412" w:type="dxa"/>
          </w:tcPr>
          <w:p w14:paraId="353DBCBD" w14:textId="77777777" w:rsidR="009254C6" w:rsidRDefault="009254C6" w:rsidP="009254C6">
            <w:pPr>
              <w:pStyle w:val="TAL"/>
            </w:pPr>
            <w:r>
              <w:t>ES3XX</w:t>
            </w:r>
          </w:p>
        </w:tc>
      </w:tr>
      <w:tr w:rsidR="009254C6" w14:paraId="32ACC91A" w14:textId="77777777" w:rsidTr="009254C6">
        <w:trPr>
          <w:jc w:val="center"/>
        </w:trPr>
        <w:tc>
          <w:tcPr>
            <w:tcW w:w="2405" w:type="dxa"/>
          </w:tcPr>
          <w:p w14:paraId="3C2389B0" w14:textId="77777777" w:rsidR="009254C6" w:rsidRDefault="009254C6" w:rsidP="009254C6">
            <w:pPr>
              <w:pStyle w:val="TAL"/>
            </w:pPr>
            <w:r>
              <w:t>ReportingInformation</w:t>
            </w:r>
          </w:p>
        </w:tc>
        <w:tc>
          <w:tcPr>
            <w:tcW w:w="1985" w:type="dxa"/>
          </w:tcPr>
          <w:p w14:paraId="3A65FD21" w14:textId="77777777" w:rsidR="009254C6" w:rsidRDefault="009254C6" w:rsidP="009254C6">
            <w:pPr>
              <w:pStyle w:val="TAL"/>
            </w:pPr>
            <w:r>
              <w:t>3GPP TS 29.523 [12]</w:t>
            </w:r>
          </w:p>
        </w:tc>
        <w:tc>
          <w:tcPr>
            <w:tcW w:w="3827" w:type="dxa"/>
          </w:tcPr>
          <w:p w14:paraId="75ACACCF" w14:textId="77777777" w:rsidR="009254C6" w:rsidRDefault="009254C6" w:rsidP="009254C6">
            <w:pPr>
              <w:pStyle w:val="TAL"/>
            </w:pPr>
            <w:r w:rsidRPr="00606633">
              <w:t>Represents the requirements of reporting the subscription.</w:t>
            </w:r>
          </w:p>
        </w:tc>
        <w:tc>
          <w:tcPr>
            <w:tcW w:w="1412" w:type="dxa"/>
          </w:tcPr>
          <w:p w14:paraId="7C6E6886" w14:textId="77777777" w:rsidR="009254C6" w:rsidRDefault="009254C6" w:rsidP="009254C6">
            <w:pPr>
              <w:pStyle w:val="TAL"/>
            </w:pPr>
          </w:p>
        </w:tc>
      </w:tr>
      <w:tr w:rsidR="009254C6" w14:paraId="1A62424D" w14:textId="77777777" w:rsidTr="009254C6">
        <w:trPr>
          <w:jc w:val="center"/>
        </w:trPr>
        <w:tc>
          <w:tcPr>
            <w:tcW w:w="2405" w:type="dxa"/>
          </w:tcPr>
          <w:p w14:paraId="29ABBDFE" w14:textId="77777777" w:rsidR="009254C6" w:rsidRDefault="009254C6" w:rsidP="009254C6">
            <w:pPr>
              <w:pStyle w:val="TAL"/>
            </w:pPr>
            <w:r>
              <w:t>SupportedFeatures</w:t>
            </w:r>
          </w:p>
        </w:tc>
        <w:tc>
          <w:tcPr>
            <w:tcW w:w="1985" w:type="dxa"/>
          </w:tcPr>
          <w:p w14:paraId="3CA4810E" w14:textId="77777777" w:rsidR="009254C6" w:rsidRDefault="009254C6" w:rsidP="009254C6">
            <w:pPr>
              <w:pStyle w:val="TAL"/>
            </w:pPr>
            <w:r>
              <w:t>3GPP TS 29.571 [13]</w:t>
            </w:r>
          </w:p>
        </w:tc>
        <w:tc>
          <w:tcPr>
            <w:tcW w:w="3827" w:type="dxa"/>
          </w:tcPr>
          <w:p w14:paraId="0DF7D061" w14:textId="77777777" w:rsidR="009254C6" w:rsidRDefault="009254C6" w:rsidP="009254C6">
            <w:pPr>
              <w:pStyle w:val="TAL"/>
            </w:pPr>
            <w:r>
              <w:t>Indicates the features supported.</w:t>
            </w:r>
          </w:p>
        </w:tc>
        <w:tc>
          <w:tcPr>
            <w:tcW w:w="1412" w:type="dxa"/>
          </w:tcPr>
          <w:p w14:paraId="7701C7FE" w14:textId="77777777" w:rsidR="009254C6" w:rsidRDefault="009254C6" w:rsidP="009254C6">
            <w:pPr>
              <w:pStyle w:val="TAL"/>
            </w:pPr>
          </w:p>
        </w:tc>
      </w:tr>
      <w:tr w:rsidR="009254C6" w14:paraId="2CED43C2" w14:textId="77777777" w:rsidTr="009254C6">
        <w:trPr>
          <w:jc w:val="center"/>
        </w:trPr>
        <w:tc>
          <w:tcPr>
            <w:tcW w:w="2405" w:type="dxa"/>
          </w:tcPr>
          <w:p w14:paraId="46965485" w14:textId="77777777" w:rsidR="009254C6" w:rsidRDefault="009254C6" w:rsidP="009254C6">
            <w:pPr>
              <w:pStyle w:val="TAL"/>
            </w:pPr>
            <w:r>
              <w:rPr>
                <w:rFonts w:eastAsia="Times New Roman"/>
              </w:rPr>
              <w:t>TimeWindow</w:t>
            </w:r>
          </w:p>
        </w:tc>
        <w:tc>
          <w:tcPr>
            <w:tcW w:w="1985" w:type="dxa"/>
          </w:tcPr>
          <w:p w14:paraId="10355646" w14:textId="77777777" w:rsidR="009254C6" w:rsidRDefault="009254C6" w:rsidP="009254C6">
            <w:pPr>
              <w:pStyle w:val="TAL"/>
            </w:pPr>
            <w:r>
              <w:t>3GPP TS 29.122 [17]</w:t>
            </w:r>
          </w:p>
        </w:tc>
        <w:tc>
          <w:tcPr>
            <w:tcW w:w="3827" w:type="dxa"/>
          </w:tcPr>
          <w:p w14:paraId="693B7ABE" w14:textId="77777777" w:rsidR="009254C6" w:rsidRDefault="009254C6" w:rsidP="009254C6">
            <w:pPr>
              <w:pStyle w:val="TAL"/>
            </w:pPr>
            <w:r w:rsidRPr="00606633">
              <w:t>Represents a time window identified by a start time and a stop time.</w:t>
            </w:r>
          </w:p>
        </w:tc>
        <w:tc>
          <w:tcPr>
            <w:tcW w:w="1412" w:type="dxa"/>
          </w:tcPr>
          <w:p w14:paraId="29E0B785" w14:textId="77777777" w:rsidR="009254C6" w:rsidRDefault="009254C6" w:rsidP="009254C6">
            <w:pPr>
              <w:pStyle w:val="TAL"/>
            </w:pPr>
          </w:p>
        </w:tc>
      </w:tr>
      <w:tr w:rsidR="009254C6" w14:paraId="42B6984A" w14:textId="77777777" w:rsidTr="009254C6">
        <w:trPr>
          <w:jc w:val="center"/>
        </w:trPr>
        <w:tc>
          <w:tcPr>
            <w:tcW w:w="2405" w:type="dxa"/>
          </w:tcPr>
          <w:p w14:paraId="254D262C" w14:textId="77777777" w:rsidR="009254C6" w:rsidRDefault="009254C6" w:rsidP="009254C6">
            <w:pPr>
              <w:pStyle w:val="TAL"/>
              <w:rPr>
                <w:rFonts w:eastAsia="Times New Roman"/>
              </w:rPr>
            </w:pPr>
            <w:r>
              <w:t>Uri</w:t>
            </w:r>
          </w:p>
        </w:tc>
        <w:tc>
          <w:tcPr>
            <w:tcW w:w="1985" w:type="dxa"/>
          </w:tcPr>
          <w:p w14:paraId="1BBE1E68" w14:textId="77777777" w:rsidR="009254C6" w:rsidRDefault="009254C6" w:rsidP="009254C6">
            <w:pPr>
              <w:pStyle w:val="TAL"/>
            </w:pPr>
            <w:r>
              <w:t>3GPP TS 29.571 [13]</w:t>
            </w:r>
          </w:p>
        </w:tc>
        <w:tc>
          <w:tcPr>
            <w:tcW w:w="3827" w:type="dxa"/>
          </w:tcPr>
          <w:p w14:paraId="67A14D00" w14:textId="77777777" w:rsidR="009254C6" w:rsidRDefault="009254C6" w:rsidP="009254C6">
            <w:pPr>
              <w:pStyle w:val="TAL"/>
            </w:pPr>
            <w:r>
              <w:t>Contains a URI.</w:t>
            </w:r>
          </w:p>
        </w:tc>
        <w:tc>
          <w:tcPr>
            <w:tcW w:w="1412" w:type="dxa"/>
          </w:tcPr>
          <w:p w14:paraId="3213F54F" w14:textId="77777777" w:rsidR="009254C6" w:rsidRDefault="009254C6" w:rsidP="009254C6">
            <w:pPr>
              <w:pStyle w:val="TAL"/>
            </w:pPr>
          </w:p>
        </w:tc>
      </w:tr>
      <w:tr w:rsidR="009254C6" w14:paraId="320D964B" w14:textId="77777777" w:rsidTr="009254C6">
        <w:trPr>
          <w:jc w:val="center"/>
        </w:trPr>
        <w:tc>
          <w:tcPr>
            <w:tcW w:w="2405" w:type="dxa"/>
          </w:tcPr>
          <w:p w14:paraId="71FD1862" w14:textId="77777777" w:rsidR="009254C6" w:rsidRDefault="009254C6" w:rsidP="009254C6">
            <w:pPr>
              <w:pStyle w:val="TAL"/>
              <w:rPr>
                <w:rFonts w:eastAsia="Times New Roman"/>
              </w:rPr>
            </w:pPr>
            <w:r>
              <w:t>Volume</w:t>
            </w:r>
          </w:p>
        </w:tc>
        <w:tc>
          <w:tcPr>
            <w:tcW w:w="1985" w:type="dxa"/>
          </w:tcPr>
          <w:p w14:paraId="159D6F13" w14:textId="77777777" w:rsidR="009254C6" w:rsidRDefault="009254C6" w:rsidP="009254C6">
            <w:pPr>
              <w:pStyle w:val="TAL"/>
            </w:pPr>
            <w:r>
              <w:t>3GPP TS 29.122 [17]</w:t>
            </w:r>
          </w:p>
        </w:tc>
        <w:tc>
          <w:tcPr>
            <w:tcW w:w="3827" w:type="dxa"/>
          </w:tcPr>
          <w:p w14:paraId="53BAEEF6" w14:textId="77777777" w:rsidR="009254C6" w:rsidRDefault="009254C6" w:rsidP="009254C6">
            <w:pPr>
              <w:pStyle w:val="TAL"/>
            </w:pPr>
            <w:r w:rsidRPr="00606633">
              <w:t>Unsigned integer identifying a volume in units of bytes.</w:t>
            </w:r>
          </w:p>
        </w:tc>
        <w:tc>
          <w:tcPr>
            <w:tcW w:w="1412" w:type="dxa"/>
          </w:tcPr>
          <w:p w14:paraId="456E4303" w14:textId="77777777" w:rsidR="009254C6" w:rsidRDefault="009254C6" w:rsidP="009254C6">
            <w:pPr>
              <w:pStyle w:val="TAL"/>
            </w:pPr>
          </w:p>
        </w:tc>
      </w:tr>
      <w:tr w:rsidR="009254C6" w14:paraId="13F55DB4" w14:textId="77777777" w:rsidTr="009254C6">
        <w:trPr>
          <w:jc w:val="center"/>
        </w:trPr>
        <w:tc>
          <w:tcPr>
            <w:tcW w:w="2405" w:type="dxa"/>
          </w:tcPr>
          <w:p w14:paraId="05BC6702" w14:textId="3309FBAD" w:rsidR="009254C6" w:rsidRDefault="009254C6" w:rsidP="009254C6">
            <w:pPr>
              <w:pStyle w:val="TAL"/>
            </w:pPr>
            <w:r>
              <w:t>UsageThreshold</w:t>
            </w:r>
          </w:p>
        </w:tc>
        <w:tc>
          <w:tcPr>
            <w:tcW w:w="1985" w:type="dxa"/>
          </w:tcPr>
          <w:p w14:paraId="27C85D31" w14:textId="2108FBFC" w:rsidR="009254C6" w:rsidRDefault="009254C6" w:rsidP="009254C6">
            <w:pPr>
              <w:pStyle w:val="TAL"/>
            </w:pPr>
            <w:r>
              <w:t>3GPP TS 29.122 [17]</w:t>
            </w:r>
          </w:p>
        </w:tc>
        <w:tc>
          <w:tcPr>
            <w:tcW w:w="3827" w:type="dxa"/>
          </w:tcPr>
          <w:p w14:paraId="4CABF3BF" w14:textId="70B7A7BE" w:rsidR="009254C6" w:rsidRPr="00606633" w:rsidRDefault="009254C6" w:rsidP="009254C6">
            <w:pPr>
              <w:pStyle w:val="TAL"/>
            </w:pPr>
            <w:r w:rsidRPr="00E6447C">
              <w:t>data volume during the period</w:t>
            </w:r>
          </w:p>
        </w:tc>
        <w:tc>
          <w:tcPr>
            <w:tcW w:w="1412" w:type="dxa"/>
          </w:tcPr>
          <w:p w14:paraId="7BB2C325" w14:textId="50AB22E0" w:rsidR="009254C6" w:rsidRDefault="009254C6" w:rsidP="009254C6">
            <w:pPr>
              <w:pStyle w:val="TAL"/>
            </w:pPr>
            <w:r>
              <w:t>Dispersion</w:t>
            </w:r>
          </w:p>
        </w:tc>
      </w:tr>
      <w:tr w:rsidR="009254C6" w14:paraId="7039C58B" w14:textId="77777777" w:rsidTr="009254C6">
        <w:trPr>
          <w:jc w:val="center"/>
        </w:trPr>
        <w:tc>
          <w:tcPr>
            <w:tcW w:w="2405" w:type="dxa"/>
          </w:tcPr>
          <w:p w14:paraId="285F0B5D" w14:textId="5065D925" w:rsidR="009254C6" w:rsidRDefault="009254C6" w:rsidP="009254C6">
            <w:pPr>
              <w:pStyle w:val="TAL"/>
            </w:pPr>
            <w:r>
              <w:t>Supi</w:t>
            </w:r>
          </w:p>
        </w:tc>
        <w:tc>
          <w:tcPr>
            <w:tcW w:w="1985" w:type="dxa"/>
          </w:tcPr>
          <w:p w14:paraId="6143BC56" w14:textId="6E483E40" w:rsidR="009254C6" w:rsidRDefault="009254C6" w:rsidP="009254C6">
            <w:pPr>
              <w:pStyle w:val="TAL"/>
            </w:pPr>
            <w:r>
              <w:t>3GPP TS 29.571 [13]</w:t>
            </w:r>
          </w:p>
        </w:tc>
        <w:tc>
          <w:tcPr>
            <w:tcW w:w="3827" w:type="dxa"/>
          </w:tcPr>
          <w:p w14:paraId="7E9D0901" w14:textId="648906F9" w:rsidR="009254C6" w:rsidRPr="00606633" w:rsidRDefault="009254C6" w:rsidP="009254C6">
            <w:pPr>
              <w:pStyle w:val="TAL"/>
            </w:pPr>
            <w:r>
              <w:t>Contains a SUPI.</w:t>
            </w:r>
          </w:p>
        </w:tc>
        <w:tc>
          <w:tcPr>
            <w:tcW w:w="1412" w:type="dxa"/>
          </w:tcPr>
          <w:p w14:paraId="696F5C6E" w14:textId="77777777" w:rsidR="009254C6" w:rsidRDefault="009254C6" w:rsidP="009254C6">
            <w:pPr>
              <w:pStyle w:val="TAL"/>
            </w:pPr>
          </w:p>
        </w:tc>
      </w:tr>
      <w:tr w:rsidR="009254C6" w14:paraId="62860057" w14:textId="77777777" w:rsidTr="009254C6">
        <w:trPr>
          <w:jc w:val="center"/>
        </w:trPr>
        <w:tc>
          <w:tcPr>
            <w:tcW w:w="2405" w:type="dxa"/>
          </w:tcPr>
          <w:p w14:paraId="36DE102E" w14:textId="77DD63AF" w:rsidR="009254C6" w:rsidRDefault="009254C6" w:rsidP="009254C6">
            <w:pPr>
              <w:pStyle w:val="TAL"/>
            </w:pPr>
            <w:r>
              <w:t>ExtGroupId</w:t>
            </w:r>
          </w:p>
        </w:tc>
        <w:tc>
          <w:tcPr>
            <w:tcW w:w="1985" w:type="dxa"/>
          </w:tcPr>
          <w:p w14:paraId="001F78FA" w14:textId="034619A1" w:rsidR="009254C6" w:rsidRDefault="009254C6" w:rsidP="009254C6">
            <w:pPr>
              <w:pStyle w:val="TAL"/>
            </w:pPr>
            <w:r>
              <w:t>3GPP TS 29.503 [27]</w:t>
            </w:r>
          </w:p>
        </w:tc>
        <w:tc>
          <w:tcPr>
            <w:tcW w:w="3827" w:type="dxa"/>
          </w:tcPr>
          <w:p w14:paraId="5270AE24" w14:textId="3351DC14" w:rsidR="009254C6" w:rsidRPr="00606633" w:rsidRDefault="009254C6" w:rsidP="009254C6">
            <w:pPr>
              <w:pStyle w:val="TAL"/>
            </w:pPr>
            <w:r w:rsidRPr="00E87F75">
              <w:t>External Group Identifier for a user group.</w:t>
            </w:r>
          </w:p>
        </w:tc>
        <w:tc>
          <w:tcPr>
            <w:tcW w:w="1412" w:type="dxa"/>
          </w:tcPr>
          <w:p w14:paraId="47D57212" w14:textId="77777777" w:rsidR="009254C6" w:rsidRDefault="009254C6" w:rsidP="009254C6">
            <w:pPr>
              <w:pStyle w:val="TAL"/>
            </w:pPr>
          </w:p>
        </w:tc>
      </w:tr>
      <w:tr w:rsidR="009254C6" w14:paraId="4C3A2B9F" w14:textId="77777777" w:rsidTr="009254C6">
        <w:trPr>
          <w:jc w:val="center"/>
        </w:trPr>
        <w:tc>
          <w:tcPr>
            <w:tcW w:w="2405" w:type="dxa"/>
          </w:tcPr>
          <w:p w14:paraId="6359D9C3" w14:textId="6674B3A6" w:rsidR="009254C6" w:rsidRDefault="009254C6" w:rsidP="009254C6">
            <w:pPr>
              <w:pStyle w:val="TAL"/>
            </w:pPr>
            <w:r w:rsidRPr="00E40122">
              <w:t>GNSSAssistDataInfo</w:t>
            </w:r>
          </w:p>
        </w:tc>
        <w:tc>
          <w:tcPr>
            <w:tcW w:w="1985" w:type="dxa"/>
          </w:tcPr>
          <w:p w14:paraId="0903F120" w14:textId="261CC39E" w:rsidR="009254C6" w:rsidRDefault="009254C6" w:rsidP="009254C6">
            <w:pPr>
              <w:pStyle w:val="TAL"/>
            </w:pPr>
            <w:r>
              <w:t>3GPP TS 29.591 [</w:t>
            </w:r>
            <w:r w:rsidRPr="00E40122">
              <w:t>31</w:t>
            </w:r>
            <w:r>
              <w:t>]</w:t>
            </w:r>
          </w:p>
        </w:tc>
        <w:tc>
          <w:tcPr>
            <w:tcW w:w="3827" w:type="dxa"/>
          </w:tcPr>
          <w:p w14:paraId="7745FF96" w14:textId="388955D9" w:rsidR="009254C6" w:rsidRPr="00606633" w:rsidRDefault="009254C6" w:rsidP="009254C6">
            <w:pPr>
              <w:pStyle w:val="TAL"/>
            </w:pPr>
            <w:r>
              <w:t>Represents GNSS Assistance Data information.</w:t>
            </w:r>
          </w:p>
        </w:tc>
        <w:tc>
          <w:tcPr>
            <w:tcW w:w="1412" w:type="dxa"/>
          </w:tcPr>
          <w:p w14:paraId="536B08B7" w14:textId="07AF2A52" w:rsidR="009254C6" w:rsidRDefault="009254C6" w:rsidP="009254C6">
            <w:pPr>
              <w:pStyle w:val="TAL"/>
            </w:pPr>
            <w:r>
              <w:t>GNSSAssistData</w:t>
            </w:r>
          </w:p>
        </w:tc>
      </w:tr>
    </w:tbl>
    <w:p w14:paraId="3C74BDED" w14:textId="77777777" w:rsidR="009254C6" w:rsidRDefault="009254C6" w:rsidP="0021507F">
      <w:pPr>
        <w:pStyle w:val="PL"/>
      </w:pPr>
    </w:p>
    <w:p w14:paraId="29006E5F" w14:textId="77777777" w:rsidR="0003163E" w:rsidRDefault="0003163E" w:rsidP="0021507F">
      <w:pPr>
        <w:pStyle w:val="PL"/>
      </w:pPr>
    </w:p>
    <w:p w14:paraId="7D4707BA" w14:textId="77777777" w:rsidR="0003163E" w:rsidRPr="00B61815" w:rsidRDefault="0003163E" w:rsidP="000316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041A7C" w14:textId="77777777" w:rsidR="0003163E" w:rsidRDefault="0003163E" w:rsidP="0003163E">
      <w:pPr>
        <w:pStyle w:val="40"/>
      </w:pPr>
      <w:bookmarkStart w:id="52" w:name="_Toc532198062"/>
      <w:bookmarkStart w:id="53" w:name="_Toc34123811"/>
      <w:bookmarkStart w:id="54" w:name="_Toc36038555"/>
      <w:bookmarkStart w:id="55" w:name="_Toc36038643"/>
      <w:bookmarkStart w:id="56" w:name="_Toc36038834"/>
      <w:bookmarkStart w:id="57" w:name="_Toc44680775"/>
      <w:bookmarkStart w:id="58" w:name="_Toc45133687"/>
      <w:bookmarkStart w:id="59" w:name="_Toc45133778"/>
      <w:bookmarkStart w:id="60" w:name="_Toc49417476"/>
      <w:bookmarkStart w:id="61" w:name="_Toc51762443"/>
      <w:bookmarkStart w:id="62" w:name="_Toc58838159"/>
      <w:bookmarkStart w:id="63" w:name="_Toc59017172"/>
      <w:bookmarkStart w:id="64" w:name="_Toc68168318"/>
      <w:bookmarkStart w:id="65" w:name="_Toc130545932"/>
      <w:r>
        <w:lastRenderedPageBreak/>
        <w:t>5.6.2.6</w:t>
      </w:r>
      <w:r>
        <w:tab/>
        <w:t>Type AfEventNotification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378B86D" w14:textId="77777777" w:rsidR="0003163E" w:rsidRDefault="0003163E" w:rsidP="0003163E">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3163E" w14:paraId="37B0018E" w14:textId="77777777" w:rsidTr="004671B5">
        <w:trPr>
          <w:jc w:val="center"/>
        </w:trPr>
        <w:tc>
          <w:tcPr>
            <w:tcW w:w="1531" w:type="dxa"/>
            <w:shd w:val="clear" w:color="auto" w:fill="C0C0C0"/>
            <w:hideMark/>
          </w:tcPr>
          <w:p w14:paraId="1947FBFA" w14:textId="77777777" w:rsidR="0003163E" w:rsidRDefault="0003163E" w:rsidP="004671B5">
            <w:pPr>
              <w:pStyle w:val="TAH"/>
            </w:pPr>
            <w:r>
              <w:lastRenderedPageBreak/>
              <w:t>Attribute name</w:t>
            </w:r>
          </w:p>
        </w:tc>
        <w:tc>
          <w:tcPr>
            <w:tcW w:w="1559" w:type="dxa"/>
            <w:shd w:val="clear" w:color="auto" w:fill="C0C0C0"/>
            <w:hideMark/>
          </w:tcPr>
          <w:p w14:paraId="799A5925" w14:textId="77777777" w:rsidR="0003163E" w:rsidRDefault="0003163E" w:rsidP="004671B5">
            <w:pPr>
              <w:pStyle w:val="TAH"/>
            </w:pPr>
            <w:r>
              <w:t>Data type</w:t>
            </w:r>
          </w:p>
        </w:tc>
        <w:tc>
          <w:tcPr>
            <w:tcW w:w="425" w:type="dxa"/>
            <w:shd w:val="clear" w:color="auto" w:fill="C0C0C0"/>
            <w:hideMark/>
          </w:tcPr>
          <w:p w14:paraId="315ACA8B" w14:textId="77777777" w:rsidR="0003163E" w:rsidRDefault="0003163E" w:rsidP="004671B5">
            <w:pPr>
              <w:pStyle w:val="TAH"/>
            </w:pPr>
            <w:r>
              <w:t>P</w:t>
            </w:r>
          </w:p>
        </w:tc>
        <w:tc>
          <w:tcPr>
            <w:tcW w:w="1134" w:type="dxa"/>
            <w:shd w:val="clear" w:color="auto" w:fill="C0C0C0"/>
            <w:hideMark/>
          </w:tcPr>
          <w:p w14:paraId="0318F1C5" w14:textId="77777777" w:rsidR="0003163E" w:rsidRDefault="0003163E" w:rsidP="004671B5">
            <w:pPr>
              <w:pStyle w:val="TAH"/>
              <w:jc w:val="left"/>
            </w:pPr>
            <w:r>
              <w:t>Cardinality</w:t>
            </w:r>
          </w:p>
        </w:tc>
        <w:tc>
          <w:tcPr>
            <w:tcW w:w="2856" w:type="dxa"/>
            <w:shd w:val="clear" w:color="auto" w:fill="C0C0C0"/>
            <w:hideMark/>
          </w:tcPr>
          <w:p w14:paraId="6EFFB9AD" w14:textId="77777777" w:rsidR="0003163E" w:rsidRDefault="0003163E" w:rsidP="004671B5">
            <w:pPr>
              <w:pStyle w:val="TAH"/>
              <w:rPr>
                <w:rFonts w:cs="Arial"/>
                <w:szCs w:val="18"/>
              </w:rPr>
            </w:pPr>
            <w:r>
              <w:rPr>
                <w:rFonts w:cs="Arial"/>
                <w:szCs w:val="18"/>
              </w:rPr>
              <w:t>Description</w:t>
            </w:r>
          </w:p>
        </w:tc>
        <w:tc>
          <w:tcPr>
            <w:tcW w:w="1843" w:type="dxa"/>
            <w:shd w:val="clear" w:color="auto" w:fill="C0C0C0"/>
          </w:tcPr>
          <w:p w14:paraId="63831B02" w14:textId="77777777" w:rsidR="0003163E" w:rsidRDefault="0003163E" w:rsidP="004671B5">
            <w:pPr>
              <w:pStyle w:val="TAH"/>
              <w:rPr>
                <w:rFonts w:cs="Arial"/>
                <w:szCs w:val="18"/>
              </w:rPr>
            </w:pPr>
            <w:r>
              <w:rPr>
                <w:rFonts w:cs="Arial"/>
                <w:szCs w:val="18"/>
              </w:rPr>
              <w:t>Applicability</w:t>
            </w:r>
          </w:p>
        </w:tc>
      </w:tr>
      <w:tr w:rsidR="0003163E" w14:paraId="2D604C92" w14:textId="77777777" w:rsidTr="004671B5">
        <w:trPr>
          <w:jc w:val="center"/>
        </w:trPr>
        <w:tc>
          <w:tcPr>
            <w:tcW w:w="1531" w:type="dxa"/>
          </w:tcPr>
          <w:p w14:paraId="763878A7" w14:textId="77777777" w:rsidR="0003163E" w:rsidRDefault="0003163E" w:rsidP="004671B5">
            <w:pPr>
              <w:pStyle w:val="TAL"/>
            </w:pPr>
            <w:r>
              <w:t>event</w:t>
            </w:r>
          </w:p>
        </w:tc>
        <w:tc>
          <w:tcPr>
            <w:tcW w:w="1559" w:type="dxa"/>
          </w:tcPr>
          <w:p w14:paraId="6F79973A" w14:textId="77777777" w:rsidR="0003163E" w:rsidRDefault="0003163E" w:rsidP="004671B5">
            <w:pPr>
              <w:pStyle w:val="TAL"/>
            </w:pPr>
            <w:r>
              <w:t>AfEvent</w:t>
            </w:r>
          </w:p>
        </w:tc>
        <w:tc>
          <w:tcPr>
            <w:tcW w:w="425" w:type="dxa"/>
          </w:tcPr>
          <w:p w14:paraId="26AB6FF4" w14:textId="77777777" w:rsidR="0003163E" w:rsidRDefault="0003163E" w:rsidP="004671B5">
            <w:pPr>
              <w:pStyle w:val="TAC"/>
            </w:pPr>
            <w:r>
              <w:t>M</w:t>
            </w:r>
          </w:p>
        </w:tc>
        <w:tc>
          <w:tcPr>
            <w:tcW w:w="1134" w:type="dxa"/>
          </w:tcPr>
          <w:p w14:paraId="19F29C10" w14:textId="77777777" w:rsidR="0003163E" w:rsidRDefault="0003163E" w:rsidP="004671B5">
            <w:pPr>
              <w:pStyle w:val="TAL"/>
            </w:pPr>
            <w:r>
              <w:t>1</w:t>
            </w:r>
          </w:p>
        </w:tc>
        <w:tc>
          <w:tcPr>
            <w:tcW w:w="2856" w:type="dxa"/>
          </w:tcPr>
          <w:p w14:paraId="0B59E30A" w14:textId="77777777" w:rsidR="0003163E" w:rsidRDefault="0003163E" w:rsidP="004671B5">
            <w:pPr>
              <w:pStyle w:val="TAL"/>
              <w:rPr>
                <w:rFonts w:cs="Arial"/>
                <w:szCs w:val="18"/>
              </w:rPr>
            </w:pPr>
            <w:r>
              <w:rPr>
                <w:rFonts w:cs="Arial"/>
                <w:szCs w:val="18"/>
              </w:rPr>
              <w:t>Represents the reported application related event.</w:t>
            </w:r>
          </w:p>
        </w:tc>
        <w:tc>
          <w:tcPr>
            <w:tcW w:w="1843" w:type="dxa"/>
          </w:tcPr>
          <w:p w14:paraId="1267A637" w14:textId="77777777" w:rsidR="0003163E" w:rsidRDefault="0003163E" w:rsidP="004671B5">
            <w:pPr>
              <w:pStyle w:val="TAL"/>
              <w:rPr>
                <w:rFonts w:cs="Arial"/>
                <w:szCs w:val="18"/>
              </w:rPr>
            </w:pPr>
          </w:p>
        </w:tc>
      </w:tr>
      <w:tr w:rsidR="0003163E" w14:paraId="6A2E8653" w14:textId="77777777" w:rsidTr="004671B5">
        <w:trPr>
          <w:jc w:val="center"/>
        </w:trPr>
        <w:tc>
          <w:tcPr>
            <w:tcW w:w="1531" w:type="dxa"/>
          </w:tcPr>
          <w:p w14:paraId="6266468B" w14:textId="77777777" w:rsidR="0003163E" w:rsidRDefault="0003163E" w:rsidP="004671B5">
            <w:pPr>
              <w:pStyle w:val="TAL"/>
            </w:pPr>
            <w:r>
              <w:t>timeStamp</w:t>
            </w:r>
          </w:p>
        </w:tc>
        <w:tc>
          <w:tcPr>
            <w:tcW w:w="1559" w:type="dxa"/>
          </w:tcPr>
          <w:p w14:paraId="08AD239B" w14:textId="77777777" w:rsidR="0003163E" w:rsidRDefault="0003163E" w:rsidP="004671B5">
            <w:pPr>
              <w:pStyle w:val="TAL"/>
            </w:pPr>
            <w:r>
              <w:t>DateTime</w:t>
            </w:r>
          </w:p>
        </w:tc>
        <w:tc>
          <w:tcPr>
            <w:tcW w:w="425" w:type="dxa"/>
          </w:tcPr>
          <w:p w14:paraId="753BB45E" w14:textId="77777777" w:rsidR="0003163E" w:rsidRDefault="0003163E" w:rsidP="004671B5">
            <w:pPr>
              <w:pStyle w:val="TAC"/>
            </w:pPr>
            <w:r>
              <w:t>M</w:t>
            </w:r>
          </w:p>
        </w:tc>
        <w:tc>
          <w:tcPr>
            <w:tcW w:w="1134" w:type="dxa"/>
          </w:tcPr>
          <w:p w14:paraId="0E8369CC" w14:textId="77777777" w:rsidR="0003163E" w:rsidRDefault="0003163E" w:rsidP="004671B5">
            <w:pPr>
              <w:pStyle w:val="TAL"/>
            </w:pPr>
            <w:r>
              <w:t>1</w:t>
            </w:r>
          </w:p>
        </w:tc>
        <w:tc>
          <w:tcPr>
            <w:tcW w:w="2856" w:type="dxa"/>
          </w:tcPr>
          <w:p w14:paraId="627E5D19" w14:textId="77777777" w:rsidR="0003163E" w:rsidRDefault="0003163E" w:rsidP="004671B5">
            <w:pPr>
              <w:pStyle w:val="TAL"/>
              <w:rPr>
                <w:rFonts w:cs="Arial"/>
                <w:szCs w:val="18"/>
              </w:rPr>
            </w:pPr>
            <w:r>
              <w:rPr>
                <w:rFonts w:cs="Arial"/>
                <w:szCs w:val="18"/>
              </w:rPr>
              <w:t>Time at which the event is observed.</w:t>
            </w:r>
          </w:p>
        </w:tc>
        <w:tc>
          <w:tcPr>
            <w:tcW w:w="1843" w:type="dxa"/>
          </w:tcPr>
          <w:p w14:paraId="24C66572" w14:textId="77777777" w:rsidR="0003163E" w:rsidRDefault="0003163E" w:rsidP="004671B5">
            <w:pPr>
              <w:pStyle w:val="TAL"/>
              <w:rPr>
                <w:rFonts w:cs="Arial"/>
                <w:szCs w:val="18"/>
              </w:rPr>
            </w:pPr>
          </w:p>
        </w:tc>
      </w:tr>
      <w:tr w:rsidR="0003163E" w14:paraId="00517A81" w14:textId="77777777" w:rsidTr="004671B5">
        <w:trPr>
          <w:jc w:val="center"/>
        </w:trPr>
        <w:tc>
          <w:tcPr>
            <w:tcW w:w="1531" w:type="dxa"/>
          </w:tcPr>
          <w:p w14:paraId="15E41C09" w14:textId="77777777" w:rsidR="0003163E" w:rsidRDefault="0003163E" w:rsidP="004671B5">
            <w:pPr>
              <w:pStyle w:val="TAL"/>
            </w:pPr>
            <w:r>
              <w:t>svcExprcInfos</w:t>
            </w:r>
          </w:p>
        </w:tc>
        <w:tc>
          <w:tcPr>
            <w:tcW w:w="1559" w:type="dxa"/>
          </w:tcPr>
          <w:p w14:paraId="6B143EBD" w14:textId="77777777" w:rsidR="0003163E" w:rsidRDefault="0003163E" w:rsidP="004671B5">
            <w:pPr>
              <w:pStyle w:val="TAL"/>
            </w:pPr>
            <w:r>
              <w:t>array(ServiceExperienceInfoPerApp)</w:t>
            </w:r>
          </w:p>
        </w:tc>
        <w:tc>
          <w:tcPr>
            <w:tcW w:w="425" w:type="dxa"/>
          </w:tcPr>
          <w:p w14:paraId="02B7BEB7" w14:textId="77777777" w:rsidR="0003163E" w:rsidRDefault="0003163E" w:rsidP="004671B5">
            <w:pPr>
              <w:pStyle w:val="TAC"/>
            </w:pPr>
            <w:r>
              <w:t>C</w:t>
            </w:r>
          </w:p>
        </w:tc>
        <w:tc>
          <w:tcPr>
            <w:tcW w:w="1134" w:type="dxa"/>
          </w:tcPr>
          <w:p w14:paraId="5E1C353D" w14:textId="77777777" w:rsidR="0003163E" w:rsidRDefault="0003163E" w:rsidP="004671B5">
            <w:pPr>
              <w:pStyle w:val="TAL"/>
            </w:pPr>
            <w:r>
              <w:t>1..N</w:t>
            </w:r>
          </w:p>
        </w:tc>
        <w:tc>
          <w:tcPr>
            <w:tcW w:w="2856" w:type="dxa"/>
          </w:tcPr>
          <w:p w14:paraId="7B335F4B" w14:textId="77777777" w:rsidR="0003163E" w:rsidRDefault="0003163E" w:rsidP="004671B5">
            <w:pPr>
              <w:pStyle w:val="TAL"/>
              <w:rPr>
                <w:rFonts w:cs="Arial"/>
                <w:szCs w:val="18"/>
              </w:rPr>
            </w:pPr>
            <w:r>
              <w:rPr>
                <w:rFonts w:cs="Arial"/>
                <w:szCs w:val="18"/>
              </w:rPr>
              <w:t>Contains the service experience information.</w:t>
            </w:r>
          </w:p>
          <w:p w14:paraId="7CDBB3EF" w14:textId="77777777" w:rsidR="0003163E" w:rsidRDefault="0003163E" w:rsidP="004671B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1392C30D" w14:textId="77777777" w:rsidR="0003163E" w:rsidRDefault="0003163E" w:rsidP="004671B5">
            <w:pPr>
              <w:pStyle w:val="TAL"/>
              <w:rPr>
                <w:rFonts w:cs="Arial"/>
                <w:szCs w:val="18"/>
              </w:rPr>
            </w:pPr>
            <w:r>
              <w:rPr>
                <w:rFonts w:cs="Arial"/>
                <w:szCs w:val="18"/>
              </w:rPr>
              <w:t>ServiceExperience</w:t>
            </w:r>
          </w:p>
        </w:tc>
      </w:tr>
      <w:tr w:rsidR="0003163E" w14:paraId="764A66CF" w14:textId="77777777" w:rsidTr="004671B5">
        <w:trPr>
          <w:jc w:val="center"/>
        </w:trPr>
        <w:tc>
          <w:tcPr>
            <w:tcW w:w="1531" w:type="dxa"/>
          </w:tcPr>
          <w:p w14:paraId="50D563DB" w14:textId="77777777" w:rsidR="0003163E" w:rsidRDefault="0003163E" w:rsidP="004671B5">
            <w:pPr>
              <w:pStyle w:val="TAL"/>
            </w:pPr>
            <w:r>
              <w:t>ueMobilityInfos</w:t>
            </w:r>
          </w:p>
        </w:tc>
        <w:tc>
          <w:tcPr>
            <w:tcW w:w="1559" w:type="dxa"/>
          </w:tcPr>
          <w:p w14:paraId="25649CDB" w14:textId="77777777" w:rsidR="0003163E" w:rsidRDefault="0003163E" w:rsidP="004671B5">
            <w:pPr>
              <w:pStyle w:val="TAL"/>
            </w:pPr>
            <w:r>
              <w:t>array(UeMobilityCollection)</w:t>
            </w:r>
          </w:p>
        </w:tc>
        <w:tc>
          <w:tcPr>
            <w:tcW w:w="425" w:type="dxa"/>
          </w:tcPr>
          <w:p w14:paraId="1FE24CAF" w14:textId="77777777" w:rsidR="0003163E" w:rsidRDefault="0003163E" w:rsidP="004671B5">
            <w:pPr>
              <w:pStyle w:val="TAC"/>
            </w:pPr>
            <w:r>
              <w:t>C</w:t>
            </w:r>
          </w:p>
        </w:tc>
        <w:tc>
          <w:tcPr>
            <w:tcW w:w="1134" w:type="dxa"/>
          </w:tcPr>
          <w:p w14:paraId="47A4A838" w14:textId="77777777" w:rsidR="0003163E" w:rsidRDefault="0003163E" w:rsidP="004671B5">
            <w:pPr>
              <w:pStyle w:val="TAL"/>
            </w:pPr>
            <w:r>
              <w:t>1..N</w:t>
            </w:r>
          </w:p>
        </w:tc>
        <w:tc>
          <w:tcPr>
            <w:tcW w:w="2856" w:type="dxa"/>
          </w:tcPr>
          <w:p w14:paraId="12D65399" w14:textId="77777777" w:rsidR="0003163E" w:rsidRDefault="0003163E" w:rsidP="004671B5">
            <w:pPr>
              <w:pStyle w:val="TAL"/>
              <w:rPr>
                <w:rFonts w:cs="Arial"/>
                <w:szCs w:val="18"/>
              </w:rPr>
            </w:pPr>
            <w:r>
              <w:rPr>
                <w:rFonts w:cs="Arial"/>
                <w:szCs w:val="18"/>
              </w:rPr>
              <w:t>Contains the UE mobility information.</w:t>
            </w:r>
          </w:p>
          <w:p w14:paraId="4351D399" w14:textId="77777777" w:rsidR="0003163E" w:rsidRDefault="0003163E" w:rsidP="004671B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352F6535" w14:textId="77777777" w:rsidR="0003163E" w:rsidRDefault="0003163E" w:rsidP="004671B5">
            <w:pPr>
              <w:pStyle w:val="TAL"/>
              <w:rPr>
                <w:rFonts w:cs="Arial"/>
                <w:szCs w:val="18"/>
              </w:rPr>
            </w:pPr>
            <w:r>
              <w:t>UeMobility</w:t>
            </w:r>
          </w:p>
        </w:tc>
      </w:tr>
      <w:tr w:rsidR="0003163E" w14:paraId="10D823C4" w14:textId="77777777" w:rsidTr="004671B5">
        <w:trPr>
          <w:jc w:val="center"/>
        </w:trPr>
        <w:tc>
          <w:tcPr>
            <w:tcW w:w="1531" w:type="dxa"/>
          </w:tcPr>
          <w:p w14:paraId="1F571B1F" w14:textId="77777777" w:rsidR="0003163E" w:rsidRDefault="0003163E" w:rsidP="004671B5">
            <w:pPr>
              <w:pStyle w:val="TAL"/>
            </w:pPr>
            <w:r>
              <w:t>ueCommInfos</w:t>
            </w:r>
          </w:p>
        </w:tc>
        <w:tc>
          <w:tcPr>
            <w:tcW w:w="1559" w:type="dxa"/>
          </w:tcPr>
          <w:p w14:paraId="6BB83AEB" w14:textId="77777777" w:rsidR="0003163E" w:rsidRDefault="0003163E" w:rsidP="004671B5">
            <w:pPr>
              <w:pStyle w:val="TAL"/>
            </w:pPr>
            <w:r>
              <w:t>array(UeCommunicationCollection)</w:t>
            </w:r>
          </w:p>
        </w:tc>
        <w:tc>
          <w:tcPr>
            <w:tcW w:w="425" w:type="dxa"/>
          </w:tcPr>
          <w:p w14:paraId="15B92E3A" w14:textId="77777777" w:rsidR="0003163E" w:rsidRDefault="0003163E" w:rsidP="004671B5">
            <w:pPr>
              <w:pStyle w:val="TAC"/>
            </w:pPr>
            <w:r>
              <w:t>C</w:t>
            </w:r>
          </w:p>
        </w:tc>
        <w:tc>
          <w:tcPr>
            <w:tcW w:w="1134" w:type="dxa"/>
          </w:tcPr>
          <w:p w14:paraId="7C2F2D6D" w14:textId="77777777" w:rsidR="0003163E" w:rsidRDefault="0003163E" w:rsidP="004671B5">
            <w:pPr>
              <w:pStyle w:val="TAL"/>
            </w:pPr>
            <w:r>
              <w:t>1..N</w:t>
            </w:r>
          </w:p>
        </w:tc>
        <w:tc>
          <w:tcPr>
            <w:tcW w:w="2856" w:type="dxa"/>
          </w:tcPr>
          <w:p w14:paraId="38EE9DF1" w14:textId="77777777" w:rsidR="0003163E" w:rsidRDefault="0003163E" w:rsidP="004671B5">
            <w:pPr>
              <w:pStyle w:val="TAL"/>
              <w:rPr>
                <w:rFonts w:cs="Arial"/>
                <w:szCs w:val="18"/>
              </w:rPr>
            </w:pPr>
            <w:r>
              <w:rPr>
                <w:rFonts w:cs="Arial"/>
                <w:szCs w:val="18"/>
              </w:rPr>
              <w:t>Contains the application communication information.</w:t>
            </w:r>
          </w:p>
          <w:p w14:paraId="352DFD65" w14:textId="77777777" w:rsidR="0003163E" w:rsidRDefault="0003163E" w:rsidP="004671B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405ED32C" w14:textId="77777777" w:rsidR="0003163E" w:rsidRDefault="0003163E" w:rsidP="004671B5">
            <w:pPr>
              <w:pStyle w:val="TAL"/>
            </w:pPr>
            <w:r>
              <w:t>UeCommunication</w:t>
            </w:r>
          </w:p>
        </w:tc>
      </w:tr>
      <w:tr w:rsidR="0003163E" w14:paraId="6E3A779B" w14:textId="77777777" w:rsidTr="004671B5">
        <w:trPr>
          <w:jc w:val="center"/>
        </w:trPr>
        <w:tc>
          <w:tcPr>
            <w:tcW w:w="1531" w:type="dxa"/>
          </w:tcPr>
          <w:p w14:paraId="4EE0D571" w14:textId="77777777" w:rsidR="0003163E" w:rsidRDefault="0003163E" w:rsidP="004671B5">
            <w:pPr>
              <w:pStyle w:val="TAL"/>
            </w:pPr>
            <w:r>
              <w:t>excepInfos</w:t>
            </w:r>
          </w:p>
        </w:tc>
        <w:tc>
          <w:tcPr>
            <w:tcW w:w="1559" w:type="dxa"/>
          </w:tcPr>
          <w:p w14:paraId="22693595" w14:textId="77777777" w:rsidR="0003163E" w:rsidRDefault="0003163E" w:rsidP="004671B5">
            <w:pPr>
              <w:pStyle w:val="TAL"/>
            </w:pPr>
            <w:r>
              <w:t>array(ExceptionInfo)</w:t>
            </w:r>
          </w:p>
        </w:tc>
        <w:tc>
          <w:tcPr>
            <w:tcW w:w="425" w:type="dxa"/>
          </w:tcPr>
          <w:p w14:paraId="39394D53" w14:textId="77777777" w:rsidR="0003163E" w:rsidRDefault="0003163E" w:rsidP="004671B5">
            <w:pPr>
              <w:pStyle w:val="TAC"/>
            </w:pPr>
            <w:r>
              <w:t>C</w:t>
            </w:r>
          </w:p>
        </w:tc>
        <w:tc>
          <w:tcPr>
            <w:tcW w:w="1134" w:type="dxa"/>
          </w:tcPr>
          <w:p w14:paraId="66584BD5" w14:textId="77777777" w:rsidR="0003163E" w:rsidRDefault="0003163E" w:rsidP="004671B5">
            <w:pPr>
              <w:pStyle w:val="TAL"/>
            </w:pPr>
            <w:r>
              <w:t>1..N</w:t>
            </w:r>
          </w:p>
        </w:tc>
        <w:tc>
          <w:tcPr>
            <w:tcW w:w="2856" w:type="dxa"/>
          </w:tcPr>
          <w:p w14:paraId="64620CAF" w14:textId="77777777" w:rsidR="0003163E" w:rsidRDefault="0003163E" w:rsidP="004671B5">
            <w:pPr>
              <w:pStyle w:val="TAL"/>
              <w:rPr>
                <w:rFonts w:cs="Arial"/>
                <w:szCs w:val="18"/>
              </w:rPr>
            </w:pPr>
            <w:r>
              <w:rPr>
                <w:rFonts w:cs="Arial"/>
                <w:szCs w:val="18"/>
              </w:rPr>
              <w:t xml:space="preserve">Each element represents the exception information for a service flow. </w:t>
            </w:r>
          </w:p>
          <w:p w14:paraId="208D7B67" w14:textId="77777777" w:rsidR="0003163E" w:rsidRDefault="0003163E" w:rsidP="004671B5">
            <w:pPr>
              <w:pStyle w:val="TAL"/>
              <w:rPr>
                <w:rFonts w:cs="Arial"/>
                <w:szCs w:val="18"/>
              </w:rPr>
            </w:pPr>
            <w:r>
              <w:rPr>
                <w:rFonts w:cs="Arial"/>
                <w:szCs w:val="18"/>
              </w:rPr>
              <w:t>Shall be present if the "event" attribute sets to "EXCEPTIONS".</w:t>
            </w:r>
          </w:p>
        </w:tc>
        <w:tc>
          <w:tcPr>
            <w:tcW w:w="1843" w:type="dxa"/>
          </w:tcPr>
          <w:p w14:paraId="6EC3F27C" w14:textId="77777777" w:rsidR="0003163E" w:rsidRDefault="0003163E" w:rsidP="004671B5">
            <w:pPr>
              <w:pStyle w:val="TAL"/>
            </w:pPr>
            <w:r>
              <w:t>Exceptions</w:t>
            </w:r>
          </w:p>
        </w:tc>
      </w:tr>
      <w:tr w:rsidR="0003163E" w14:paraId="07207D29" w14:textId="77777777" w:rsidTr="004671B5">
        <w:trPr>
          <w:jc w:val="center"/>
        </w:trPr>
        <w:tc>
          <w:tcPr>
            <w:tcW w:w="1531" w:type="dxa"/>
          </w:tcPr>
          <w:p w14:paraId="540B5930" w14:textId="77777777" w:rsidR="0003163E" w:rsidRDefault="0003163E" w:rsidP="004671B5">
            <w:pPr>
              <w:pStyle w:val="TAL"/>
            </w:pPr>
            <w:r>
              <w:t>congestionInfos</w:t>
            </w:r>
          </w:p>
        </w:tc>
        <w:tc>
          <w:tcPr>
            <w:tcW w:w="1559" w:type="dxa"/>
          </w:tcPr>
          <w:p w14:paraId="52696539" w14:textId="77777777" w:rsidR="0003163E" w:rsidRDefault="0003163E" w:rsidP="004671B5">
            <w:pPr>
              <w:pStyle w:val="TAL"/>
            </w:pPr>
            <w:r>
              <w:t>array(UserDataCongestionCollection)</w:t>
            </w:r>
          </w:p>
        </w:tc>
        <w:tc>
          <w:tcPr>
            <w:tcW w:w="425" w:type="dxa"/>
          </w:tcPr>
          <w:p w14:paraId="305D0CEE" w14:textId="77777777" w:rsidR="0003163E" w:rsidRDefault="0003163E" w:rsidP="004671B5">
            <w:pPr>
              <w:pStyle w:val="TAC"/>
            </w:pPr>
            <w:r>
              <w:t>C</w:t>
            </w:r>
          </w:p>
        </w:tc>
        <w:tc>
          <w:tcPr>
            <w:tcW w:w="1134" w:type="dxa"/>
          </w:tcPr>
          <w:p w14:paraId="7CC5DC66" w14:textId="77777777" w:rsidR="0003163E" w:rsidRDefault="0003163E" w:rsidP="004671B5">
            <w:pPr>
              <w:pStyle w:val="TAL"/>
            </w:pPr>
            <w:r>
              <w:t>1..N</w:t>
            </w:r>
          </w:p>
        </w:tc>
        <w:tc>
          <w:tcPr>
            <w:tcW w:w="2856" w:type="dxa"/>
          </w:tcPr>
          <w:p w14:paraId="4DA5425E" w14:textId="77777777" w:rsidR="0003163E" w:rsidRDefault="0003163E" w:rsidP="004671B5">
            <w:pPr>
              <w:pStyle w:val="TAL"/>
              <w:rPr>
                <w:rFonts w:cs="Arial"/>
                <w:szCs w:val="18"/>
              </w:rPr>
            </w:pPr>
            <w:r>
              <w:rPr>
                <w:rFonts w:cs="Arial"/>
                <w:szCs w:val="18"/>
              </w:rPr>
              <w:t xml:space="preserve">Each element represents the user data congestion information collected for an AF application. </w:t>
            </w:r>
          </w:p>
          <w:p w14:paraId="57F0002A" w14:textId="77777777" w:rsidR="0003163E" w:rsidRDefault="0003163E" w:rsidP="004671B5">
            <w:pPr>
              <w:pStyle w:val="TAL"/>
              <w:rPr>
                <w:rFonts w:cs="Arial"/>
                <w:szCs w:val="18"/>
              </w:rPr>
            </w:pPr>
            <w:r>
              <w:rPr>
                <w:rFonts w:cs="Arial"/>
                <w:szCs w:val="18"/>
              </w:rPr>
              <w:t>Shall be present if the "event" attribute sets to "USER_DATA_CONGESTION".</w:t>
            </w:r>
          </w:p>
        </w:tc>
        <w:tc>
          <w:tcPr>
            <w:tcW w:w="1843" w:type="dxa"/>
          </w:tcPr>
          <w:p w14:paraId="2D433A4E" w14:textId="77777777" w:rsidR="0003163E" w:rsidRDefault="0003163E" w:rsidP="004671B5">
            <w:pPr>
              <w:pStyle w:val="TAL"/>
            </w:pPr>
            <w:r>
              <w:t>UserDataCongestion</w:t>
            </w:r>
          </w:p>
        </w:tc>
      </w:tr>
      <w:tr w:rsidR="0003163E" w14:paraId="4908A4A0" w14:textId="77777777" w:rsidTr="004671B5">
        <w:trPr>
          <w:jc w:val="center"/>
        </w:trPr>
        <w:tc>
          <w:tcPr>
            <w:tcW w:w="1531" w:type="dxa"/>
          </w:tcPr>
          <w:p w14:paraId="046E3190" w14:textId="77777777" w:rsidR="0003163E" w:rsidRDefault="0003163E" w:rsidP="004671B5">
            <w:pPr>
              <w:pStyle w:val="TAL"/>
            </w:pPr>
            <w:r>
              <w:t>perfDataInfos</w:t>
            </w:r>
          </w:p>
        </w:tc>
        <w:tc>
          <w:tcPr>
            <w:tcW w:w="1559" w:type="dxa"/>
          </w:tcPr>
          <w:p w14:paraId="12702679" w14:textId="77777777" w:rsidR="0003163E" w:rsidRDefault="0003163E" w:rsidP="004671B5">
            <w:pPr>
              <w:pStyle w:val="TAL"/>
            </w:pPr>
            <w:r>
              <w:t>array(PerformanceDataCollection)</w:t>
            </w:r>
          </w:p>
        </w:tc>
        <w:tc>
          <w:tcPr>
            <w:tcW w:w="425" w:type="dxa"/>
          </w:tcPr>
          <w:p w14:paraId="7380BC88" w14:textId="77777777" w:rsidR="0003163E" w:rsidRDefault="0003163E" w:rsidP="004671B5">
            <w:pPr>
              <w:pStyle w:val="TAC"/>
            </w:pPr>
            <w:r>
              <w:t>C</w:t>
            </w:r>
          </w:p>
        </w:tc>
        <w:tc>
          <w:tcPr>
            <w:tcW w:w="1134" w:type="dxa"/>
          </w:tcPr>
          <w:p w14:paraId="2CCD9FAC" w14:textId="77777777" w:rsidR="0003163E" w:rsidRDefault="0003163E" w:rsidP="004671B5">
            <w:pPr>
              <w:pStyle w:val="TAL"/>
            </w:pPr>
            <w:r>
              <w:t>1..N</w:t>
            </w:r>
          </w:p>
        </w:tc>
        <w:tc>
          <w:tcPr>
            <w:tcW w:w="2856" w:type="dxa"/>
          </w:tcPr>
          <w:p w14:paraId="67736379" w14:textId="77777777" w:rsidR="0003163E" w:rsidRDefault="0003163E" w:rsidP="004671B5">
            <w:pPr>
              <w:pStyle w:val="TAL"/>
              <w:rPr>
                <w:rFonts w:cs="Arial"/>
                <w:szCs w:val="18"/>
              </w:rPr>
            </w:pPr>
            <w:r>
              <w:rPr>
                <w:rFonts w:cs="Arial"/>
                <w:szCs w:val="18"/>
              </w:rPr>
              <w:t xml:space="preserve">Each element represents the performance data information collected for an AF application. </w:t>
            </w:r>
          </w:p>
          <w:p w14:paraId="50BBF891" w14:textId="77777777" w:rsidR="0003163E" w:rsidRDefault="0003163E" w:rsidP="004671B5">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563BA3D2" w14:textId="77777777" w:rsidR="0003163E" w:rsidRDefault="0003163E" w:rsidP="004671B5">
            <w:pPr>
              <w:pStyle w:val="TAL"/>
            </w:pPr>
            <w:r>
              <w:rPr>
                <w:rFonts w:hint="eastAsia"/>
              </w:rPr>
              <w:t>P</w:t>
            </w:r>
            <w:r>
              <w:t>erformanceData</w:t>
            </w:r>
          </w:p>
        </w:tc>
      </w:tr>
      <w:tr w:rsidR="0003163E" w14:paraId="6EF062C3" w14:textId="77777777" w:rsidTr="004671B5">
        <w:trPr>
          <w:jc w:val="center"/>
        </w:trPr>
        <w:tc>
          <w:tcPr>
            <w:tcW w:w="1531" w:type="dxa"/>
          </w:tcPr>
          <w:p w14:paraId="6BA07932" w14:textId="77777777" w:rsidR="0003163E" w:rsidRDefault="0003163E" w:rsidP="004671B5">
            <w:pPr>
              <w:pStyle w:val="TAL"/>
            </w:pPr>
            <w:r>
              <w:t>collBhvrInfs</w:t>
            </w:r>
          </w:p>
        </w:tc>
        <w:tc>
          <w:tcPr>
            <w:tcW w:w="1559" w:type="dxa"/>
          </w:tcPr>
          <w:p w14:paraId="065662A9" w14:textId="77777777" w:rsidR="0003163E" w:rsidRDefault="0003163E" w:rsidP="004671B5">
            <w:pPr>
              <w:pStyle w:val="TAL"/>
            </w:pPr>
            <w:r>
              <w:t>array(CollectiveBehaviourInfo)</w:t>
            </w:r>
          </w:p>
        </w:tc>
        <w:tc>
          <w:tcPr>
            <w:tcW w:w="425" w:type="dxa"/>
          </w:tcPr>
          <w:p w14:paraId="3B13ABA9" w14:textId="77777777" w:rsidR="0003163E" w:rsidRDefault="0003163E" w:rsidP="004671B5">
            <w:pPr>
              <w:pStyle w:val="TAC"/>
            </w:pPr>
            <w:r>
              <w:t>C</w:t>
            </w:r>
          </w:p>
        </w:tc>
        <w:tc>
          <w:tcPr>
            <w:tcW w:w="1134" w:type="dxa"/>
          </w:tcPr>
          <w:p w14:paraId="7CAD4A0F" w14:textId="77777777" w:rsidR="0003163E" w:rsidRDefault="0003163E" w:rsidP="004671B5">
            <w:pPr>
              <w:pStyle w:val="TAL"/>
            </w:pPr>
            <w:r>
              <w:t>1..N</w:t>
            </w:r>
          </w:p>
        </w:tc>
        <w:tc>
          <w:tcPr>
            <w:tcW w:w="2856" w:type="dxa"/>
          </w:tcPr>
          <w:p w14:paraId="1EFF0F39" w14:textId="77777777" w:rsidR="0003163E" w:rsidRDefault="0003163E" w:rsidP="004671B5">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9F7B53B" w14:textId="77777777" w:rsidR="0003163E" w:rsidRDefault="0003163E" w:rsidP="004671B5">
            <w:pPr>
              <w:pStyle w:val="TAL"/>
            </w:pPr>
            <w:r>
              <w:t>CollectiveBehaviour</w:t>
            </w:r>
          </w:p>
        </w:tc>
      </w:tr>
      <w:tr w:rsidR="0003163E" w14:paraId="0FFAA274" w14:textId="77777777" w:rsidTr="004671B5">
        <w:trPr>
          <w:jc w:val="center"/>
        </w:trPr>
        <w:tc>
          <w:tcPr>
            <w:tcW w:w="1531" w:type="dxa"/>
          </w:tcPr>
          <w:p w14:paraId="1709B3E0" w14:textId="77777777" w:rsidR="0003163E" w:rsidRDefault="0003163E" w:rsidP="004671B5">
            <w:pPr>
              <w:pStyle w:val="TAL"/>
            </w:pPr>
            <w:r>
              <w:t>dispersionInfos</w:t>
            </w:r>
          </w:p>
        </w:tc>
        <w:tc>
          <w:tcPr>
            <w:tcW w:w="1559" w:type="dxa"/>
          </w:tcPr>
          <w:p w14:paraId="6A46548A" w14:textId="77777777" w:rsidR="0003163E" w:rsidRDefault="0003163E" w:rsidP="004671B5">
            <w:pPr>
              <w:pStyle w:val="TAL"/>
            </w:pPr>
            <w:r>
              <w:t>array(DispersionCollection)</w:t>
            </w:r>
          </w:p>
        </w:tc>
        <w:tc>
          <w:tcPr>
            <w:tcW w:w="425" w:type="dxa"/>
          </w:tcPr>
          <w:p w14:paraId="27262CDE" w14:textId="77777777" w:rsidR="0003163E" w:rsidRDefault="0003163E" w:rsidP="004671B5">
            <w:pPr>
              <w:pStyle w:val="TAC"/>
            </w:pPr>
            <w:r>
              <w:t>C</w:t>
            </w:r>
          </w:p>
        </w:tc>
        <w:tc>
          <w:tcPr>
            <w:tcW w:w="1134" w:type="dxa"/>
          </w:tcPr>
          <w:p w14:paraId="7E94085A" w14:textId="77777777" w:rsidR="0003163E" w:rsidRDefault="0003163E" w:rsidP="004671B5">
            <w:pPr>
              <w:pStyle w:val="TAL"/>
            </w:pPr>
            <w:r>
              <w:t>1..N</w:t>
            </w:r>
          </w:p>
        </w:tc>
        <w:tc>
          <w:tcPr>
            <w:tcW w:w="2856" w:type="dxa"/>
          </w:tcPr>
          <w:p w14:paraId="10115E62" w14:textId="77777777" w:rsidR="0003163E" w:rsidRPr="00206F0C" w:rsidRDefault="0003163E" w:rsidP="004671B5">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055E887B" w14:textId="77777777" w:rsidR="0003163E" w:rsidRDefault="0003163E" w:rsidP="004671B5">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16A696FA" w14:textId="77777777" w:rsidR="0003163E" w:rsidRDefault="0003163E" w:rsidP="004671B5">
            <w:pPr>
              <w:pStyle w:val="TAL"/>
            </w:pPr>
            <w:r>
              <w:t>Dispersion</w:t>
            </w:r>
          </w:p>
        </w:tc>
      </w:tr>
      <w:tr w:rsidR="0003163E" w14:paraId="42CCB7FE" w14:textId="77777777" w:rsidTr="004671B5">
        <w:trPr>
          <w:jc w:val="center"/>
        </w:trPr>
        <w:tc>
          <w:tcPr>
            <w:tcW w:w="1531" w:type="dxa"/>
          </w:tcPr>
          <w:p w14:paraId="1D37075F" w14:textId="77777777" w:rsidR="0003163E" w:rsidRDefault="0003163E" w:rsidP="004671B5">
            <w:pPr>
              <w:pStyle w:val="TAL"/>
            </w:pPr>
            <w:r>
              <w:t>msQoeMetrInfos</w:t>
            </w:r>
          </w:p>
        </w:tc>
        <w:tc>
          <w:tcPr>
            <w:tcW w:w="1559" w:type="dxa"/>
          </w:tcPr>
          <w:p w14:paraId="63228912" w14:textId="77777777" w:rsidR="0003163E" w:rsidRDefault="0003163E" w:rsidP="004671B5">
            <w:pPr>
              <w:pStyle w:val="TAL"/>
            </w:pPr>
            <w:r>
              <w:t>array(MsQoeMetricsCollection)</w:t>
            </w:r>
          </w:p>
        </w:tc>
        <w:tc>
          <w:tcPr>
            <w:tcW w:w="425" w:type="dxa"/>
          </w:tcPr>
          <w:p w14:paraId="3EF17545" w14:textId="77777777" w:rsidR="0003163E" w:rsidRDefault="0003163E" w:rsidP="004671B5">
            <w:pPr>
              <w:pStyle w:val="TAC"/>
            </w:pPr>
            <w:r>
              <w:t>C</w:t>
            </w:r>
          </w:p>
        </w:tc>
        <w:tc>
          <w:tcPr>
            <w:tcW w:w="1134" w:type="dxa"/>
          </w:tcPr>
          <w:p w14:paraId="502CA9F6" w14:textId="77777777" w:rsidR="0003163E" w:rsidRDefault="0003163E" w:rsidP="004671B5">
            <w:pPr>
              <w:pStyle w:val="TAL"/>
            </w:pPr>
            <w:r>
              <w:t>1..N</w:t>
            </w:r>
          </w:p>
        </w:tc>
        <w:tc>
          <w:tcPr>
            <w:tcW w:w="2856" w:type="dxa"/>
          </w:tcPr>
          <w:p w14:paraId="5C8130A9" w14:textId="77777777" w:rsidR="0003163E" w:rsidRPr="00C61AD6" w:rsidRDefault="0003163E" w:rsidP="004671B5">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334AB9E" w14:textId="77777777" w:rsidR="0003163E" w:rsidRPr="00206F0C" w:rsidRDefault="0003163E" w:rsidP="004671B5">
            <w:pPr>
              <w:pStyle w:val="TAL"/>
              <w:rPr>
                <w:rFonts w:cs="Arial"/>
                <w:szCs w:val="18"/>
              </w:rPr>
            </w:pPr>
            <w:r w:rsidRPr="00C61AD6">
              <w:rPr>
                <w:rFonts w:cs="Arial"/>
                <w:szCs w:val="18"/>
              </w:rPr>
              <w:t>Shall be present if the "event" attribute sets to "</w:t>
            </w:r>
            <w:r>
              <w:rPr>
                <w:rFonts w:cs="Arial"/>
                <w:szCs w:val="18"/>
              </w:rPr>
              <w:t xml:space="preserve"> MS_QOE_METRICS</w:t>
            </w:r>
            <w:r w:rsidRPr="00C61AD6">
              <w:rPr>
                <w:rFonts w:cs="Arial"/>
                <w:szCs w:val="18"/>
              </w:rPr>
              <w:t>".</w:t>
            </w:r>
          </w:p>
        </w:tc>
        <w:tc>
          <w:tcPr>
            <w:tcW w:w="1843" w:type="dxa"/>
          </w:tcPr>
          <w:p w14:paraId="76A8BFA3" w14:textId="77777777" w:rsidR="0003163E" w:rsidRDefault="0003163E" w:rsidP="004671B5">
            <w:pPr>
              <w:pStyle w:val="TAL"/>
            </w:pPr>
            <w:r>
              <w:t>MSQoeMetrics</w:t>
            </w:r>
          </w:p>
        </w:tc>
      </w:tr>
      <w:tr w:rsidR="0003163E" w14:paraId="5DF09470" w14:textId="77777777" w:rsidTr="004671B5">
        <w:trPr>
          <w:jc w:val="center"/>
        </w:trPr>
        <w:tc>
          <w:tcPr>
            <w:tcW w:w="1531" w:type="dxa"/>
          </w:tcPr>
          <w:p w14:paraId="42BB54C7" w14:textId="77777777" w:rsidR="0003163E" w:rsidRDefault="0003163E" w:rsidP="004671B5">
            <w:pPr>
              <w:pStyle w:val="TAL"/>
            </w:pPr>
            <w:r>
              <w:t>msConsumpInfos</w:t>
            </w:r>
          </w:p>
        </w:tc>
        <w:tc>
          <w:tcPr>
            <w:tcW w:w="1559" w:type="dxa"/>
          </w:tcPr>
          <w:p w14:paraId="27B03767" w14:textId="77777777" w:rsidR="0003163E" w:rsidRDefault="0003163E" w:rsidP="004671B5">
            <w:pPr>
              <w:pStyle w:val="TAL"/>
            </w:pPr>
            <w:r>
              <w:t>array(MsConsumptionCollection)</w:t>
            </w:r>
          </w:p>
        </w:tc>
        <w:tc>
          <w:tcPr>
            <w:tcW w:w="425" w:type="dxa"/>
          </w:tcPr>
          <w:p w14:paraId="2E4A2D7B" w14:textId="77777777" w:rsidR="0003163E" w:rsidRDefault="0003163E" w:rsidP="004671B5">
            <w:pPr>
              <w:pStyle w:val="TAC"/>
            </w:pPr>
            <w:r>
              <w:t>C</w:t>
            </w:r>
          </w:p>
        </w:tc>
        <w:tc>
          <w:tcPr>
            <w:tcW w:w="1134" w:type="dxa"/>
          </w:tcPr>
          <w:p w14:paraId="6EBF90F6" w14:textId="77777777" w:rsidR="0003163E" w:rsidRDefault="0003163E" w:rsidP="004671B5">
            <w:pPr>
              <w:pStyle w:val="TAL"/>
            </w:pPr>
            <w:r>
              <w:t>1..N</w:t>
            </w:r>
          </w:p>
        </w:tc>
        <w:tc>
          <w:tcPr>
            <w:tcW w:w="2856" w:type="dxa"/>
          </w:tcPr>
          <w:p w14:paraId="46291FEF" w14:textId="77777777" w:rsidR="0003163E" w:rsidRPr="00C61AD6" w:rsidRDefault="0003163E" w:rsidP="004671B5">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2BAE353" w14:textId="77777777" w:rsidR="0003163E" w:rsidRPr="00C61AD6" w:rsidRDefault="0003163E" w:rsidP="004671B5">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tc>
        <w:tc>
          <w:tcPr>
            <w:tcW w:w="1843" w:type="dxa"/>
          </w:tcPr>
          <w:p w14:paraId="46AFB647" w14:textId="77777777" w:rsidR="0003163E" w:rsidRDefault="0003163E" w:rsidP="004671B5">
            <w:pPr>
              <w:pStyle w:val="TAL"/>
            </w:pPr>
            <w:r>
              <w:t>MSConsumption</w:t>
            </w:r>
          </w:p>
        </w:tc>
      </w:tr>
      <w:tr w:rsidR="0003163E" w14:paraId="648F6B9F" w14:textId="77777777" w:rsidTr="004671B5">
        <w:trPr>
          <w:jc w:val="center"/>
        </w:trPr>
        <w:tc>
          <w:tcPr>
            <w:tcW w:w="1531" w:type="dxa"/>
          </w:tcPr>
          <w:p w14:paraId="717B73F0" w14:textId="77777777" w:rsidR="0003163E" w:rsidRDefault="0003163E" w:rsidP="004671B5">
            <w:pPr>
              <w:pStyle w:val="TAL"/>
            </w:pPr>
            <w:r>
              <w:lastRenderedPageBreak/>
              <w:t>msNetAssInvInfos</w:t>
            </w:r>
          </w:p>
        </w:tc>
        <w:tc>
          <w:tcPr>
            <w:tcW w:w="1559" w:type="dxa"/>
          </w:tcPr>
          <w:p w14:paraId="281BA391" w14:textId="77777777" w:rsidR="0003163E" w:rsidRDefault="0003163E" w:rsidP="004671B5">
            <w:pPr>
              <w:pStyle w:val="TAL"/>
            </w:pPr>
            <w:r>
              <w:t>array(</w:t>
            </w:r>
            <w:r>
              <w:rPr>
                <w:rFonts w:hint="eastAsia"/>
                <w:lang w:eastAsia="zh-CN"/>
              </w:rPr>
              <w:t>M</w:t>
            </w:r>
            <w:r>
              <w:rPr>
                <w:lang w:eastAsia="zh-CN"/>
              </w:rPr>
              <w:t>s</w:t>
            </w:r>
            <w:r>
              <w:t>NetAssInvocationCollection)</w:t>
            </w:r>
          </w:p>
        </w:tc>
        <w:tc>
          <w:tcPr>
            <w:tcW w:w="425" w:type="dxa"/>
          </w:tcPr>
          <w:p w14:paraId="475EC260" w14:textId="77777777" w:rsidR="0003163E" w:rsidRDefault="0003163E" w:rsidP="004671B5">
            <w:pPr>
              <w:pStyle w:val="TAC"/>
            </w:pPr>
            <w:r>
              <w:t>C</w:t>
            </w:r>
          </w:p>
        </w:tc>
        <w:tc>
          <w:tcPr>
            <w:tcW w:w="1134" w:type="dxa"/>
          </w:tcPr>
          <w:p w14:paraId="1953A868" w14:textId="77777777" w:rsidR="0003163E" w:rsidRDefault="0003163E" w:rsidP="004671B5">
            <w:pPr>
              <w:pStyle w:val="TAL"/>
            </w:pPr>
            <w:r>
              <w:t>1..N</w:t>
            </w:r>
          </w:p>
        </w:tc>
        <w:tc>
          <w:tcPr>
            <w:tcW w:w="2856" w:type="dxa"/>
          </w:tcPr>
          <w:p w14:paraId="397054DB" w14:textId="77777777" w:rsidR="0003163E" w:rsidRPr="00C61AD6" w:rsidRDefault="0003163E" w:rsidP="004671B5">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5741C71" w14:textId="77777777" w:rsidR="0003163E" w:rsidRPr="00C61AD6" w:rsidRDefault="0003163E" w:rsidP="004671B5">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tc>
        <w:tc>
          <w:tcPr>
            <w:tcW w:w="1843" w:type="dxa"/>
          </w:tcPr>
          <w:p w14:paraId="7273EE71" w14:textId="77777777" w:rsidR="0003163E" w:rsidRDefault="0003163E" w:rsidP="004671B5">
            <w:pPr>
              <w:pStyle w:val="TAL"/>
            </w:pPr>
            <w:r>
              <w:t>MSNetAssInvocation</w:t>
            </w:r>
          </w:p>
        </w:tc>
      </w:tr>
      <w:tr w:rsidR="0003163E" w14:paraId="58C80719" w14:textId="77777777" w:rsidTr="004671B5">
        <w:trPr>
          <w:jc w:val="center"/>
        </w:trPr>
        <w:tc>
          <w:tcPr>
            <w:tcW w:w="1531" w:type="dxa"/>
          </w:tcPr>
          <w:p w14:paraId="6D20954A" w14:textId="77777777" w:rsidR="0003163E" w:rsidRDefault="0003163E" w:rsidP="004671B5">
            <w:pPr>
              <w:pStyle w:val="TAL"/>
            </w:pPr>
            <w:r>
              <w:t>msDynPlyInvInfos</w:t>
            </w:r>
          </w:p>
        </w:tc>
        <w:tc>
          <w:tcPr>
            <w:tcW w:w="1559" w:type="dxa"/>
          </w:tcPr>
          <w:p w14:paraId="160C329E" w14:textId="77777777" w:rsidR="0003163E" w:rsidRDefault="0003163E" w:rsidP="004671B5">
            <w:pPr>
              <w:pStyle w:val="TAL"/>
            </w:pPr>
            <w:r>
              <w:t>array(MsDynPolicyInvocationCollection)</w:t>
            </w:r>
          </w:p>
        </w:tc>
        <w:tc>
          <w:tcPr>
            <w:tcW w:w="425" w:type="dxa"/>
          </w:tcPr>
          <w:p w14:paraId="6CFE9F41" w14:textId="77777777" w:rsidR="0003163E" w:rsidRDefault="0003163E" w:rsidP="004671B5">
            <w:pPr>
              <w:pStyle w:val="TAC"/>
            </w:pPr>
            <w:r>
              <w:t>C</w:t>
            </w:r>
          </w:p>
        </w:tc>
        <w:tc>
          <w:tcPr>
            <w:tcW w:w="1134" w:type="dxa"/>
          </w:tcPr>
          <w:p w14:paraId="7F3061DE" w14:textId="77777777" w:rsidR="0003163E" w:rsidRDefault="0003163E" w:rsidP="004671B5">
            <w:pPr>
              <w:pStyle w:val="TAL"/>
            </w:pPr>
            <w:r>
              <w:t>1..N</w:t>
            </w:r>
          </w:p>
        </w:tc>
        <w:tc>
          <w:tcPr>
            <w:tcW w:w="2856" w:type="dxa"/>
          </w:tcPr>
          <w:p w14:paraId="7E277928" w14:textId="77777777" w:rsidR="0003163E" w:rsidRPr="00C61AD6" w:rsidRDefault="0003163E" w:rsidP="004671B5">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B5FE8F2" w14:textId="77777777" w:rsidR="0003163E" w:rsidRPr="00C61AD6" w:rsidRDefault="0003163E" w:rsidP="004671B5">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tc>
        <w:tc>
          <w:tcPr>
            <w:tcW w:w="1843" w:type="dxa"/>
          </w:tcPr>
          <w:p w14:paraId="397857AB" w14:textId="77777777" w:rsidR="0003163E" w:rsidRDefault="0003163E" w:rsidP="004671B5">
            <w:pPr>
              <w:pStyle w:val="TAL"/>
            </w:pPr>
            <w:r>
              <w:rPr>
                <w:lang w:eastAsia="zh-CN"/>
              </w:rPr>
              <w:t>MSDynPolicy</w:t>
            </w:r>
            <w:r>
              <w:t>Invocation</w:t>
            </w:r>
          </w:p>
        </w:tc>
      </w:tr>
      <w:tr w:rsidR="0003163E" w14:paraId="0277A0CA" w14:textId="77777777" w:rsidTr="004671B5">
        <w:trPr>
          <w:jc w:val="center"/>
        </w:trPr>
        <w:tc>
          <w:tcPr>
            <w:tcW w:w="1531" w:type="dxa"/>
          </w:tcPr>
          <w:p w14:paraId="0CC52AF8" w14:textId="77777777" w:rsidR="0003163E" w:rsidRDefault="0003163E" w:rsidP="004671B5">
            <w:pPr>
              <w:pStyle w:val="TAL"/>
            </w:pPr>
            <w:r>
              <w:t>msAccActInfos</w:t>
            </w:r>
          </w:p>
        </w:tc>
        <w:tc>
          <w:tcPr>
            <w:tcW w:w="1559" w:type="dxa"/>
          </w:tcPr>
          <w:p w14:paraId="030E1A41" w14:textId="77777777" w:rsidR="0003163E" w:rsidRDefault="0003163E" w:rsidP="004671B5">
            <w:pPr>
              <w:pStyle w:val="TAL"/>
            </w:pPr>
            <w:r>
              <w:t>array(MSAccessActivityCollection)</w:t>
            </w:r>
          </w:p>
        </w:tc>
        <w:tc>
          <w:tcPr>
            <w:tcW w:w="425" w:type="dxa"/>
          </w:tcPr>
          <w:p w14:paraId="4F11DEE4" w14:textId="77777777" w:rsidR="0003163E" w:rsidRDefault="0003163E" w:rsidP="004671B5">
            <w:pPr>
              <w:pStyle w:val="TAC"/>
            </w:pPr>
            <w:r>
              <w:t>C</w:t>
            </w:r>
          </w:p>
        </w:tc>
        <w:tc>
          <w:tcPr>
            <w:tcW w:w="1134" w:type="dxa"/>
          </w:tcPr>
          <w:p w14:paraId="7BA0C245" w14:textId="77777777" w:rsidR="0003163E" w:rsidRDefault="0003163E" w:rsidP="004671B5">
            <w:pPr>
              <w:pStyle w:val="TAL"/>
            </w:pPr>
            <w:r>
              <w:t>1..N</w:t>
            </w:r>
          </w:p>
        </w:tc>
        <w:tc>
          <w:tcPr>
            <w:tcW w:w="2856" w:type="dxa"/>
          </w:tcPr>
          <w:p w14:paraId="6149C20E" w14:textId="77777777" w:rsidR="0003163E" w:rsidRPr="00C61AD6" w:rsidRDefault="0003163E" w:rsidP="004671B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5A68FFD" w14:textId="77777777" w:rsidR="0003163E" w:rsidRPr="00C61AD6" w:rsidRDefault="0003163E" w:rsidP="004671B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tc>
        <w:tc>
          <w:tcPr>
            <w:tcW w:w="1843" w:type="dxa"/>
          </w:tcPr>
          <w:p w14:paraId="41EED53F" w14:textId="77777777" w:rsidR="0003163E" w:rsidRDefault="0003163E" w:rsidP="004671B5">
            <w:pPr>
              <w:pStyle w:val="TAL"/>
              <w:rPr>
                <w:lang w:eastAsia="zh-CN"/>
              </w:rPr>
            </w:pPr>
            <w:r w:rsidRPr="00174EA9">
              <w:rPr>
                <w:lang w:eastAsia="zh-CN"/>
              </w:rPr>
              <w:t>MSAccessActivity</w:t>
            </w:r>
          </w:p>
        </w:tc>
      </w:tr>
      <w:tr w:rsidR="0003163E" w:rsidRPr="00174EA9" w14:paraId="64361D4D" w14:textId="77777777" w:rsidTr="004671B5">
        <w:trPr>
          <w:jc w:val="center"/>
        </w:trPr>
        <w:tc>
          <w:tcPr>
            <w:tcW w:w="1531" w:type="dxa"/>
            <w:tcBorders>
              <w:top w:val="single" w:sz="6" w:space="0" w:color="auto"/>
              <w:left w:val="single" w:sz="6" w:space="0" w:color="auto"/>
              <w:bottom w:val="single" w:sz="6" w:space="0" w:color="auto"/>
              <w:right w:val="single" w:sz="6" w:space="0" w:color="auto"/>
            </w:tcBorders>
          </w:tcPr>
          <w:p w14:paraId="42602320" w14:textId="77777777" w:rsidR="0003163E" w:rsidRDefault="0003163E" w:rsidP="004671B5">
            <w:pPr>
              <w:pStyle w:val="TAL"/>
            </w:pPr>
            <w:r w:rsidRPr="00E40122">
              <w:t>gnssAssistData</w:t>
            </w:r>
          </w:p>
        </w:tc>
        <w:tc>
          <w:tcPr>
            <w:tcW w:w="1559" w:type="dxa"/>
            <w:tcBorders>
              <w:top w:val="single" w:sz="6" w:space="0" w:color="auto"/>
              <w:left w:val="single" w:sz="6" w:space="0" w:color="auto"/>
              <w:bottom w:val="single" w:sz="6" w:space="0" w:color="auto"/>
              <w:right w:val="single" w:sz="6" w:space="0" w:color="auto"/>
            </w:tcBorders>
          </w:tcPr>
          <w:p w14:paraId="7D304FE0" w14:textId="77777777" w:rsidR="0003163E" w:rsidRDefault="0003163E" w:rsidP="004671B5">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41753FA2" w14:textId="77777777" w:rsidR="0003163E" w:rsidRDefault="0003163E" w:rsidP="004671B5">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A16FC0C" w14:textId="77777777" w:rsidR="0003163E" w:rsidRDefault="0003163E" w:rsidP="004671B5">
            <w:pPr>
              <w:pStyle w:val="TAL"/>
            </w:pPr>
            <w:r w:rsidRPr="00E40122">
              <w:t>1..N</w:t>
            </w:r>
          </w:p>
        </w:tc>
        <w:tc>
          <w:tcPr>
            <w:tcW w:w="2856" w:type="dxa"/>
            <w:tcBorders>
              <w:top w:val="single" w:sz="6" w:space="0" w:color="auto"/>
              <w:left w:val="single" w:sz="6" w:space="0" w:color="auto"/>
              <w:bottom w:val="single" w:sz="6" w:space="0" w:color="auto"/>
              <w:right w:val="single" w:sz="6" w:space="0" w:color="auto"/>
            </w:tcBorders>
          </w:tcPr>
          <w:p w14:paraId="6ED03C29" w14:textId="77777777" w:rsidR="0003163E" w:rsidRDefault="0003163E" w:rsidP="004671B5">
            <w:pPr>
              <w:pStyle w:val="TAL"/>
              <w:rPr>
                <w:rFonts w:cs="Arial"/>
                <w:szCs w:val="18"/>
              </w:rPr>
            </w:pPr>
            <w:r w:rsidRPr="003C461E">
              <w:rPr>
                <w:rFonts w:cs="Arial"/>
                <w:szCs w:val="18"/>
              </w:rPr>
              <w:t>Represents the GNSS Assistance data information.</w:t>
            </w:r>
          </w:p>
          <w:p w14:paraId="45A0EF00" w14:textId="77777777" w:rsidR="0003163E" w:rsidRDefault="0003163E" w:rsidP="004671B5">
            <w:pPr>
              <w:pStyle w:val="TAL"/>
              <w:rPr>
                <w:rFonts w:cs="Arial"/>
                <w:szCs w:val="18"/>
              </w:rPr>
            </w:pPr>
          </w:p>
          <w:p w14:paraId="49FDA173" w14:textId="77777777" w:rsidR="0003163E" w:rsidRPr="00C61AD6" w:rsidRDefault="0003163E" w:rsidP="004671B5">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22279970" w14:textId="77777777" w:rsidR="0003163E" w:rsidRPr="00174EA9" w:rsidRDefault="0003163E" w:rsidP="004671B5">
            <w:pPr>
              <w:pStyle w:val="TAL"/>
              <w:rPr>
                <w:lang w:eastAsia="zh-CN"/>
              </w:rPr>
            </w:pPr>
            <w:r w:rsidRPr="00E40122">
              <w:rPr>
                <w:lang w:eastAsia="zh-CN"/>
              </w:rPr>
              <w:t>GNSSAssistData</w:t>
            </w:r>
          </w:p>
        </w:tc>
      </w:tr>
      <w:tr w:rsidR="00A073BE" w:rsidRPr="00174EA9" w14:paraId="79BE1FB5" w14:textId="77777777" w:rsidTr="004671B5">
        <w:trPr>
          <w:jc w:val="center"/>
          <w:ins w:id="66" w:author="Huawei" w:date="2023-05-09T11:29:00Z"/>
        </w:trPr>
        <w:tc>
          <w:tcPr>
            <w:tcW w:w="1531" w:type="dxa"/>
            <w:tcBorders>
              <w:top w:val="single" w:sz="6" w:space="0" w:color="auto"/>
              <w:left w:val="single" w:sz="6" w:space="0" w:color="auto"/>
              <w:bottom w:val="single" w:sz="6" w:space="0" w:color="auto"/>
              <w:right w:val="single" w:sz="6" w:space="0" w:color="auto"/>
            </w:tcBorders>
          </w:tcPr>
          <w:p w14:paraId="17801F56" w14:textId="6A7C3A02" w:rsidR="00A073BE" w:rsidRPr="00E40122" w:rsidRDefault="00A073BE" w:rsidP="00A073BE">
            <w:pPr>
              <w:pStyle w:val="TAL"/>
              <w:rPr>
                <w:ins w:id="67" w:author="Huawei" w:date="2023-05-09T11:29:00Z"/>
                <w:lang w:eastAsia="zh-CN"/>
              </w:rPr>
            </w:pPr>
            <w:ins w:id="68" w:author="Huawei" w:date="2023-05-09T11:29:00Z">
              <w:r>
                <w:rPr>
                  <w:rFonts w:hint="eastAsia"/>
                  <w:lang w:eastAsia="zh-CN"/>
                </w:rPr>
                <w:t>s</w:t>
              </w:r>
              <w:r>
                <w:rPr>
                  <w:lang w:eastAsia="zh-CN"/>
                </w:rPr>
                <w:t>erviceData</w:t>
              </w:r>
            </w:ins>
          </w:p>
        </w:tc>
        <w:tc>
          <w:tcPr>
            <w:tcW w:w="1559" w:type="dxa"/>
            <w:tcBorders>
              <w:top w:val="single" w:sz="6" w:space="0" w:color="auto"/>
              <w:left w:val="single" w:sz="6" w:space="0" w:color="auto"/>
              <w:bottom w:val="single" w:sz="6" w:space="0" w:color="auto"/>
              <w:right w:val="single" w:sz="6" w:space="0" w:color="auto"/>
            </w:tcBorders>
          </w:tcPr>
          <w:p w14:paraId="293EDD77" w14:textId="7B8F9CD8" w:rsidR="00A073BE" w:rsidRPr="00E40122" w:rsidRDefault="00A073BE" w:rsidP="00A073BE">
            <w:pPr>
              <w:pStyle w:val="TAL"/>
              <w:rPr>
                <w:ins w:id="69" w:author="Huawei" w:date="2023-05-09T11:29:00Z"/>
              </w:rPr>
            </w:pPr>
            <w:ins w:id="70" w:author="Huawei" w:date="2023-05-09T11:29:00Z">
              <w:r>
                <w:t>ServiceData</w:t>
              </w:r>
            </w:ins>
          </w:p>
        </w:tc>
        <w:tc>
          <w:tcPr>
            <w:tcW w:w="425" w:type="dxa"/>
            <w:tcBorders>
              <w:top w:val="single" w:sz="6" w:space="0" w:color="auto"/>
              <w:left w:val="single" w:sz="6" w:space="0" w:color="auto"/>
              <w:bottom w:val="single" w:sz="6" w:space="0" w:color="auto"/>
              <w:right w:val="single" w:sz="6" w:space="0" w:color="auto"/>
            </w:tcBorders>
          </w:tcPr>
          <w:p w14:paraId="6BC2F30C" w14:textId="632C8827" w:rsidR="00A073BE" w:rsidRPr="00E40122" w:rsidRDefault="00A073BE" w:rsidP="00A073BE">
            <w:pPr>
              <w:pStyle w:val="TAC"/>
              <w:rPr>
                <w:ins w:id="71" w:author="Huawei" w:date="2023-05-09T11:29:00Z"/>
              </w:rPr>
            </w:pPr>
            <w:ins w:id="72" w:author="Huawei" w:date="2023-05-09T11:29:00Z">
              <w:r w:rsidRPr="00E40122">
                <w:t>C</w:t>
              </w:r>
            </w:ins>
          </w:p>
        </w:tc>
        <w:tc>
          <w:tcPr>
            <w:tcW w:w="1134" w:type="dxa"/>
            <w:tcBorders>
              <w:top w:val="single" w:sz="6" w:space="0" w:color="auto"/>
              <w:left w:val="single" w:sz="6" w:space="0" w:color="auto"/>
              <w:bottom w:val="single" w:sz="6" w:space="0" w:color="auto"/>
              <w:right w:val="single" w:sz="6" w:space="0" w:color="auto"/>
            </w:tcBorders>
          </w:tcPr>
          <w:p w14:paraId="30F304E1" w14:textId="3E703309" w:rsidR="00A073BE" w:rsidRPr="00E40122" w:rsidRDefault="00A073BE" w:rsidP="00A073BE">
            <w:pPr>
              <w:pStyle w:val="TAL"/>
              <w:rPr>
                <w:ins w:id="73" w:author="Huawei" w:date="2023-05-09T11:29:00Z"/>
              </w:rPr>
            </w:pPr>
            <w:ins w:id="74" w:author="Huawei" w:date="2023-05-09T11:29:00Z">
              <w:r w:rsidRPr="00E40122">
                <w:t>1..N</w:t>
              </w:r>
            </w:ins>
          </w:p>
        </w:tc>
        <w:tc>
          <w:tcPr>
            <w:tcW w:w="2856" w:type="dxa"/>
            <w:tcBorders>
              <w:top w:val="single" w:sz="6" w:space="0" w:color="auto"/>
              <w:left w:val="single" w:sz="6" w:space="0" w:color="auto"/>
              <w:bottom w:val="single" w:sz="6" w:space="0" w:color="auto"/>
              <w:right w:val="single" w:sz="6" w:space="0" w:color="auto"/>
            </w:tcBorders>
          </w:tcPr>
          <w:p w14:paraId="4241D6B0" w14:textId="2402A3B5" w:rsidR="00A073BE" w:rsidRDefault="00A073BE" w:rsidP="00A073BE">
            <w:pPr>
              <w:pStyle w:val="TAL"/>
              <w:rPr>
                <w:ins w:id="75" w:author="Huawei" w:date="2023-05-09T11:30:00Z"/>
                <w:rFonts w:cs="Arial"/>
                <w:szCs w:val="18"/>
              </w:rPr>
            </w:pPr>
            <w:ins w:id="76" w:author="Huawei" w:date="2023-05-09T11:30:00Z">
              <w:r w:rsidRPr="003C461E">
                <w:rPr>
                  <w:rFonts w:cs="Arial"/>
                  <w:szCs w:val="18"/>
                </w:rPr>
                <w:t>Represents the</w:t>
              </w:r>
            </w:ins>
            <w:ins w:id="77" w:author="Huawei" w:date="2023-05-09T11:31:00Z">
              <w:r w:rsidR="005A1CC9">
                <w:rPr>
                  <w:rFonts w:cs="Arial"/>
                  <w:szCs w:val="18"/>
                </w:rPr>
                <w:t xml:space="preserve"> service data information</w:t>
              </w:r>
            </w:ins>
            <w:ins w:id="78" w:author="Huawei" w:date="2023-05-09T11:30:00Z">
              <w:r w:rsidRPr="003C461E">
                <w:rPr>
                  <w:rFonts w:cs="Arial"/>
                  <w:szCs w:val="18"/>
                </w:rPr>
                <w:t>.</w:t>
              </w:r>
            </w:ins>
          </w:p>
          <w:p w14:paraId="760EE667" w14:textId="78A31D6D" w:rsidR="00A073BE" w:rsidRPr="003C461E" w:rsidRDefault="00A073BE" w:rsidP="00A073BE">
            <w:pPr>
              <w:pStyle w:val="TAL"/>
              <w:rPr>
                <w:ins w:id="79" w:author="Huawei" w:date="2023-05-09T11:29:00Z"/>
                <w:rFonts w:cs="Arial"/>
                <w:szCs w:val="18"/>
              </w:rPr>
            </w:pPr>
            <w:ins w:id="80" w:author="Huawei" w:date="2023-05-09T11:30:00Z">
              <w:r>
                <w:rPr>
                  <w:rFonts w:cs="Arial"/>
                  <w:szCs w:val="18"/>
                </w:rPr>
                <w:t>This attribute shall be present only if the "</w:t>
              </w:r>
              <w:r w:rsidRPr="003C461E">
                <w:rPr>
                  <w:rFonts w:cs="Arial"/>
                  <w:szCs w:val="18"/>
                </w:rPr>
                <w:t>event</w:t>
              </w:r>
              <w:r>
                <w:rPr>
                  <w:rFonts w:cs="Arial"/>
                  <w:szCs w:val="18"/>
                </w:rPr>
                <w:t>" attribute is set to "</w:t>
              </w:r>
              <w:r>
                <w:rPr>
                  <w:rFonts w:hint="eastAsia"/>
                  <w:lang w:eastAsia="zh-CN"/>
                </w:rPr>
                <w:t>E</w:t>
              </w:r>
              <w:r>
                <w:rPr>
                  <w:lang w:eastAsia="zh-CN"/>
                </w:rPr>
                <w:t>2E_DATA_VOL_TRANS_TIME_INFO</w:t>
              </w:r>
              <w:r w:rsidRPr="00E40122">
                <w:rPr>
                  <w:rFonts w:cs="Arial"/>
                  <w:szCs w:val="18"/>
                </w:rPr>
                <w:t>".</w:t>
              </w:r>
            </w:ins>
          </w:p>
        </w:tc>
        <w:tc>
          <w:tcPr>
            <w:tcW w:w="1843" w:type="dxa"/>
            <w:tcBorders>
              <w:top w:val="single" w:sz="6" w:space="0" w:color="auto"/>
              <w:left w:val="single" w:sz="6" w:space="0" w:color="auto"/>
              <w:bottom w:val="single" w:sz="6" w:space="0" w:color="auto"/>
              <w:right w:val="single" w:sz="6" w:space="0" w:color="auto"/>
            </w:tcBorders>
          </w:tcPr>
          <w:p w14:paraId="34AA063D" w14:textId="249D7E82" w:rsidR="00A073BE" w:rsidRPr="00E40122" w:rsidRDefault="00A073BE" w:rsidP="00A073BE">
            <w:pPr>
              <w:pStyle w:val="TAL"/>
              <w:rPr>
                <w:ins w:id="81" w:author="Huawei" w:date="2023-05-09T11:29:00Z"/>
                <w:lang w:eastAsia="zh-CN"/>
              </w:rPr>
            </w:pPr>
            <w:ins w:id="82" w:author="Huawei" w:date="2023-05-09T11:30:00Z">
              <w:r>
                <w:rPr>
                  <w:lang w:eastAsia="zh-CN"/>
                </w:rPr>
                <w:t>E2eDataTrans</w:t>
              </w:r>
            </w:ins>
          </w:p>
        </w:tc>
      </w:tr>
    </w:tbl>
    <w:p w14:paraId="0B0EF4FB" w14:textId="77777777" w:rsidR="0003163E" w:rsidRDefault="0003163E" w:rsidP="0003163E">
      <w:pPr>
        <w:rPr>
          <w:noProof/>
        </w:rPr>
      </w:pPr>
    </w:p>
    <w:p w14:paraId="57D90B23" w14:textId="77777777" w:rsidR="0003163E" w:rsidRPr="00E512D3" w:rsidRDefault="0003163E" w:rsidP="0003163E">
      <w:pPr>
        <w:pStyle w:val="EditorsNote"/>
      </w:pPr>
      <w:r>
        <w:t>Editor's note:</w:t>
      </w:r>
      <w:r>
        <w:tab/>
        <w:t xml:space="preserve">The definition and content of the </w:t>
      </w:r>
      <w:r w:rsidRPr="00BF4C79">
        <w:t>GNSSAssistDataInfo</w:t>
      </w:r>
      <w:r>
        <w:t xml:space="preserve"> data type is FFS and will be defined in 3GPP TS 29.591</w:t>
      </w:r>
      <w:r w:rsidRPr="00E512D3">
        <w:t>.</w:t>
      </w:r>
    </w:p>
    <w:p w14:paraId="32D7AC92" w14:textId="77777777" w:rsidR="0003163E" w:rsidRDefault="0003163E" w:rsidP="0021507F">
      <w:pPr>
        <w:pStyle w:val="PL"/>
      </w:pPr>
    </w:p>
    <w:p w14:paraId="4D1930DA" w14:textId="77777777" w:rsidR="009254C6" w:rsidRPr="00B61815" w:rsidRDefault="009254C6" w:rsidP="009254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440787" w14:textId="77777777" w:rsidR="000337B6" w:rsidRDefault="000337B6" w:rsidP="000337B6">
      <w:pPr>
        <w:pStyle w:val="40"/>
        <w:rPr>
          <w:ins w:id="83" w:author="Huawei" w:date="2023-05-06T18:15:00Z"/>
        </w:rPr>
      </w:pPr>
      <w:bookmarkStart w:id="84" w:name="_Toc34123814"/>
      <w:bookmarkStart w:id="85" w:name="_Toc36038558"/>
      <w:bookmarkStart w:id="86" w:name="_Toc36038646"/>
      <w:bookmarkStart w:id="87" w:name="_Toc36038837"/>
      <w:bookmarkStart w:id="88" w:name="_Toc44680778"/>
      <w:bookmarkStart w:id="89" w:name="_Toc45133690"/>
      <w:bookmarkStart w:id="90" w:name="_Toc45133781"/>
      <w:bookmarkStart w:id="91" w:name="_Toc49417479"/>
      <w:bookmarkStart w:id="92" w:name="_Toc51762446"/>
      <w:bookmarkStart w:id="93" w:name="_Toc58838162"/>
      <w:bookmarkStart w:id="94" w:name="_Toc59017175"/>
      <w:bookmarkStart w:id="95" w:name="_Toc68168321"/>
      <w:bookmarkStart w:id="96" w:name="_Toc130545935"/>
      <w:ins w:id="97" w:author="Huawei" w:date="2023-05-06T18:15:00Z">
        <w:r>
          <w:lastRenderedPageBreak/>
          <w:t>5.6.2.28</w:t>
        </w:r>
        <w:r>
          <w:tab/>
          <w:t xml:space="preserve">Type </w:t>
        </w:r>
        <w:bookmarkEnd w:id="84"/>
        <w:bookmarkEnd w:id="85"/>
        <w:bookmarkEnd w:id="86"/>
        <w:bookmarkEnd w:id="87"/>
        <w:bookmarkEnd w:id="88"/>
        <w:bookmarkEnd w:id="89"/>
        <w:bookmarkEnd w:id="90"/>
        <w:bookmarkEnd w:id="91"/>
        <w:bookmarkEnd w:id="92"/>
        <w:bookmarkEnd w:id="93"/>
        <w:bookmarkEnd w:id="94"/>
        <w:bookmarkEnd w:id="95"/>
        <w:bookmarkEnd w:id="96"/>
        <w:r>
          <w:t>ServiceData</w:t>
        </w:r>
      </w:ins>
    </w:p>
    <w:p w14:paraId="1CE177A6" w14:textId="77777777" w:rsidR="000337B6" w:rsidRDefault="000337B6" w:rsidP="000337B6">
      <w:pPr>
        <w:pStyle w:val="TH"/>
        <w:rPr>
          <w:ins w:id="98" w:author="Huawei" w:date="2023-05-06T18:15:00Z"/>
        </w:rPr>
      </w:pPr>
      <w:ins w:id="99" w:author="Huawei" w:date="2023-05-06T18:15:00Z">
        <w:r>
          <w:rPr>
            <w:noProof/>
          </w:rPr>
          <w:t>Table </w:t>
        </w:r>
        <w:r>
          <w:t xml:space="preserve">5.6.2.28-1: </w:t>
        </w:r>
        <w:r>
          <w:rPr>
            <w:noProof/>
          </w:rPr>
          <w:t>Definition of type</w:t>
        </w:r>
        <w:r>
          <w:t xml:space="preserve"> ServiceData</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337B6" w14:paraId="0B339D85" w14:textId="77777777" w:rsidTr="004671B5">
        <w:trPr>
          <w:jc w:val="center"/>
          <w:ins w:id="100" w:author="Huawei" w:date="2023-05-06T18:15:00Z"/>
        </w:trPr>
        <w:tc>
          <w:tcPr>
            <w:tcW w:w="1531" w:type="dxa"/>
            <w:shd w:val="clear" w:color="auto" w:fill="C0C0C0"/>
            <w:hideMark/>
          </w:tcPr>
          <w:p w14:paraId="10B7D839" w14:textId="77777777" w:rsidR="000337B6" w:rsidRDefault="000337B6" w:rsidP="004671B5">
            <w:pPr>
              <w:pStyle w:val="TAH"/>
              <w:rPr>
                <w:ins w:id="101" w:author="Huawei" w:date="2023-05-06T18:15:00Z"/>
              </w:rPr>
            </w:pPr>
            <w:ins w:id="102" w:author="Huawei" w:date="2023-05-06T18:15:00Z">
              <w:r>
                <w:t>Attribute name</w:t>
              </w:r>
            </w:ins>
          </w:p>
        </w:tc>
        <w:tc>
          <w:tcPr>
            <w:tcW w:w="1559" w:type="dxa"/>
            <w:shd w:val="clear" w:color="auto" w:fill="C0C0C0"/>
            <w:hideMark/>
          </w:tcPr>
          <w:p w14:paraId="77EED008" w14:textId="77777777" w:rsidR="000337B6" w:rsidRDefault="000337B6" w:rsidP="004671B5">
            <w:pPr>
              <w:pStyle w:val="TAH"/>
              <w:rPr>
                <w:ins w:id="103" w:author="Huawei" w:date="2023-05-06T18:15:00Z"/>
              </w:rPr>
            </w:pPr>
            <w:ins w:id="104" w:author="Huawei" w:date="2023-05-06T18:15:00Z">
              <w:r>
                <w:t>Data type</w:t>
              </w:r>
            </w:ins>
          </w:p>
        </w:tc>
        <w:tc>
          <w:tcPr>
            <w:tcW w:w="425" w:type="dxa"/>
            <w:shd w:val="clear" w:color="auto" w:fill="C0C0C0"/>
            <w:hideMark/>
          </w:tcPr>
          <w:p w14:paraId="1FAFAE22" w14:textId="77777777" w:rsidR="000337B6" w:rsidRDefault="000337B6" w:rsidP="004671B5">
            <w:pPr>
              <w:pStyle w:val="TAH"/>
              <w:rPr>
                <w:ins w:id="105" w:author="Huawei" w:date="2023-05-06T18:15:00Z"/>
              </w:rPr>
            </w:pPr>
            <w:ins w:id="106" w:author="Huawei" w:date="2023-05-06T18:15:00Z">
              <w:r>
                <w:t>P</w:t>
              </w:r>
            </w:ins>
          </w:p>
        </w:tc>
        <w:tc>
          <w:tcPr>
            <w:tcW w:w="1134" w:type="dxa"/>
            <w:shd w:val="clear" w:color="auto" w:fill="C0C0C0"/>
            <w:hideMark/>
          </w:tcPr>
          <w:p w14:paraId="31B7FF22" w14:textId="77777777" w:rsidR="000337B6" w:rsidRDefault="000337B6" w:rsidP="004671B5">
            <w:pPr>
              <w:pStyle w:val="TAH"/>
              <w:jc w:val="left"/>
              <w:rPr>
                <w:ins w:id="107" w:author="Huawei" w:date="2023-05-06T18:15:00Z"/>
              </w:rPr>
            </w:pPr>
            <w:ins w:id="108" w:author="Huawei" w:date="2023-05-06T18:15:00Z">
              <w:r>
                <w:t>Cardinality</w:t>
              </w:r>
            </w:ins>
          </w:p>
        </w:tc>
        <w:tc>
          <w:tcPr>
            <w:tcW w:w="2856" w:type="dxa"/>
            <w:shd w:val="clear" w:color="auto" w:fill="C0C0C0"/>
            <w:hideMark/>
          </w:tcPr>
          <w:p w14:paraId="7AC37857" w14:textId="77777777" w:rsidR="000337B6" w:rsidRDefault="000337B6" w:rsidP="004671B5">
            <w:pPr>
              <w:pStyle w:val="TAH"/>
              <w:rPr>
                <w:ins w:id="109" w:author="Huawei" w:date="2023-05-06T18:15:00Z"/>
                <w:rFonts w:cs="Arial"/>
                <w:szCs w:val="18"/>
              </w:rPr>
            </w:pPr>
            <w:ins w:id="110" w:author="Huawei" w:date="2023-05-06T18:15:00Z">
              <w:r>
                <w:rPr>
                  <w:rFonts w:cs="Arial"/>
                  <w:szCs w:val="18"/>
                </w:rPr>
                <w:t>Description</w:t>
              </w:r>
            </w:ins>
          </w:p>
        </w:tc>
        <w:tc>
          <w:tcPr>
            <w:tcW w:w="1843" w:type="dxa"/>
            <w:shd w:val="clear" w:color="auto" w:fill="C0C0C0"/>
          </w:tcPr>
          <w:p w14:paraId="37EC9C44" w14:textId="77777777" w:rsidR="000337B6" w:rsidRDefault="000337B6" w:rsidP="004671B5">
            <w:pPr>
              <w:pStyle w:val="TAH"/>
              <w:rPr>
                <w:ins w:id="111" w:author="Huawei" w:date="2023-05-06T18:15:00Z"/>
                <w:rFonts w:cs="Arial"/>
                <w:szCs w:val="18"/>
              </w:rPr>
            </w:pPr>
            <w:ins w:id="112" w:author="Huawei" w:date="2023-05-06T18:15:00Z">
              <w:r>
                <w:rPr>
                  <w:rFonts w:cs="Arial"/>
                  <w:szCs w:val="18"/>
                </w:rPr>
                <w:t>Applicability</w:t>
              </w:r>
            </w:ins>
          </w:p>
        </w:tc>
      </w:tr>
      <w:tr w:rsidR="000337B6" w14:paraId="1DB5095F" w14:textId="77777777" w:rsidTr="004671B5">
        <w:trPr>
          <w:jc w:val="center"/>
          <w:ins w:id="113" w:author="Huawei" w:date="2023-05-06T18:15:00Z"/>
        </w:trPr>
        <w:tc>
          <w:tcPr>
            <w:tcW w:w="1531" w:type="dxa"/>
          </w:tcPr>
          <w:p w14:paraId="562EAF5D" w14:textId="77777777" w:rsidR="000337B6" w:rsidRDefault="000337B6" w:rsidP="004671B5">
            <w:pPr>
              <w:pStyle w:val="TAL"/>
              <w:rPr>
                <w:ins w:id="114" w:author="Huawei" w:date="2023-05-06T18:15:00Z"/>
              </w:rPr>
            </w:pPr>
            <w:ins w:id="115" w:author="Huawei" w:date="2023-05-06T18:15:00Z">
              <w:r>
                <w:t>appId</w:t>
              </w:r>
            </w:ins>
          </w:p>
        </w:tc>
        <w:tc>
          <w:tcPr>
            <w:tcW w:w="1559" w:type="dxa"/>
          </w:tcPr>
          <w:p w14:paraId="580A5787" w14:textId="77777777" w:rsidR="000337B6" w:rsidRDefault="000337B6" w:rsidP="004671B5">
            <w:pPr>
              <w:pStyle w:val="TAL"/>
              <w:rPr>
                <w:ins w:id="116" w:author="Huawei" w:date="2023-05-06T18:15:00Z"/>
              </w:rPr>
            </w:pPr>
            <w:ins w:id="117" w:author="Huawei" w:date="2023-05-06T18:15:00Z">
              <w:r>
                <w:t>ApplicationId</w:t>
              </w:r>
            </w:ins>
          </w:p>
        </w:tc>
        <w:tc>
          <w:tcPr>
            <w:tcW w:w="425" w:type="dxa"/>
          </w:tcPr>
          <w:p w14:paraId="1FCCC098" w14:textId="77777777" w:rsidR="000337B6" w:rsidRDefault="000337B6" w:rsidP="004671B5">
            <w:pPr>
              <w:pStyle w:val="TAC"/>
              <w:rPr>
                <w:ins w:id="118" w:author="Huawei" w:date="2023-05-06T18:15:00Z"/>
              </w:rPr>
            </w:pPr>
            <w:ins w:id="119" w:author="Huawei" w:date="2023-05-06T18:15:00Z">
              <w:r>
                <w:t>C</w:t>
              </w:r>
            </w:ins>
          </w:p>
        </w:tc>
        <w:tc>
          <w:tcPr>
            <w:tcW w:w="1134" w:type="dxa"/>
          </w:tcPr>
          <w:p w14:paraId="0D0545F0" w14:textId="77777777" w:rsidR="000337B6" w:rsidRDefault="000337B6" w:rsidP="004671B5">
            <w:pPr>
              <w:pStyle w:val="TAL"/>
              <w:rPr>
                <w:ins w:id="120" w:author="Huawei" w:date="2023-05-06T18:15:00Z"/>
              </w:rPr>
            </w:pPr>
            <w:ins w:id="121" w:author="Huawei" w:date="2023-05-06T18:15:00Z">
              <w:r>
                <w:t>0..1</w:t>
              </w:r>
            </w:ins>
          </w:p>
        </w:tc>
        <w:tc>
          <w:tcPr>
            <w:tcW w:w="2856" w:type="dxa"/>
          </w:tcPr>
          <w:p w14:paraId="1E58BCF0" w14:textId="77777777" w:rsidR="000337B6" w:rsidRDefault="000337B6" w:rsidP="004671B5">
            <w:pPr>
              <w:pStyle w:val="TAL"/>
              <w:rPr>
                <w:ins w:id="122" w:author="Huawei" w:date="2023-05-06T18:15:00Z"/>
                <w:rFonts w:cs="Arial"/>
                <w:szCs w:val="18"/>
              </w:rPr>
            </w:pPr>
            <w:ins w:id="123" w:author="Huawei" w:date="2023-05-06T18:15:00Z">
              <w:r>
                <w:rPr>
                  <w:rFonts w:cs="Arial"/>
                  <w:szCs w:val="18"/>
                </w:rPr>
                <w:t>Indicates an application identifier.</w:t>
              </w:r>
            </w:ins>
          </w:p>
          <w:p w14:paraId="4D55183B" w14:textId="77777777" w:rsidR="000337B6" w:rsidRDefault="000337B6" w:rsidP="004671B5">
            <w:pPr>
              <w:pStyle w:val="TAL"/>
              <w:rPr>
                <w:ins w:id="124" w:author="Huawei" w:date="2023-05-06T18:15:00Z"/>
                <w:rFonts w:cs="Arial"/>
                <w:szCs w:val="18"/>
              </w:rPr>
            </w:pPr>
            <w:ins w:id="125" w:author="Huawei" w:date="2023-05-06T18:15:00Z">
              <w:r>
                <w:rPr>
                  <w:rFonts w:cs="Arial"/>
                  <w:szCs w:val="18"/>
                </w:rPr>
                <w:t>Shall be present if the AF event exposure service request applies to more than one application</w:t>
              </w:r>
              <w:r>
                <w:rPr>
                  <w:lang w:eastAsia="zh-CN"/>
                </w:rPr>
                <w:t>.</w:t>
              </w:r>
            </w:ins>
          </w:p>
        </w:tc>
        <w:tc>
          <w:tcPr>
            <w:tcW w:w="1843" w:type="dxa"/>
          </w:tcPr>
          <w:p w14:paraId="548F6F7E" w14:textId="77777777" w:rsidR="000337B6" w:rsidRDefault="000337B6" w:rsidP="004671B5">
            <w:pPr>
              <w:pStyle w:val="TAL"/>
              <w:rPr>
                <w:ins w:id="126" w:author="Huawei" w:date="2023-05-06T18:15:00Z"/>
                <w:rFonts w:cs="Arial"/>
                <w:szCs w:val="18"/>
              </w:rPr>
            </w:pPr>
          </w:p>
        </w:tc>
      </w:tr>
      <w:tr w:rsidR="000337B6" w14:paraId="16838AAC" w14:textId="77777777" w:rsidTr="004671B5">
        <w:trPr>
          <w:jc w:val="center"/>
          <w:ins w:id="127" w:author="Huawei" w:date="2023-05-06T18:15:00Z"/>
        </w:trPr>
        <w:tc>
          <w:tcPr>
            <w:tcW w:w="1531" w:type="dxa"/>
          </w:tcPr>
          <w:p w14:paraId="453537C3" w14:textId="77777777" w:rsidR="000337B6" w:rsidRDefault="000337B6" w:rsidP="004671B5">
            <w:pPr>
              <w:pStyle w:val="TAL"/>
              <w:rPr>
                <w:ins w:id="128" w:author="Huawei" w:date="2023-05-06T18:15:00Z"/>
              </w:rPr>
            </w:pPr>
            <w:ins w:id="129" w:author="Huawei" w:date="2023-05-06T18:15:00Z">
              <w:r>
                <w:rPr>
                  <w:lang w:eastAsia="zh-CN"/>
                </w:rPr>
                <w:t>gpsis</w:t>
              </w:r>
            </w:ins>
          </w:p>
        </w:tc>
        <w:tc>
          <w:tcPr>
            <w:tcW w:w="1559" w:type="dxa"/>
          </w:tcPr>
          <w:p w14:paraId="25A8FACD" w14:textId="77777777" w:rsidR="000337B6" w:rsidRDefault="000337B6" w:rsidP="004671B5">
            <w:pPr>
              <w:pStyle w:val="TAL"/>
              <w:rPr>
                <w:ins w:id="130" w:author="Huawei" w:date="2023-05-06T18:15:00Z"/>
              </w:rPr>
            </w:pPr>
            <w:ins w:id="131" w:author="Huawei" w:date="2023-05-06T18:15:00Z">
              <w:r>
                <w:rPr>
                  <w:lang w:eastAsia="zh-CN"/>
                </w:rPr>
                <w:t>array(Gpsi)</w:t>
              </w:r>
            </w:ins>
          </w:p>
        </w:tc>
        <w:tc>
          <w:tcPr>
            <w:tcW w:w="425" w:type="dxa"/>
          </w:tcPr>
          <w:p w14:paraId="5EAA3E79" w14:textId="77777777" w:rsidR="000337B6" w:rsidRDefault="000337B6" w:rsidP="004671B5">
            <w:pPr>
              <w:pStyle w:val="TAC"/>
              <w:rPr>
                <w:ins w:id="132" w:author="Huawei" w:date="2023-05-06T18:15:00Z"/>
              </w:rPr>
            </w:pPr>
            <w:ins w:id="133" w:author="Huawei" w:date="2023-05-06T18:15:00Z">
              <w:r>
                <w:t>O</w:t>
              </w:r>
            </w:ins>
          </w:p>
        </w:tc>
        <w:tc>
          <w:tcPr>
            <w:tcW w:w="1134" w:type="dxa"/>
          </w:tcPr>
          <w:p w14:paraId="442B840B" w14:textId="77777777" w:rsidR="000337B6" w:rsidRDefault="000337B6" w:rsidP="004671B5">
            <w:pPr>
              <w:pStyle w:val="TAL"/>
              <w:rPr>
                <w:ins w:id="134" w:author="Huawei" w:date="2023-05-06T18:15:00Z"/>
              </w:rPr>
            </w:pPr>
            <w:ins w:id="135" w:author="Huawei" w:date="2023-05-06T18:15:00Z">
              <w:r>
                <w:t>1</w:t>
              </w:r>
              <w:r w:rsidRPr="00FE3036">
                <w:t>..</w:t>
              </w:r>
              <w:r>
                <w:t>N</w:t>
              </w:r>
            </w:ins>
          </w:p>
        </w:tc>
        <w:tc>
          <w:tcPr>
            <w:tcW w:w="2856" w:type="dxa"/>
          </w:tcPr>
          <w:p w14:paraId="54757CE7" w14:textId="77777777" w:rsidR="000337B6" w:rsidRDefault="000337B6" w:rsidP="004671B5">
            <w:pPr>
              <w:pStyle w:val="TAL"/>
              <w:rPr>
                <w:ins w:id="136" w:author="Huawei" w:date="2023-05-06T18:15:00Z"/>
                <w:rFonts w:cs="Arial"/>
                <w:szCs w:val="18"/>
              </w:rPr>
            </w:pPr>
            <w:ins w:id="137" w:author="Huawei" w:date="2023-05-06T18:15:00Z">
              <w:r>
                <w:rPr>
                  <w:rFonts w:cs="Arial"/>
                  <w:szCs w:val="18"/>
                </w:rPr>
                <w:t>Each element i</w:t>
              </w:r>
              <w:r w:rsidRPr="00EB6184">
                <w:rPr>
                  <w:rFonts w:cs="Arial"/>
                  <w:szCs w:val="18"/>
                </w:rPr>
                <w:t>ndicates external UE identifier.</w:t>
              </w:r>
            </w:ins>
          </w:p>
        </w:tc>
        <w:tc>
          <w:tcPr>
            <w:tcW w:w="1843" w:type="dxa"/>
          </w:tcPr>
          <w:p w14:paraId="3A457AC4" w14:textId="77777777" w:rsidR="000337B6" w:rsidRDefault="000337B6" w:rsidP="004671B5">
            <w:pPr>
              <w:pStyle w:val="TAL"/>
              <w:rPr>
                <w:ins w:id="138" w:author="Huawei" w:date="2023-05-06T18:15:00Z"/>
                <w:rFonts w:cs="Arial"/>
                <w:szCs w:val="18"/>
              </w:rPr>
            </w:pPr>
          </w:p>
        </w:tc>
      </w:tr>
      <w:tr w:rsidR="000337B6" w14:paraId="1F20E9E6" w14:textId="77777777" w:rsidTr="004671B5">
        <w:trPr>
          <w:jc w:val="center"/>
          <w:ins w:id="139" w:author="Huawei" w:date="2023-05-06T18:15:00Z"/>
        </w:trPr>
        <w:tc>
          <w:tcPr>
            <w:tcW w:w="1531" w:type="dxa"/>
          </w:tcPr>
          <w:p w14:paraId="4F6B9750" w14:textId="77777777" w:rsidR="000337B6" w:rsidRDefault="000337B6" w:rsidP="004671B5">
            <w:pPr>
              <w:pStyle w:val="TAL"/>
              <w:rPr>
                <w:ins w:id="140" w:author="Huawei" w:date="2023-05-06T18:15:00Z"/>
              </w:rPr>
            </w:pPr>
            <w:ins w:id="141" w:author="Huawei" w:date="2023-05-06T18:15:00Z">
              <w:r w:rsidRPr="009D4E28">
                <w:rPr>
                  <w:lang w:eastAsia="zh-CN"/>
                </w:rPr>
                <w:t>supi</w:t>
              </w:r>
              <w:r>
                <w:rPr>
                  <w:lang w:eastAsia="zh-CN"/>
                </w:rPr>
                <w:t>s</w:t>
              </w:r>
            </w:ins>
          </w:p>
        </w:tc>
        <w:tc>
          <w:tcPr>
            <w:tcW w:w="1559" w:type="dxa"/>
          </w:tcPr>
          <w:p w14:paraId="6D98C60E" w14:textId="77777777" w:rsidR="000337B6" w:rsidRDefault="000337B6" w:rsidP="004671B5">
            <w:pPr>
              <w:pStyle w:val="TAL"/>
              <w:rPr>
                <w:ins w:id="142" w:author="Huawei" w:date="2023-05-06T18:15:00Z"/>
              </w:rPr>
            </w:pPr>
            <w:ins w:id="143" w:author="Huawei" w:date="2023-05-06T18:15:00Z">
              <w:r>
                <w:rPr>
                  <w:lang w:eastAsia="zh-CN"/>
                </w:rPr>
                <w:t>array(</w:t>
              </w:r>
              <w:r w:rsidRPr="009D4E28">
                <w:rPr>
                  <w:lang w:eastAsia="zh-CN"/>
                </w:rPr>
                <w:t>Supi</w:t>
              </w:r>
              <w:r>
                <w:rPr>
                  <w:lang w:eastAsia="zh-CN"/>
                </w:rPr>
                <w:t>)</w:t>
              </w:r>
            </w:ins>
          </w:p>
        </w:tc>
        <w:tc>
          <w:tcPr>
            <w:tcW w:w="425" w:type="dxa"/>
          </w:tcPr>
          <w:p w14:paraId="18F2F9CE" w14:textId="77777777" w:rsidR="000337B6" w:rsidRDefault="000337B6" w:rsidP="004671B5">
            <w:pPr>
              <w:pStyle w:val="TAC"/>
              <w:rPr>
                <w:ins w:id="144" w:author="Huawei" w:date="2023-05-06T18:15:00Z"/>
              </w:rPr>
            </w:pPr>
            <w:ins w:id="145" w:author="Huawei" w:date="2023-05-06T18:15:00Z">
              <w:r>
                <w:t>O</w:t>
              </w:r>
            </w:ins>
          </w:p>
        </w:tc>
        <w:tc>
          <w:tcPr>
            <w:tcW w:w="1134" w:type="dxa"/>
          </w:tcPr>
          <w:p w14:paraId="3C660AE9" w14:textId="77777777" w:rsidR="000337B6" w:rsidRDefault="000337B6" w:rsidP="004671B5">
            <w:pPr>
              <w:pStyle w:val="TAL"/>
              <w:rPr>
                <w:ins w:id="146" w:author="Huawei" w:date="2023-05-06T18:15:00Z"/>
              </w:rPr>
            </w:pPr>
            <w:ins w:id="147" w:author="Huawei" w:date="2023-05-06T18:15:00Z">
              <w:r>
                <w:t>1</w:t>
              </w:r>
              <w:r w:rsidRPr="00FE3036">
                <w:t>..</w:t>
              </w:r>
              <w:r>
                <w:t>N</w:t>
              </w:r>
            </w:ins>
          </w:p>
        </w:tc>
        <w:tc>
          <w:tcPr>
            <w:tcW w:w="2856" w:type="dxa"/>
          </w:tcPr>
          <w:p w14:paraId="31BD5387" w14:textId="77777777" w:rsidR="000337B6" w:rsidRDefault="000337B6" w:rsidP="004671B5">
            <w:pPr>
              <w:pStyle w:val="TAL"/>
              <w:rPr>
                <w:ins w:id="148" w:author="Huawei" w:date="2023-05-06T18:15:00Z"/>
                <w:rFonts w:cs="Arial"/>
                <w:szCs w:val="18"/>
              </w:rPr>
            </w:pPr>
            <w:ins w:id="149" w:author="Huawei" w:date="2023-05-06T18:15:00Z">
              <w:r>
                <w:rPr>
                  <w:rFonts w:cs="Arial"/>
                  <w:szCs w:val="18"/>
                </w:rPr>
                <w:t>Each element indicates internal UE identifier.</w:t>
              </w:r>
            </w:ins>
          </w:p>
        </w:tc>
        <w:tc>
          <w:tcPr>
            <w:tcW w:w="1843" w:type="dxa"/>
          </w:tcPr>
          <w:p w14:paraId="473A3570" w14:textId="77777777" w:rsidR="000337B6" w:rsidRDefault="000337B6" w:rsidP="004671B5">
            <w:pPr>
              <w:pStyle w:val="TAL"/>
              <w:rPr>
                <w:ins w:id="150" w:author="Huawei" w:date="2023-05-06T18:15:00Z"/>
                <w:rFonts w:cs="Arial"/>
                <w:szCs w:val="18"/>
              </w:rPr>
            </w:pPr>
          </w:p>
        </w:tc>
      </w:tr>
      <w:tr w:rsidR="000337B6" w14:paraId="5C8DEAF1" w14:textId="77777777" w:rsidTr="004671B5">
        <w:trPr>
          <w:jc w:val="center"/>
          <w:ins w:id="151" w:author="Huawei" w:date="2023-05-06T18:15:00Z"/>
        </w:trPr>
        <w:tc>
          <w:tcPr>
            <w:tcW w:w="1531" w:type="dxa"/>
          </w:tcPr>
          <w:p w14:paraId="4CB9D8B9" w14:textId="132DEB6E" w:rsidR="000337B6" w:rsidRPr="009D4E28" w:rsidRDefault="000337B6" w:rsidP="004671B5">
            <w:pPr>
              <w:pStyle w:val="TAL"/>
              <w:rPr>
                <w:ins w:id="152" w:author="Huawei" w:date="2023-05-06T18:15:00Z"/>
                <w:lang w:eastAsia="zh-CN"/>
              </w:rPr>
            </w:pPr>
            <w:ins w:id="153" w:author="Huawei" w:date="2023-05-06T18:15:00Z">
              <w:r>
                <w:rPr>
                  <w:lang w:eastAsia="zh-CN"/>
                </w:rPr>
                <w:t>transVol</w:t>
              </w:r>
            </w:ins>
            <w:ins w:id="154" w:author="Huawei" w:date="2023-05-09T11:48:00Z">
              <w:r w:rsidR="00BA4CF2">
                <w:rPr>
                  <w:lang w:eastAsia="zh-CN"/>
                </w:rPr>
                <w:t>Ul</w:t>
              </w:r>
            </w:ins>
          </w:p>
        </w:tc>
        <w:tc>
          <w:tcPr>
            <w:tcW w:w="1559" w:type="dxa"/>
          </w:tcPr>
          <w:p w14:paraId="10BC0594" w14:textId="77777777" w:rsidR="000337B6" w:rsidRDefault="000337B6" w:rsidP="004671B5">
            <w:pPr>
              <w:pStyle w:val="TAL"/>
              <w:rPr>
                <w:ins w:id="155" w:author="Huawei" w:date="2023-05-06T18:15:00Z"/>
                <w:lang w:eastAsia="zh-CN"/>
              </w:rPr>
            </w:pPr>
            <w:ins w:id="156" w:author="Huawei" w:date="2023-05-06T18:15:00Z">
              <w:r>
                <w:rPr>
                  <w:lang w:eastAsia="zh-CN"/>
                </w:rPr>
                <w:t>Volume</w:t>
              </w:r>
            </w:ins>
          </w:p>
        </w:tc>
        <w:tc>
          <w:tcPr>
            <w:tcW w:w="425" w:type="dxa"/>
          </w:tcPr>
          <w:p w14:paraId="182EC67A" w14:textId="77777777" w:rsidR="000337B6" w:rsidRDefault="000337B6" w:rsidP="004671B5">
            <w:pPr>
              <w:pStyle w:val="TAC"/>
              <w:rPr>
                <w:ins w:id="157" w:author="Huawei" w:date="2023-05-06T18:15:00Z"/>
              </w:rPr>
            </w:pPr>
            <w:ins w:id="158" w:author="Huawei" w:date="2023-05-06T18:15:00Z">
              <w:r>
                <w:rPr>
                  <w:lang w:eastAsia="zh-CN"/>
                </w:rPr>
                <w:t>O</w:t>
              </w:r>
            </w:ins>
          </w:p>
        </w:tc>
        <w:tc>
          <w:tcPr>
            <w:tcW w:w="1134" w:type="dxa"/>
          </w:tcPr>
          <w:p w14:paraId="5580E347" w14:textId="77777777" w:rsidR="000337B6" w:rsidRDefault="000337B6" w:rsidP="004671B5">
            <w:pPr>
              <w:pStyle w:val="TAL"/>
              <w:rPr>
                <w:ins w:id="159" w:author="Huawei" w:date="2023-05-06T18:15:00Z"/>
              </w:rPr>
            </w:pPr>
            <w:ins w:id="160" w:author="Huawei" w:date="2023-05-06T18:15:00Z">
              <w:r>
                <w:rPr>
                  <w:lang w:eastAsia="zh-CN"/>
                </w:rPr>
                <w:t>0..1</w:t>
              </w:r>
            </w:ins>
          </w:p>
        </w:tc>
        <w:tc>
          <w:tcPr>
            <w:tcW w:w="2856" w:type="dxa"/>
          </w:tcPr>
          <w:p w14:paraId="4C9BF408" w14:textId="45F51974" w:rsidR="000337B6" w:rsidRDefault="000337B6" w:rsidP="004671B5">
            <w:pPr>
              <w:pStyle w:val="TAL"/>
              <w:rPr>
                <w:ins w:id="161" w:author="Huawei" w:date="2023-05-06T18:15:00Z"/>
                <w:rFonts w:cs="Arial"/>
                <w:szCs w:val="18"/>
              </w:rPr>
            </w:pPr>
            <w:ins w:id="162" w:author="Huawei" w:date="2023-05-06T18:15:00Z">
              <w:r w:rsidRPr="00311518">
                <w:rPr>
                  <w:rFonts w:eastAsiaTheme="minorEastAsia"/>
                </w:rPr>
                <w:t xml:space="preserve">The volume of the transmitted </w:t>
              </w:r>
            </w:ins>
            <w:ins w:id="163" w:author="Huawei" w:date="2023-05-09T11:49:00Z">
              <w:r w:rsidR="00BA4CF2">
                <w:rPr>
                  <w:rFonts w:eastAsiaTheme="minorEastAsia"/>
                </w:rPr>
                <w:t xml:space="preserve">Uplink </w:t>
              </w:r>
            </w:ins>
            <w:ins w:id="164" w:author="Huawei" w:date="2023-05-06T18:15:00Z">
              <w:r w:rsidRPr="00311518">
                <w:rPr>
                  <w:rFonts w:eastAsiaTheme="minorEastAsia"/>
                </w:rPr>
                <w:t>data</w:t>
              </w:r>
              <w:r>
                <w:t>.</w:t>
              </w:r>
            </w:ins>
          </w:p>
        </w:tc>
        <w:tc>
          <w:tcPr>
            <w:tcW w:w="1843" w:type="dxa"/>
          </w:tcPr>
          <w:p w14:paraId="15EDBD90" w14:textId="77777777" w:rsidR="000337B6" w:rsidRDefault="000337B6" w:rsidP="004671B5">
            <w:pPr>
              <w:pStyle w:val="TAL"/>
              <w:rPr>
                <w:ins w:id="165" w:author="Huawei" w:date="2023-05-06T18:15:00Z"/>
                <w:rFonts w:cs="Arial"/>
                <w:szCs w:val="18"/>
              </w:rPr>
            </w:pPr>
          </w:p>
        </w:tc>
      </w:tr>
      <w:tr w:rsidR="000337B6" w14:paraId="0D62FDDE" w14:textId="77777777" w:rsidTr="004671B5">
        <w:trPr>
          <w:jc w:val="center"/>
          <w:ins w:id="166" w:author="Huawei" w:date="2023-05-06T18:15:00Z"/>
        </w:trPr>
        <w:tc>
          <w:tcPr>
            <w:tcW w:w="1531" w:type="dxa"/>
          </w:tcPr>
          <w:p w14:paraId="4B7B1124" w14:textId="139D379B" w:rsidR="000337B6" w:rsidRDefault="00F10699" w:rsidP="004671B5">
            <w:pPr>
              <w:pStyle w:val="TAL"/>
              <w:rPr>
                <w:ins w:id="167" w:author="Huawei" w:date="2023-05-06T18:15:00Z"/>
                <w:lang w:eastAsia="zh-CN"/>
              </w:rPr>
            </w:pPr>
            <w:ins w:id="168" w:author="Huawei" w:date="2023-05-09T11:27:00Z">
              <w:r>
                <w:t>transDur</w:t>
              </w:r>
            </w:ins>
            <w:ins w:id="169" w:author="Huawei" w:date="2023-05-09T11:49:00Z">
              <w:r w:rsidR="00BA4CF2">
                <w:t>Ul</w:t>
              </w:r>
            </w:ins>
          </w:p>
        </w:tc>
        <w:tc>
          <w:tcPr>
            <w:tcW w:w="1559" w:type="dxa"/>
          </w:tcPr>
          <w:p w14:paraId="4B4D7A01" w14:textId="100DAAE6" w:rsidR="000337B6" w:rsidRDefault="00F10699" w:rsidP="004671B5">
            <w:pPr>
              <w:pStyle w:val="TAL"/>
              <w:rPr>
                <w:ins w:id="170" w:author="Huawei" w:date="2023-05-06T18:15:00Z"/>
                <w:lang w:eastAsia="zh-CN"/>
              </w:rPr>
            </w:pPr>
            <w:ins w:id="171" w:author="Huawei" w:date="2023-05-09T11:27:00Z">
              <w:r>
                <w:rPr>
                  <w:rFonts w:eastAsia="Times New Roman"/>
                </w:rPr>
                <w:t>TimeWindow</w:t>
              </w:r>
            </w:ins>
          </w:p>
        </w:tc>
        <w:tc>
          <w:tcPr>
            <w:tcW w:w="425" w:type="dxa"/>
          </w:tcPr>
          <w:p w14:paraId="764E4FBA" w14:textId="77777777" w:rsidR="000337B6" w:rsidRDefault="000337B6" w:rsidP="004671B5">
            <w:pPr>
              <w:pStyle w:val="TAC"/>
              <w:rPr>
                <w:ins w:id="172" w:author="Huawei" w:date="2023-05-06T18:15:00Z"/>
                <w:lang w:eastAsia="zh-CN"/>
              </w:rPr>
            </w:pPr>
            <w:ins w:id="173" w:author="Huawei" w:date="2023-05-06T18:15:00Z">
              <w:r w:rsidRPr="00860286">
                <w:t>O</w:t>
              </w:r>
            </w:ins>
          </w:p>
        </w:tc>
        <w:tc>
          <w:tcPr>
            <w:tcW w:w="1134" w:type="dxa"/>
          </w:tcPr>
          <w:p w14:paraId="35558AD5" w14:textId="77777777" w:rsidR="000337B6" w:rsidRDefault="000337B6" w:rsidP="004671B5">
            <w:pPr>
              <w:pStyle w:val="TAL"/>
              <w:rPr>
                <w:ins w:id="174" w:author="Huawei" w:date="2023-05-06T18:15:00Z"/>
                <w:lang w:eastAsia="zh-CN"/>
              </w:rPr>
            </w:pPr>
            <w:ins w:id="175" w:author="Huawei" w:date="2023-05-06T18:15:00Z">
              <w:r w:rsidRPr="00860286">
                <w:t>0..1</w:t>
              </w:r>
            </w:ins>
          </w:p>
        </w:tc>
        <w:tc>
          <w:tcPr>
            <w:tcW w:w="2856" w:type="dxa"/>
          </w:tcPr>
          <w:p w14:paraId="2DBBD563" w14:textId="78237261" w:rsidR="000337B6" w:rsidRPr="00311518" w:rsidRDefault="000337B6" w:rsidP="004671B5">
            <w:pPr>
              <w:pStyle w:val="TAL"/>
              <w:rPr>
                <w:ins w:id="176" w:author="Huawei" w:date="2023-05-06T18:15:00Z"/>
                <w:rFonts w:eastAsiaTheme="minorEastAsia"/>
              </w:rPr>
            </w:pPr>
            <w:ins w:id="177" w:author="Huawei" w:date="2023-05-06T18:15:00Z">
              <w:r w:rsidRPr="00860286">
                <w:t xml:space="preserve">UTC time indicating the start time </w:t>
              </w:r>
              <w:r w:rsidRPr="00311518">
                <w:rPr>
                  <w:rFonts w:eastAsiaTheme="minorEastAsia"/>
                </w:rPr>
                <w:t xml:space="preserve">for sending a volume of </w:t>
              </w:r>
            </w:ins>
            <w:ins w:id="178" w:author="Huawei" w:date="2023-05-09T11:49:00Z">
              <w:r w:rsidR="00BA4CF2">
                <w:rPr>
                  <w:rFonts w:eastAsiaTheme="minorEastAsia"/>
                </w:rPr>
                <w:t xml:space="preserve">Uplink </w:t>
              </w:r>
            </w:ins>
            <w:ins w:id="179" w:author="Huawei" w:date="2023-05-06T18:15:00Z">
              <w:r w:rsidRPr="00311518">
                <w:rPr>
                  <w:rFonts w:eastAsiaTheme="minorEastAsia"/>
                </w:rPr>
                <w:t>data</w:t>
              </w:r>
              <w:r w:rsidRPr="00860286">
                <w:t>.</w:t>
              </w:r>
            </w:ins>
          </w:p>
        </w:tc>
        <w:tc>
          <w:tcPr>
            <w:tcW w:w="1843" w:type="dxa"/>
          </w:tcPr>
          <w:p w14:paraId="19F5FFCC" w14:textId="77777777" w:rsidR="000337B6" w:rsidRDefault="000337B6" w:rsidP="004671B5">
            <w:pPr>
              <w:pStyle w:val="TAL"/>
              <w:rPr>
                <w:ins w:id="180" w:author="Huawei" w:date="2023-05-06T18:15:00Z"/>
                <w:rFonts w:cs="Arial"/>
                <w:szCs w:val="18"/>
              </w:rPr>
            </w:pPr>
          </w:p>
        </w:tc>
      </w:tr>
      <w:tr w:rsidR="00BA4CF2" w14:paraId="7EA8E98D" w14:textId="77777777" w:rsidTr="004671B5">
        <w:trPr>
          <w:jc w:val="center"/>
          <w:ins w:id="181" w:author="Huawei" w:date="2023-05-09T11:49:00Z"/>
        </w:trPr>
        <w:tc>
          <w:tcPr>
            <w:tcW w:w="1531" w:type="dxa"/>
          </w:tcPr>
          <w:p w14:paraId="4EFD942F" w14:textId="221E7672" w:rsidR="00BA4CF2" w:rsidRDefault="00BA4CF2" w:rsidP="00BA4CF2">
            <w:pPr>
              <w:pStyle w:val="TAL"/>
              <w:rPr>
                <w:ins w:id="182" w:author="Huawei" w:date="2023-05-09T11:49:00Z"/>
              </w:rPr>
            </w:pPr>
            <w:ins w:id="183" w:author="Huawei" w:date="2023-05-09T11:49:00Z">
              <w:r>
                <w:rPr>
                  <w:lang w:eastAsia="zh-CN"/>
                </w:rPr>
                <w:t>transVolDl</w:t>
              </w:r>
            </w:ins>
          </w:p>
        </w:tc>
        <w:tc>
          <w:tcPr>
            <w:tcW w:w="1559" w:type="dxa"/>
          </w:tcPr>
          <w:p w14:paraId="712AA6BD" w14:textId="1832E52A" w:rsidR="00BA4CF2" w:rsidRDefault="00BA4CF2" w:rsidP="00BA4CF2">
            <w:pPr>
              <w:pStyle w:val="TAL"/>
              <w:rPr>
                <w:ins w:id="184" w:author="Huawei" w:date="2023-05-09T11:49:00Z"/>
                <w:rFonts w:eastAsia="Times New Roman"/>
              </w:rPr>
            </w:pPr>
            <w:ins w:id="185" w:author="Huawei" w:date="2023-05-09T11:49:00Z">
              <w:r>
                <w:rPr>
                  <w:lang w:eastAsia="zh-CN"/>
                </w:rPr>
                <w:t>Volume</w:t>
              </w:r>
            </w:ins>
          </w:p>
        </w:tc>
        <w:tc>
          <w:tcPr>
            <w:tcW w:w="425" w:type="dxa"/>
          </w:tcPr>
          <w:p w14:paraId="0C4B8E6F" w14:textId="738E38B9" w:rsidR="00BA4CF2" w:rsidRPr="00860286" w:rsidRDefault="00BA4CF2" w:rsidP="00BA4CF2">
            <w:pPr>
              <w:pStyle w:val="TAC"/>
              <w:rPr>
                <w:ins w:id="186" w:author="Huawei" w:date="2023-05-09T11:49:00Z"/>
              </w:rPr>
            </w:pPr>
            <w:ins w:id="187" w:author="Huawei" w:date="2023-05-09T11:49:00Z">
              <w:r>
                <w:rPr>
                  <w:lang w:eastAsia="zh-CN"/>
                </w:rPr>
                <w:t>O</w:t>
              </w:r>
            </w:ins>
          </w:p>
        </w:tc>
        <w:tc>
          <w:tcPr>
            <w:tcW w:w="1134" w:type="dxa"/>
          </w:tcPr>
          <w:p w14:paraId="49A3EFD9" w14:textId="32230173" w:rsidR="00BA4CF2" w:rsidRPr="00860286" w:rsidRDefault="00BA4CF2" w:rsidP="00BA4CF2">
            <w:pPr>
              <w:pStyle w:val="TAL"/>
              <w:rPr>
                <w:ins w:id="188" w:author="Huawei" w:date="2023-05-09T11:49:00Z"/>
              </w:rPr>
            </w:pPr>
            <w:ins w:id="189" w:author="Huawei" w:date="2023-05-09T11:49:00Z">
              <w:r>
                <w:rPr>
                  <w:lang w:eastAsia="zh-CN"/>
                </w:rPr>
                <w:t>0..1</w:t>
              </w:r>
            </w:ins>
          </w:p>
        </w:tc>
        <w:tc>
          <w:tcPr>
            <w:tcW w:w="2856" w:type="dxa"/>
          </w:tcPr>
          <w:p w14:paraId="3135222A" w14:textId="03A7BA00" w:rsidR="00BA4CF2" w:rsidRPr="00860286" w:rsidRDefault="00BA4CF2" w:rsidP="00BA4CF2">
            <w:pPr>
              <w:pStyle w:val="TAL"/>
              <w:rPr>
                <w:ins w:id="190" w:author="Huawei" w:date="2023-05-09T11:49:00Z"/>
              </w:rPr>
            </w:pPr>
            <w:ins w:id="191" w:author="Huawei" w:date="2023-05-09T11:49:00Z">
              <w:r w:rsidRPr="00311518">
                <w:rPr>
                  <w:rFonts w:eastAsiaTheme="minorEastAsia"/>
                </w:rPr>
                <w:t xml:space="preserve">The volume of the transmitted </w:t>
              </w:r>
              <w:r w:rsidR="00FC13EF">
                <w:rPr>
                  <w:rFonts w:eastAsiaTheme="minorEastAsia"/>
                </w:rPr>
                <w:t xml:space="preserve">downlink </w:t>
              </w:r>
              <w:r w:rsidRPr="00311518">
                <w:rPr>
                  <w:rFonts w:eastAsiaTheme="minorEastAsia"/>
                </w:rPr>
                <w:t>data</w:t>
              </w:r>
              <w:r>
                <w:t>.</w:t>
              </w:r>
            </w:ins>
          </w:p>
        </w:tc>
        <w:tc>
          <w:tcPr>
            <w:tcW w:w="1843" w:type="dxa"/>
          </w:tcPr>
          <w:p w14:paraId="5E6C5FED" w14:textId="77777777" w:rsidR="00BA4CF2" w:rsidRDefault="00BA4CF2" w:rsidP="00BA4CF2">
            <w:pPr>
              <w:pStyle w:val="TAL"/>
              <w:rPr>
                <w:ins w:id="192" w:author="Huawei" w:date="2023-05-09T11:49:00Z"/>
                <w:rFonts w:cs="Arial"/>
                <w:szCs w:val="18"/>
              </w:rPr>
            </w:pPr>
          </w:p>
        </w:tc>
      </w:tr>
      <w:tr w:rsidR="00BA4CF2" w14:paraId="02197E77" w14:textId="77777777" w:rsidTr="004671B5">
        <w:trPr>
          <w:jc w:val="center"/>
          <w:ins w:id="193" w:author="Huawei" w:date="2023-05-09T11:49:00Z"/>
        </w:trPr>
        <w:tc>
          <w:tcPr>
            <w:tcW w:w="1531" w:type="dxa"/>
          </w:tcPr>
          <w:p w14:paraId="3114B9FD" w14:textId="34290E70" w:rsidR="00BA4CF2" w:rsidRDefault="00BA4CF2" w:rsidP="00BA4CF2">
            <w:pPr>
              <w:pStyle w:val="TAL"/>
              <w:rPr>
                <w:ins w:id="194" w:author="Huawei" w:date="2023-05-09T11:49:00Z"/>
              </w:rPr>
            </w:pPr>
            <w:ins w:id="195" w:author="Huawei" w:date="2023-05-09T11:49:00Z">
              <w:r>
                <w:t>transDurDl</w:t>
              </w:r>
            </w:ins>
          </w:p>
        </w:tc>
        <w:tc>
          <w:tcPr>
            <w:tcW w:w="1559" w:type="dxa"/>
          </w:tcPr>
          <w:p w14:paraId="032FEAD1" w14:textId="1A0FB33F" w:rsidR="00BA4CF2" w:rsidRDefault="00BA4CF2" w:rsidP="00BA4CF2">
            <w:pPr>
              <w:pStyle w:val="TAL"/>
              <w:rPr>
                <w:ins w:id="196" w:author="Huawei" w:date="2023-05-09T11:49:00Z"/>
                <w:rFonts w:eastAsia="Times New Roman"/>
              </w:rPr>
            </w:pPr>
            <w:ins w:id="197" w:author="Huawei" w:date="2023-05-09T11:49:00Z">
              <w:r>
                <w:rPr>
                  <w:rFonts w:eastAsia="Times New Roman"/>
                </w:rPr>
                <w:t>TimeWindow</w:t>
              </w:r>
            </w:ins>
          </w:p>
        </w:tc>
        <w:tc>
          <w:tcPr>
            <w:tcW w:w="425" w:type="dxa"/>
          </w:tcPr>
          <w:p w14:paraId="6050077A" w14:textId="675C333A" w:rsidR="00BA4CF2" w:rsidRPr="00860286" w:rsidRDefault="00BA4CF2" w:rsidP="00BA4CF2">
            <w:pPr>
              <w:pStyle w:val="TAC"/>
              <w:rPr>
                <w:ins w:id="198" w:author="Huawei" w:date="2023-05-09T11:49:00Z"/>
              </w:rPr>
            </w:pPr>
            <w:ins w:id="199" w:author="Huawei" w:date="2023-05-09T11:49:00Z">
              <w:r w:rsidRPr="00860286">
                <w:t>O</w:t>
              </w:r>
            </w:ins>
          </w:p>
        </w:tc>
        <w:tc>
          <w:tcPr>
            <w:tcW w:w="1134" w:type="dxa"/>
          </w:tcPr>
          <w:p w14:paraId="793BABF6" w14:textId="572632E0" w:rsidR="00BA4CF2" w:rsidRPr="00860286" w:rsidRDefault="00BA4CF2" w:rsidP="00BA4CF2">
            <w:pPr>
              <w:pStyle w:val="TAL"/>
              <w:rPr>
                <w:ins w:id="200" w:author="Huawei" w:date="2023-05-09T11:49:00Z"/>
              </w:rPr>
            </w:pPr>
            <w:ins w:id="201" w:author="Huawei" w:date="2023-05-09T11:49:00Z">
              <w:r w:rsidRPr="00860286">
                <w:t>0..1</w:t>
              </w:r>
            </w:ins>
          </w:p>
        </w:tc>
        <w:tc>
          <w:tcPr>
            <w:tcW w:w="2856" w:type="dxa"/>
          </w:tcPr>
          <w:p w14:paraId="0140E8A5" w14:textId="199AEF38" w:rsidR="00BA4CF2" w:rsidRPr="00860286" w:rsidRDefault="00BA4CF2" w:rsidP="00BA4CF2">
            <w:pPr>
              <w:pStyle w:val="TAL"/>
              <w:rPr>
                <w:ins w:id="202" w:author="Huawei" w:date="2023-05-09T11:49:00Z"/>
              </w:rPr>
            </w:pPr>
            <w:ins w:id="203" w:author="Huawei" w:date="2023-05-09T11:49:00Z">
              <w:r w:rsidRPr="00860286">
                <w:t xml:space="preserve">UTC time indicating the start time </w:t>
              </w:r>
              <w:r w:rsidRPr="00311518">
                <w:rPr>
                  <w:rFonts w:eastAsiaTheme="minorEastAsia"/>
                </w:rPr>
                <w:t xml:space="preserve">for sending a volume of </w:t>
              </w:r>
              <w:r w:rsidR="00FC13EF">
                <w:rPr>
                  <w:rFonts w:eastAsiaTheme="minorEastAsia"/>
                </w:rPr>
                <w:t xml:space="preserve">downlink </w:t>
              </w:r>
              <w:r w:rsidRPr="00311518">
                <w:rPr>
                  <w:rFonts w:eastAsiaTheme="minorEastAsia"/>
                </w:rPr>
                <w:t>data</w:t>
              </w:r>
              <w:r w:rsidRPr="00860286">
                <w:t>.</w:t>
              </w:r>
            </w:ins>
          </w:p>
        </w:tc>
        <w:tc>
          <w:tcPr>
            <w:tcW w:w="1843" w:type="dxa"/>
          </w:tcPr>
          <w:p w14:paraId="3229A130" w14:textId="77777777" w:rsidR="00BA4CF2" w:rsidRDefault="00BA4CF2" w:rsidP="00BA4CF2">
            <w:pPr>
              <w:pStyle w:val="TAL"/>
              <w:rPr>
                <w:ins w:id="204" w:author="Huawei" w:date="2023-05-09T11:49:00Z"/>
                <w:rFonts w:cs="Arial"/>
                <w:szCs w:val="18"/>
              </w:rPr>
            </w:pPr>
          </w:p>
        </w:tc>
      </w:tr>
      <w:tr w:rsidR="00BA4CF2" w:rsidRPr="00FE09CA" w14:paraId="531FE5FB" w14:textId="77777777" w:rsidTr="004671B5">
        <w:trPr>
          <w:jc w:val="center"/>
          <w:ins w:id="205" w:author="Huawei" w:date="2023-05-06T18:15:00Z"/>
        </w:trPr>
        <w:tc>
          <w:tcPr>
            <w:tcW w:w="1531" w:type="dxa"/>
          </w:tcPr>
          <w:p w14:paraId="5AB28958" w14:textId="77777777" w:rsidR="00BA4CF2" w:rsidRPr="00860286" w:rsidRDefault="00BA4CF2" w:rsidP="00BA4CF2">
            <w:pPr>
              <w:pStyle w:val="TAL"/>
              <w:rPr>
                <w:ins w:id="206" w:author="Huawei" w:date="2023-05-06T18:15:00Z"/>
                <w:lang w:eastAsia="zh-CN"/>
              </w:rPr>
            </w:pPr>
            <w:ins w:id="207" w:author="Huawei" w:date="2023-05-06T18:15:00Z">
              <w:r>
                <w:rPr>
                  <w:rFonts w:hint="eastAsia"/>
                  <w:lang w:eastAsia="zh-CN"/>
                </w:rPr>
                <w:t>s</w:t>
              </w:r>
              <w:r>
                <w:rPr>
                  <w:lang w:eastAsia="zh-CN"/>
                </w:rPr>
                <w:t>erverLoc</w:t>
              </w:r>
            </w:ins>
          </w:p>
        </w:tc>
        <w:tc>
          <w:tcPr>
            <w:tcW w:w="1559" w:type="dxa"/>
          </w:tcPr>
          <w:p w14:paraId="0E4BCCF0" w14:textId="7ABC2AF6" w:rsidR="00BA4CF2" w:rsidRPr="00860286" w:rsidRDefault="00BA4CF2" w:rsidP="00BA4CF2">
            <w:pPr>
              <w:pStyle w:val="TAL"/>
              <w:rPr>
                <w:ins w:id="208" w:author="Huawei" w:date="2023-05-06T18:15:00Z"/>
              </w:rPr>
            </w:pPr>
            <w:ins w:id="209" w:author="Huawei" w:date="2023-05-09T11:25:00Z">
              <w:r>
                <w:t>LocationArea5G</w:t>
              </w:r>
            </w:ins>
          </w:p>
        </w:tc>
        <w:tc>
          <w:tcPr>
            <w:tcW w:w="425" w:type="dxa"/>
          </w:tcPr>
          <w:p w14:paraId="0D01D01C" w14:textId="108E139E" w:rsidR="00BA4CF2" w:rsidRPr="00860286" w:rsidRDefault="00BA4CF2" w:rsidP="00BA4CF2">
            <w:pPr>
              <w:pStyle w:val="TAL"/>
              <w:jc w:val="center"/>
              <w:rPr>
                <w:ins w:id="210" w:author="Huawei" w:date="2023-05-06T18:15:00Z"/>
                <w:rFonts w:cs="Arial"/>
                <w:szCs w:val="18"/>
                <w:lang w:eastAsia="zh-CN"/>
              </w:rPr>
            </w:pPr>
            <w:ins w:id="211" w:author="Huawei" w:date="2023-05-09T11:25:00Z">
              <w:r w:rsidRPr="00860286">
                <w:rPr>
                  <w:rFonts w:cs="Arial"/>
                  <w:szCs w:val="18"/>
                  <w:lang w:eastAsia="zh-CN"/>
                </w:rPr>
                <w:t>O</w:t>
              </w:r>
            </w:ins>
          </w:p>
        </w:tc>
        <w:tc>
          <w:tcPr>
            <w:tcW w:w="1134" w:type="dxa"/>
          </w:tcPr>
          <w:p w14:paraId="19996923" w14:textId="35934900" w:rsidR="00BA4CF2" w:rsidRPr="00860286" w:rsidRDefault="00BA4CF2" w:rsidP="00BA4CF2">
            <w:pPr>
              <w:pStyle w:val="TAL"/>
              <w:rPr>
                <w:ins w:id="212" w:author="Huawei" w:date="2023-05-06T18:15:00Z"/>
                <w:rFonts w:cs="Arial"/>
                <w:szCs w:val="18"/>
                <w:lang w:eastAsia="zh-CN"/>
              </w:rPr>
            </w:pPr>
            <w:ins w:id="213" w:author="Huawei" w:date="2023-05-09T11:25:00Z">
              <w:r w:rsidRPr="00860286">
                <w:rPr>
                  <w:rFonts w:cs="Arial"/>
                  <w:szCs w:val="18"/>
                  <w:lang w:eastAsia="zh-CN"/>
                </w:rPr>
                <w:t>0..1</w:t>
              </w:r>
            </w:ins>
          </w:p>
        </w:tc>
        <w:tc>
          <w:tcPr>
            <w:tcW w:w="2856" w:type="dxa"/>
          </w:tcPr>
          <w:p w14:paraId="2D632893" w14:textId="60567D0D" w:rsidR="00BA4CF2" w:rsidRPr="00860286" w:rsidRDefault="00BA4CF2" w:rsidP="00BA4CF2">
            <w:pPr>
              <w:pStyle w:val="TAL"/>
              <w:rPr>
                <w:ins w:id="214" w:author="Huawei" w:date="2023-05-06T18:15:00Z"/>
              </w:rPr>
            </w:pPr>
            <w:ins w:id="215" w:author="Huawei" w:date="2023-05-09T11:26:00Z">
              <w:r w:rsidRPr="00311518">
                <w:t>The location where the server (AF) is located</w:t>
              </w:r>
              <w:r>
                <w:t>.</w:t>
              </w:r>
            </w:ins>
          </w:p>
        </w:tc>
        <w:tc>
          <w:tcPr>
            <w:tcW w:w="1843" w:type="dxa"/>
          </w:tcPr>
          <w:p w14:paraId="50186678" w14:textId="77777777" w:rsidR="00BA4CF2" w:rsidRPr="00FE09CA" w:rsidRDefault="00BA4CF2" w:rsidP="00BA4CF2">
            <w:pPr>
              <w:pStyle w:val="TAL"/>
              <w:rPr>
                <w:ins w:id="216" w:author="Huawei" w:date="2023-05-06T18:15:00Z"/>
                <w:lang w:eastAsia="zh-CN"/>
              </w:rPr>
            </w:pPr>
          </w:p>
        </w:tc>
      </w:tr>
    </w:tbl>
    <w:p w14:paraId="09C6A69A" w14:textId="77777777" w:rsidR="000337B6" w:rsidRDefault="000337B6" w:rsidP="000337B6">
      <w:pPr>
        <w:pStyle w:val="PL"/>
        <w:rPr>
          <w:ins w:id="217" w:author="Huawei" w:date="2023-05-09T14:08:00Z"/>
        </w:rPr>
      </w:pPr>
    </w:p>
    <w:p w14:paraId="3A5C0437" w14:textId="60BF53D2" w:rsidR="00701932" w:rsidRPr="00701932" w:rsidRDefault="00701932" w:rsidP="00701932">
      <w:pPr>
        <w:pStyle w:val="EditorsNote"/>
        <w:rPr>
          <w:ins w:id="218" w:author="Huawei" w:date="2023-05-09T14:08:00Z"/>
        </w:rPr>
      </w:pPr>
      <w:ins w:id="219" w:author="Huawei" w:date="2023-05-09T14:08:00Z">
        <w:r>
          <w:t>Editor's note:</w:t>
        </w:r>
        <w:r>
          <w:tab/>
          <w:t>Which AF event can be used to collect Server location is FFS.</w:t>
        </w:r>
      </w:ins>
    </w:p>
    <w:p w14:paraId="771A7710" w14:textId="77777777" w:rsidR="00701932" w:rsidRDefault="00701932" w:rsidP="000337B6">
      <w:pPr>
        <w:pStyle w:val="PL"/>
        <w:rPr>
          <w:ins w:id="220" w:author="Huawei" w:date="2023-05-06T18:15:00Z"/>
        </w:rPr>
      </w:pPr>
    </w:p>
    <w:p w14:paraId="58382E40" w14:textId="773F75AF" w:rsidR="00334419" w:rsidRPr="00B61815" w:rsidRDefault="00334419" w:rsidP="003344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F6CC76" w14:textId="77777777" w:rsidR="001D25C0" w:rsidRDefault="001D25C0" w:rsidP="001D25C0">
      <w:pPr>
        <w:pStyle w:val="40"/>
      </w:pPr>
      <w:bookmarkStart w:id="221" w:name="_Toc493666010"/>
      <w:bookmarkStart w:id="222" w:name="_Toc493774057"/>
      <w:bookmarkStart w:id="223" w:name="_Toc494194806"/>
      <w:bookmarkStart w:id="224" w:name="_Toc528159100"/>
      <w:bookmarkStart w:id="225" w:name="_Toc532198067"/>
      <w:bookmarkStart w:id="226" w:name="_Toc34123823"/>
      <w:bookmarkStart w:id="227" w:name="_Toc36038567"/>
      <w:bookmarkStart w:id="228" w:name="_Toc36038655"/>
      <w:bookmarkStart w:id="229" w:name="_Toc36038846"/>
      <w:bookmarkStart w:id="230" w:name="_Toc44680787"/>
      <w:bookmarkStart w:id="231" w:name="_Toc45133699"/>
      <w:bookmarkStart w:id="232" w:name="_Toc45133790"/>
      <w:bookmarkStart w:id="233" w:name="_Toc49417488"/>
      <w:bookmarkStart w:id="234" w:name="_Toc51762455"/>
      <w:bookmarkStart w:id="235" w:name="_Toc58838171"/>
      <w:bookmarkStart w:id="236" w:name="_Toc59017184"/>
      <w:bookmarkStart w:id="237" w:name="_Toc68168330"/>
      <w:bookmarkStart w:id="238" w:name="_Toc130545957"/>
      <w:r>
        <w:t>5.6.3.3</w:t>
      </w:r>
      <w:r>
        <w:tab/>
        <w:t>Enumeration: AfEvent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70EA60F" w14:textId="77777777" w:rsidR="001D25C0" w:rsidRDefault="001D25C0" w:rsidP="001D25C0">
      <w:pPr>
        <w:rPr>
          <w:noProof/>
        </w:rPr>
      </w:pPr>
      <w:r>
        <w:rPr>
          <w:noProof/>
        </w:rPr>
        <w:t>The enumeration AfEvent represents the application events that can be subscribed. It shall comply with the provisions defined in table 5.6.3.3-1.</w:t>
      </w:r>
    </w:p>
    <w:p w14:paraId="58054319" w14:textId="77777777" w:rsidR="001D25C0" w:rsidRDefault="001D25C0" w:rsidP="001D25C0">
      <w:pPr>
        <w:pStyle w:val="TH"/>
      </w:pPr>
      <w:r>
        <w:lastRenderedPageBreak/>
        <w:t>Table 5.6.3.3-1: Enumeration AfEvent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1D25C0" w14:paraId="261610E4" w14:textId="77777777" w:rsidTr="004671B5">
        <w:trPr>
          <w:jc w:val="center"/>
        </w:trPr>
        <w:tc>
          <w:tcPr>
            <w:tcW w:w="2833" w:type="dxa"/>
            <w:shd w:val="clear" w:color="auto" w:fill="C0C0C0"/>
            <w:tcMar>
              <w:top w:w="0" w:type="dxa"/>
              <w:left w:w="108" w:type="dxa"/>
              <w:bottom w:w="0" w:type="dxa"/>
              <w:right w:w="108" w:type="dxa"/>
            </w:tcMar>
            <w:hideMark/>
          </w:tcPr>
          <w:p w14:paraId="5CEBF205" w14:textId="77777777" w:rsidR="001D25C0" w:rsidRDefault="001D25C0" w:rsidP="004671B5">
            <w:pPr>
              <w:pStyle w:val="TAH"/>
            </w:pPr>
            <w:r>
              <w:t>Enumeration value</w:t>
            </w:r>
          </w:p>
        </w:tc>
        <w:tc>
          <w:tcPr>
            <w:tcW w:w="5107" w:type="dxa"/>
            <w:shd w:val="clear" w:color="auto" w:fill="C0C0C0"/>
            <w:tcMar>
              <w:top w:w="0" w:type="dxa"/>
              <w:left w:w="108" w:type="dxa"/>
              <w:bottom w:w="0" w:type="dxa"/>
              <w:right w:w="108" w:type="dxa"/>
            </w:tcMar>
            <w:hideMark/>
          </w:tcPr>
          <w:p w14:paraId="62B07EC9" w14:textId="77777777" w:rsidR="001D25C0" w:rsidRDefault="001D25C0" w:rsidP="004671B5">
            <w:pPr>
              <w:pStyle w:val="TAH"/>
            </w:pPr>
            <w:r>
              <w:t>Description</w:t>
            </w:r>
          </w:p>
        </w:tc>
        <w:tc>
          <w:tcPr>
            <w:tcW w:w="1702" w:type="dxa"/>
            <w:shd w:val="clear" w:color="auto" w:fill="C0C0C0"/>
          </w:tcPr>
          <w:p w14:paraId="27FCBE1C" w14:textId="77777777" w:rsidR="001D25C0" w:rsidRDefault="001D25C0" w:rsidP="004671B5">
            <w:pPr>
              <w:pStyle w:val="TAH"/>
            </w:pPr>
            <w:r>
              <w:t>Applicability</w:t>
            </w:r>
          </w:p>
        </w:tc>
      </w:tr>
      <w:tr w:rsidR="001D25C0" w14:paraId="400B999D" w14:textId="77777777" w:rsidTr="004671B5">
        <w:trPr>
          <w:jc w:val="center"/>
        </w:trPr>
        <w:tc>
          <w:tcPr>
            <w:tcW w:w="2833" w:type="dxa"/>
            <w:tcMar>
              <w:top w:w="0" w:type="dxa"/>
              <w:left w:w="108" w:type="dxa"/>
              <w:bottom w:w="0" w:type="dxa"/>
              <w:right w:w="108" w:type="dxa"/>
            </w:tcMar>
          </w:tcPr>
          <w:p w14:paraId="3792B0B4" w14:textId="77777777" w:rsidR="001D25C0" w:rsidRDefault="001D25C0" w:rsidP="004671B5">
            <w:pPr>
              <w:pStyle w:val="TAL"/>
            </w:pPr>
            <w:r>
              <w:t>SVC_EXPERIENCE</w:t>
            </w:r>
          </w:p>
        </w:tc>
        <w:tc>
          <w:tcPr>
            <w:tcW w:w="5107" w:type="dxa"/>
            <w:tcMar>
              <w:top w:w="0" w:type="dxa"/>
              <w:left w:w="108" w:type="dxa"/>
              <w:bottom w:w="0" w:type="dxa"/>
              <w:right w:w="108" w:type="dxa"/>
            </w:tcMar>
          </w:tcPr>
          <w:p w14:paraId="1191B3DF" w14:textId="77777777" w:rsidR="001D25C0" w:rsidRDefault="001D25C0" w:rsidP="004671B5">
            <w:pPr>
              <w:pStyle w:val="TAL"/>
            </w:pPr>
            <w:r>
              <w:rPr>
                <w:lang w:eastAsia="zh-CN"/>
              </w:rPr>
              <w:t>Indicates that the event subscribed is service experience information for an application.</w:t>
            </w:r>
          </w:p>
        </w:tc>
        <w:tc>
          <w:tcPr>
            <w:tcW w:w="1702" w:type="dxa"/>
          </w:tcPr>
          <w:p w14:paraId="1DAE3A9F" w14:textId="77777777" w:rsidR="001D25C0" w:rsidRDefault="001D25C0" w:rsidP="004671B5">
            <w:pPr>
              <w:pStyle w:val="TAL"/>
            </w:pPr>
            <w:r>
              <w:t>ServiceExperience</w:t>
            </w:r>
          </w:p>
        </w:tc>
      </w:tr>
      <w:tr w:rsidR="001D25C0" w14:paraId="33B82958" w14:textId="77777777" w:rsidTr="004671B5">
        <w:trPr>
          <w:jc w:val="center"/>
        </w:trPr>
        <w:tc>
          <w:tcPr>
            <w:tcW w:w="2833" w:type="dxa"/>
            <w:tcMar>
              <w:top w:w="0" w:type="dxa"/>
              <w:left w:w="108" w:type="dxa"/>
              <w:bottom w:w="0" w:type="dxa"/>
              <w:right w:w="108" w:type="dxa"/>
            </w:tcMar>
          </w:tcPr>
          <w:p w14:paraId="1810EA30" w14:textId="77777777" w:rsidR="001D25C0" w:rsidRDefault="001D25C0" w:rsidP="004671B5">
            <w:pPr>
              <w:pStyle w:val="TAL"/>
            </w:pPr>
            <w:r>
              <w:t>UE_MOBILITY</w:t>
            </w:r>
          </w:p>
        </w:tc>
        <w:tc>
          <w:tcPr>
            <w:tcW w:w="5107" w:type="dxa"/>
            <w:tcMar>
              <w:top w:w="0" w:type="dxa"/>
              <w:left w:w="108" w:type="dxa"/>
              <w:bottom w:w="0" w:type="dxa"/>
              <w:right w:w="108" w:type="dxa"/>
            </w:tcMar>
          </w:tcPr>
          <w:p w14:paraId="5BF4F838" w14:textId="77777777" w:rsidR="001D25C0" w:rsidRDefault="001D25C0" w:rsidP="004671B5">
            <w:pPr>
              <w:pStyle w:val="TAL"/>
            </w:pPr>
            <w:r>
              <w:rPr>
                <w:lang w:eastAsia="zh-CN"/>
              </w:rPr>
              <w:t>Indicates that the event subscribed is UE mobility information.</w:t>
            </w:r>
          </w:p>
        </w:tc>
        <w:tc>
          <w:tcPr>
            <w:tcW w:w="1702" w:type="dxa"/>
          </w:tcPr>
          <w:p w14:paraId="5FE372CE" w14:textId="77777777" w:rsidR="001D25C0" w:rsidRDefault="001D25C0" w:rsidP="004671B5">
            <w:pPr>
              <w:pStyle w:val="TAL"/>
            </w:pPr>
            <w:r>
              <w:t>UeMobility</w:t>
            </w:r>
          </w:p>
        </w:tc>
      </w:tr>
      <w:tr w:rsidR="001D25C0" w14:paraId="21A718DB" w14:textId="77777777" w:rsidTr="004671B5">
        <w:trPr>
          <w:jc w:val="center"/>
        </w:trPr>
        <w:tc>
          <w:tcPr>
            <w:tcW w:w="2833" w:type="dxa"/>
            <w:tcMar>
              <w:top w:w="0" w:type="dxa"/>
              <w:left w:w="108" w:type="dxa"/>
              <w:bottom w:w="0" w:type="dxa"/>
              <w:right w:w="108" w:type="dxa"/>
            </w:tcMar>
          </w:tcPr>
          <w:p w14:paraId="3B16ED03" w14:textId="77777777" w:rsidR="001D25C0" w:rsidRDefault="001D25C0" w:rsidP="004671B5">
            <w:pPr>
              <w:pStyle w:val="TAL"/>
            </w:pPr>
            <w:r>
              <w:t>UE_COMM</w:t>
            </w:r>
          </w:p>
        </w:tc>
        <w:tc>
          <w:tcPr>
            <w:tcW w:w="5107" w:type="dxa"/>
            <w:tcMar>
              <w:top w:w="0" w:type="dxa"/>
              <w:left w:w="108" w:type="dxa"/>
              <w:bottom w:w="0" w:type="dxa"/>
              <w:right w:w="108" w:type="dxa"/>
            </w:tcMar>
          </w:tcPr>
          <w:p w14:paraId="798F4FF9" w14:textId="77777777" w:rsidR="001D25C0" w:rsidRDefault="001D25C0" w:rsidP="004671B5">
            <w:pPr>
              <w:pStyle w:val="TAL"/>
            </w:pPr>
            <w:r>
              <w:rPr>
                <w:lang w:eastAsia="zh-CN"/>
              </w:rPr>
              <w:t>Indicates that the event subscribed is UE communication information.</w:t>
            </w:r>
          </w:p>
        </w:tc>
        <w:tc>
          <w:tcPr>
            <w:tcW w:w="1702" w:type="dxa"/>
          </w:tcPr>
          <w:p w14:paraId="09FBF307" w14:textId="77777777" w:rsidR="001D25C0" w:rsidRDefault="001D25C0" w:rsidP="004671B5">
            <w:pPr>
              <w:pStyle w:val="TAL"/>
            </w:pPr>
            <w:r>
              <w:t>UeCommunication</w:t>
            </w:r>
          </w:p>
        </w:tc>
      </w:tr>
      <w:tr w:rsidR="001D25C0" w14:paraId="522C46C0" w14:textId="77777777" w:rsidTr="004671B5">
        <w:trPr>
          <w:jc w:val="center"/>
        </w:trPr>
        <w:tc>
          <w:tcPr>
            <w:tcW w:w="2833" w:type="dxa"/>
            <w:tcMar>
              <w:top w:w="0" w:type="dxa"/>
              <w:left w:w="108" w:type="dxa"/>
              <w:bottom w:w="0" w:type="dxa"/>
              <w:right w:w="108" w:type="dxa"/>
            </w:tcMar>
          </w:tcPr>
          <w:p w14:paraId="22713DB6" w14:textId="77777777" w:rsidR="001D25C0" w:rsidRDefault="001D25C0" w:rsidP="004671B5">
            <w:pPr>
              <w:pStyle w:val="TAL"/>
            </w:pPr>
            <w:r>
              <w:t>EXCEPTIONS</w:t>
            </w:r>
          </w:p>
        </w:tc>
        <w:tc>
          <w:tcPr>
            <w:tcW w:w="5107" w:type="dxa"/>
            <w:tcMar>
              <w:top w:w="0" w:type="dxa"/>
              <w:left w:w="108" w:type="dxa"/>
              <w:bottom w:w="0" w:type="dxa"/>
              <w:right w:w="108" w:type="dxa"/>
            </w:tcMar>
          </w:tcPr>
          <w:p w14:paraId="6D5932C6" w14:textId="77777777" w:rsidR="001D25C0" w:rsidRDefault="001D25C0" w:rsidP="004671B5">
            <w:pPr>
              <w:pStyle w:val="TAL"/>
              <w:rPr>
                <w:lang w:eastAsia="zh-CN"/>
              </w:rPr>
            </w:pPr>
            <w:r>
              <w:rPr>
                <w:lang w:eastAsia="zh-CN"/>
              </w:rPr>
              <w:t>Indicates that the event subscribed is exceptions information.</w:t>
            </w:r>
          </w:p>
        </w:tc>
        <w:tc>
          <w:tcPr>
            <w:tcW w:w="1702" w:type="dxa"/>
          </w:tcPr>
          <w:p w14:paraId="11FDD6F6" w14:textId="77777777" w:rsidR="001D25C0" w:rsidRDefault="001D25C0" w:rsidP="004671B5">
            <w:pPr>
              <w:pStyle w:val="TAL"/>
            </w:pPr>
            <w:r>
              <w:t>Exceptions</w:t>
            </w:r>
          </w:p>
        </w:tc>
      </w:tr>
      <w:tr w:rsidR="001D25C0" w14:paraId="455EB931" w14:textId="77777777" w:rsidTr="004671B5">
        <w:trPr>
          <w:jc w:val="center"/>
        </w:trPr>
        <w:tc>
          <w:tcPr>
            <w:tcW w:w="2833" w:type="dxa"/>
            <w:tcMar>
              <w:top w:w="0" w:type="dxa"/>
              <w:left w:w="108" w:type="dxa"/>
              <w:bottom w:w="0" w:type="dxa"/>
              <w:right w:w="108" w:type="dxa"/>
            </w:tcMar>
          </w:tcPr>
          <w:p w14:paraId="07A3141D" w14:textId="77777777" w:rsidR="001D25C0" w:rsidRDefault="001D25C0" w:rsidP="004671B5">
            <w:pPr>
              <w:pStyle w:val="TAL"/>
            </w:pPr>
            <w:r>
              <w:t>USER_DATA_CONGESTION</w:t>
            </w:r>
          </w:p>
        </w:tc>
        <w:tc>
          <w:tcPr>
            <w:tcW w:w="5107" w:type="dxa"/>
            <w:tcMar>
              <w:top w:w="0" w:type="dxa"/>
              <w:left w:w="108" w:type="dxa"/>
              <w:bottom w:w="0" w:type="dxa"/>
              <w:right w:w="108" w:type="dxa"/>
            </w:tcMar>
          </w:tcPr>
          <w:p w14:paraId="16474047" w14:textId="77777777" w:rsidR="001D25C0" w:rsidRDefault="001D25C0" w:rsidP="004671B5">
            <w:pPr>
              <w:pStyle w:val="TAL"/>
              <w:rPr>
                <w:lang w:eastAsia="zh-CN"/>
              </w:rPr>
            </w:pPr>
            <w:r>
              <w:rPr>
                <w:lang w:eastAsia="zh-CN"/>
              </w:rPr>
              <w:t>Indicates that the event subscribed is user data congestion analytics related information.</w:t>
            </w:r>
          </w:p>
        </w:tc>
        <w:tc>
          <w:tcPr>
            <w:tcW w:w="1702" w:type="dxa"/>
          </w:tcPr>
          <w:p w14:paraId="4679AFEC" w14:textId="77777777" w:rsidR="001D25C0" w:rsidRDefault="001D25C0" w:rsidP="004671B5">
            <w:pPr>
              <w:pStyle w:val="TAL"/>
            </w:pPr>
            <w:r>
              <w:t>UserDataCongestion</w:t>
            </w:r>
          </w:p>
        </w:tc>
      </w:tr>
      <w:tr w:rsidR="001D25C0" w14:paraId="4855A81A" w14:textId="77777777" w:rsidTr="004671B5">
        <w:trPr>
          <w:jc w:val="center"/>
        </w:trPr>
        <w:tc>
          <w:tcPr>
            <w:tcW w:w="2833" w:type="dxa"/>
            <w:tcMar>
              <w:top w:w="0" w:type="dxa"/>
              <w:left w:w="108" w:type="dxa"/>
              <w:bottom w:w="0" w:type="dxa"/>
              <w:right w:w="108" w:type="dxa"/>
            </w:tcMar>
          </w:tcPr>
          <w:p w14:paraId="5DF35914" w14:textId="77777777" w:rsidR="001D25C0" w:rsidRDefault="001D25C0" w:rsidP="004671B5">
            <w:pPr>
              <w:pStyle w:val="TAL"/>
            </w:pPr>
            <w:r>
              <w:rPr>
                <w:rFonts w:hint="eastAsia"/>
              </w:rPr>
              <w:t>P</w:t>
            </w:r>
            <w:r>
              <w:t>ERF_DATA</w:t>
            </w:r>
          </w:p>
        </w:tc>
        <w:tc>
          <w:tcPr>
            <w:tcW w:w="5107" w:type="dxa"/>
            <w:tcMar>
              <w:top w:w="0" w:type="dxa"/>
              <w:left w:w="108" w:type="dxa"/>
              <w:bottom w:w="0" w:type="dxa"/>
              <w:right w:w="108" w:type="dxa"/>
            </w:tcMar>
          </w:tcPr>
          <w:p w14:paraId="5BAD2AA8" w14:textId="77777777" w:rsidR="001D25C0" w:rsidRDefault="001D25C0" w:rsidP="004671B5">
            <w:pPr>
              <w:pStyle w:val="TAL"/>
              <w:rPr>
                <w:lang w:eastAsia="zh-CN"/>
              </w:rPr>
            </w:pPr>
            <w:r>
              <w:rPr>
                <w:lang w:eastAsia="zh-CN"/>
              </w:rPr>
              <w:t>Indicates that the event subscribed is performance data information.</w:t>
            </w:r>
          </w:p>
        </w:tc>
        <w:tc>
          <w:tcPr>
            <w:tcW w:w="1702" w:type="dxa"/>
          </w:tcPr>
          <w:p w14:paraId="1D4A596F" w14:textId="77777777" w:rsidR="001D25C0" w:rsidRDefault="001D25C0" w:rsidP="004671B5">
            <w:pPr>
              <w:pStyle w:val="TAL"/>
            </w:pPr>
            <w:r>
              <w:t>PerformanceData</w:t>
            </w:r>
          </w:p>
        </w:tc>
      </w:tr>
      <w:tr w:rsidR="001D25C0" w14:paraId="2F7EF1C7" w14:textId="77777777" w:rsidTr="004671B5">
        <w:trPr>
          <w:jc w:val="center"/>
        </w:trPr>
        <w:tc>
          <w:tcPr>
            <w:tcW w:w="2833" w:type="dxa"/>
            <w:tcMar>
              <w:top w:w="0" w:type="dxa"/>
              <w:left w:w="108" w:type="dxa"/>
              <w:bottom w:w="0" w:type="dxa"/>
              <w:right w:w="108" w:type="dxa"/>
            </w:tcMar>
          </w:tcPr>
          <w:p w14:paraId="191ED0CE" w14:textId="77777777" w:rsidR="001D25C0" w:rsidRDefault="001D25C0" w:rsidP="004671B5">
            <w:pPr>
              <w:pStyle w:val="TAL"/>
            </w:pPr>
            <w:r>
              <w:t>COLLECTIVE_BEHAVIOUR</w:t>
            </w:r>
          </w:p>
        </w:tc>
        <w:tc>
          <w:tcPr>
            <w:tcW w:w="5107" w:type="dxa"/>
            <w:tcMar>
              <w:top w:w="0" w:type="dxa"/>
              <w:left w:w="108" w:type="dxa"/>
              <w:bottom w:w="0" w:type="dxa"/>
              <w:right w:w="108" w:type="dxa"/>
            </w:tcMar>
          </w:tcPr>
          <w:p w14:paraId="4E3D1CC4" w14:textId="77777777" w:rsidR="001D25C0" w:rsidRDefault="001D25C0" w:rsidP="004671B5">
            <w:pPr>
              <w:pStyle w:val="TAL"/>
              <w:rPr>
                <w:lang w:eastAsia="zh-CN"/>
              </w:rPr>
            </w:pPr>
            <w:r>
              <w:rPr>
                <w:lang w:eastAsia="zh-CN"/>
              </w:rPr>
              <w:t>Indicates that the event subscribed is collective behaviour information.</w:t>
            </w:r>
          </w:p>
        </w:tc>
        <w:tc>
          <w:tcPr>
            <w:tcW w:w="1702" w:type="dxa"/>
          </w:tcPr>
          <w:p w14:paraId="1985724F" w14:textId="77777777" w:rsidR="001D25C0" w:rsidRDefault="001D25C0" w:rsidP="004671B5">
            <w:pPr>
              <w:pStyle w:val="TAL"/>
            </w:pPr>
            <w:r>
              <w:t>CollectiveBehaviour</w:t>
            </w:r>
          </w:p>
        </w:tc>
      </w:tr>
      <w:tr w:rsidR="001D25C0" w14:paraId="7B3CD6A0" w14:textId="77777777" w:rsidTr="004671B5">
        <w:trPr>
          <w:jc w:val="center"/>
        </w:trPr>
        <w:tc>
          <w:tcPr>
            <w:tcW w:w="2833" w:type="dxa"/>
            <w:tcMar>
              <w:top w:w="0" w:type="dxa"/>
              <w:left w:w="108" w:type="dxa"/>
              <w:bottom w:w="0" w:type="dxa"/>
              <w:right w:w="108" w:type="dxa"/>
            </w:tcMar>
          </w:tcPr>
          <w:p w14:paraId="340E3829" w14:textId="77777777" w:rsidR="001D25C0" w:rsidRDefault="001D25C0" w:rsidP="004671B5">
            <w:pPr>
              <w:pStyle w:val="TAL"/>
            </w:pPr>
            <w:r>
              <w:t>DISPERSION</w:t>
            </w:r>
          </w:p>
        </w:tc>
        <w:tc>
          <w:tcPr>
            <w:tcW w:w="5107" w:type="dxa"/>
            <w:tcMar>
              <w:top w:w="0" w:type="dxa"/>
              <w:left w:w="108" w:type="dxa"/>
              <w:bottom w:w="0" w:type="dxa"/>
              <w:right w:w="108" w:type="dxa"/>
            </w:tcMar>
          </w:tcPr>
          <w:p w14:paraId="208D40B5" w14:textId="77777777" w:rsidR="001D25C0" w:rsidRDefault="001D25C0" w:rsidP="004671B5">
            <w:pPr>
              <w:pStyle w:val="TAL"/>
              <w:rPr>
                <w:lang w:eastAsia="zh-CN"/>
              </w:rPr>
            </w:pPr>
            <w:r>
              <w:rPr>
                <w:lang w:eastAsia="zh-CN"/>
              </w:rPr>
              <w:t>Indicates that the event subscribed is dispersion information.</w:t>
            </w:r>
          </w:p>
        </w:tc>
        <w:tc>
          <w:tcPr>
            <w:tcW w:w="1702" w:type="dxa"/>
          </w:tcPr>
          <w:p w14:paraId="65F821FD" w14:textId="77777777" w:rsidR="001D25C0" w:rsidRDefault="001D25C0" w:rsidP="004671B5">
            <w:pPr>
              <w:pStyle w:val="TAL"/>
            </w:pPr>
            <w:r>
              <w:t>Dispersion</w:t>
            </w:r>
          </w:p>
        </w:tc>
      </w:tr>
      <w:tr w:rsidR="001D25C0" w14:paraId="127D66FB" w14:textId="77777777" w:rsidTr="004671B5">
        <w:trPr>
          <w:jc w:val="center"/>
        </w:trPr>
        <w:tc>
          <w:tcPr>
            <w:tcW w:w="2833" w:type="dxa"/>
            <w:tcMar>
              <w:top w:w="0" w:type="dxa"/>
              <w:left w:w="108" w:type="dxa"/>
              <w:bottom w:w="0" w:type="dxa"/>
              <w:right w:w="108" w:type="dxa"/>
            </w:tcMar>
          </w:tcPr>
          <w:p w14:paraId="6802B1A8" w14:textId="77777777" w:rsidR="001D25C0" w:rsidRDefault="001D25C0" w:rsidP="004671B5">
            <w:pPr>
              <w:pStyle w:val="TAL"/>
            </w:pPr>
            <w:r>
              <w:t>MS_QOE_METRICS</w:t>
            </w:r>
          </w:p>
        </w:tc>
        <w:tc>
          <w:tcPr>
            <w:tcW w:w="5107" w:type="dxa"/>
            <w:tcMar>
              <w:top w:w="0" w:type="dxa"/>
              <w:left w:w="108" w:type="dxa"/>
              <w:bottom w:w="0" w:type="dxa"/>
              <w:right w:w="108" w:type="dxa"/>
            </w:tcMar>
          </w:tcPr>
          <w:p w14:paraId="4A666BD9" w14:textId="77777777" w:rsidR="001D25C0" w:rsidRDefault="001D25C0" w:rsidP="004671B5">
            <w:pPr>
              <w:pStyle w:val="TAL"/>
              <w:rPr>
                <w:lang w:eastAsia="zh-CN"/>
              </w:rPr>
            </w:pPr>
            <w:r>
              <w:rPr>
                <w:lang w:eastAsia="zh-CN"/>
              </w:rPr>
              <w:t>Indicates that the event subscribed is Media Streaming QoE metrics.</w:t>
            </w:r>
          </w:p>
        </w:tc>
        <w:tc>
          <w:tcPr>
            <w:tcW w:w="1702" w:type="dxa"/>
          </w:tcPr>
          <w:p w14:paraId="56443A4C" w14:textId="77777777" w:rsidR="001D25C0" w:rsidRDefault="001D25C0" w:rsidP="004671B5">
            <w:pPr>
              <w:pStyle w:val="TAL"/>
            </w:pPr>
            <w:r>
              <w:t>MSQoeMetrics</w:t>
            </w:r>
          </w:p>
        </w:tc>
      </w:tr>
      <w:tr w:rsidR="001D25C0" w14:paraId="34C47A52" w14:textId="77777777" w:rsidTr="004671B5">
        <w:trPr>
          <w:jc w:val="center"/>
        </w:trPr>
        <w:tc>
          <w:tcPr>
            <w:tcW w:w="2833" w:type="dxa"/>
            <w:tcMar>
              <w:top w:w="0" w:type="dxa"/>
              <w:left w:w="108" w:type="dxa"/>
              <w:bottom w:w="0" w:type="dxa"/>
              <w:right w:w="108" w:type="dxa"/>
            </w:tcMar>
          </w:tcPr>
          <w:p w14:paraId="6FE457D7" w14:textId="77777777" w:rsidR="001D25C0" w:rsidRDefault="001D25C0" w:rsidP="004671B5">
            <w:pPr>
              <w:pStyle w:val="TAL"/>
            </w:pPr>
            <w:r>
              <w:t>MS_CONSUMPTION</w:t>
            </w:r>
          </w:p>
        </w:tc>
        <w:tc>
          <w:tcPr>
            <w:tcW w:w="5107" w:type="dxa"/>
            <w:tcMar>
              <w:top w:w="0" w:type="dxa"/>
              <w:left w:w="108" w:type="dxa"/>
              <w:bottom w:w="0" w:type="dxa"/>
              <w:right w:w="108" w:type="dxa"/>
            </w:tcMar>
          </w:tcPr>
          <w:p w14:paraId="260AB6D6" w14:textId="77777777" w:rsidR="001D25C0" w:rsidRDefault="001D25C0" w:rsidP="004671B5">
            <w:pPr>
              <w:pStyle w:val="TAL"/>
              <w:rPr>
                <w:lang w:eastAsia="zh-CN"/>
              </w:rPr>
            </w:pPr>
            <w:r>
              <w:rPr>
                <w:lang w:eastAsia="zh-CN"/>
              </w:rPr>
              <w:t>Indicates that the event subscribed is Media Streaming Consumption reports.</w:t>
            </w:r>
          </w:p>
        </w:tc>
        <w:tc>
          <w:tcPr>
            <w:tcW w:w="1702" w:type="dxa"/>
          </w:tcPr>
          <w:p w14:paraId="04150098" w14:textId="77777777" w:rsidR="001D25C0" w:rsidRDefault="001D25C0" w:rsidP="004671B5">
            <w:pPr>
              <w:pStyle w:val="TAL"/>
            </w:pPr>
            <w:r>
              <w:t>MSConsumption</w:t>
            </w:r>
          </w:p>
        </w:tc>
      </w:tr>
      <w:tr w:rsidR="001D25C0" w14:paraId="0035E32D" w14:textId="77777777" w:rsidTr="004671B5">
        <w:trPr>
          <w:jc w:val="center"/>
        </w:trPr>
        <w:tc>
          <w:tcPr>
            <w:tcW w:w="2833" w:type="dxa"/>
            <w:tcMar>
              <w:top w:w="0" w:type="dxa"/>
              <w:left w:w="108" w:type="dxa"/>
              <w:bottom w:w="0" w:type="dxa"/>
              <w:right w:w="108" w:type="dxa"/>
            </w:tcMar>
          </w:tcPr>
          <w:p w14:paraId="709570FB" w14:textId="77777777" w:rsidR="001D25C0" w:rsidRDefault="001D25C0" w:rsidP="004671B5">
            <w:pPr>
              <w:pStyle w:val="TAL"/>
            </w:pPr>
            <w:r>
              <w:t>MS_NET_ASSIST_INVOCATION</w:t>
            </w:r>
          </w:p>
        </w:tc>
        <w:tc>
          <w:tcPr>
            <w:tcW w:w="5107" w:type="dxa"/>
            <w:tcMar>
              <w:top w:w="0" w:type="dxa"/>
              <w:left w:w="108" w:type="dxa"/>
              <w:bottom w:w="0" w:type="dxa"/>
              <w:right w:w="108" w:type="dxa"/>
            </w:tcMar>
          </w:tcPr>
          <w:p w14:paraId="301C3B2E" w14:textId="77777777" w:rsidR="001D25C0" w:rsidRDefault="001D25C0" w:rsidP="004671B5">
            <w:pPr>
              <w:pStyle w:val="TAL"/>
              <w:rPr>
                <w:lang w:eastAsia="zh-CN"/>
              </w:rPr>
            </w:pPr>
            <w:r>
              <w:rPr>
                <w:lang w:eastAsia="zh-CN"/>
              </w:rPr>
              <w:t>Indicates that the event subscribed is Media Streaming Network Assistance invocation.</w:t>
            </w:r>
          </w:p>
        </w:tc>
        <w:tc>
          <w:tcPr>
            <w:tcW w:w="1702" w:type="dxa"/>
          </w:tcPr>
          <w:p w14:paraId="46172010" w14:textId="77777777" w:rsidR="001D25C0" w:rsidRDefault="001D25C0" w:rsidP="004671B5">
            <w:pPr>
              <w:pStyle w:val="TAL"/>
            </w:pPr>
            <w:r>
              <w:t>MSNetAssInvocation</w:t>
            </w:r>
          </w:p>
        </w:tc>
      </w:tr>
      <w:tr w:rsidR="001D25C0" w14:paraId="235B888D" w14:textId="77777777" w:rsidTr="004671B5">
        <w:trPr>
          <w:jc w:val="center"/>
        </w:trPr>
        <w:tc>
          <w:tcPr>
            <w:tcW w:w="2833" w:type="dxa"/>
            <w:tcMar>
              <w:top w:w="0" w:type="dxa"/>
              <w:left w:w="108" w:type="dxa"/>
              <w:bottom w:w="0" w:type="dxa"/>
              <w:right w:w="108" w:type="dxa"/>
            </w:tcMar>
          </w:tcPr>
          <w:p w14:paraId="2E58F543" w14:textId="77777777" w:rsidR="001D25C0" w:rsidRDefault="001D25C0" w:rsidP="004671B5">
            <w:pPr>
              <w:pStyle w:val="TAL"/>
            </w:pPr>
            <w:r>
              <w:t>MS_DYN</w:t>
            </w:r>
            <w:r w:rsidRPr="005D5BE1">
              <w:t>_POLICY_INVOCATION</w:t>
            </w:r>
          </w:p>
        </w:tc>
        <w:tc>
          <w:tcPr>
            <w:tcW w:w="5107" w:type="dxa"/>
            <w:tcMar>
              <w:top w:w="0" w:type="dxa"/>
              <w:left w:w="108" w:type="dxa"/>
              <w:bottom w:w="0" w:type="dxa"/>
              <w:right w:w="108" w:type="dxa"/>
            </w:tcMar>
          </w:tcPr>
          <w:p w14:paraId="25C5E2DC" w14:textId="77777777" w:rsidR="001D25C0" w:rsidRDefault="001D25C0" w:rsidP="004671B5">
            <w:pPr>
              <w:pStyle w:val="TAL"/>
              <w:rPr>
                <w:lang w:eastAsia="zh-CN"/>
              </w:rPr>
            </w:pPr>
            <w:r>
              <w:rPr>
                <w:lang w:eastAsia="zh-CN"/>
              </w:rPr>
              <w:t>Indicates that the event subscribed is Media Streaming Dynamic Policy invocation.</w:t>
            </w:r>
          </w:p>
        </w:tc>
        <w:tc>
          <w:tcPr>
            <w:tcW w:w="1702" w:type="dxa"/>
          </w:tcPr>
          <w:p w14:paraId="339CD9C7" w14:textId="77777777" w:rsidR="001D25C0" w:rsidRDefault="001D25C0" w:rsidP="004671B5">
            <w:pPr>
              <w:pStyle w:val="TAL"/>
            </w:pPr>
            <w:r>
              <w:t>MSDynPolicyInvocation</w:t>
            </w:r>
          </w:p>
        </w:tc>
      </w:tr>
      <w:tr w:rsidR="001D25C0" w14:paraId="4470B2FC" w14:textId="77777777" w:rsidTr="004671B5">
        <w:trPr>
          <w:jc w:val="center"/>
        </w:trPr>
        <w:tc>
          <w:tcPr>
            <w:tcW w:w="2833" w:type="dxa"/>
            <w:tcMar>
              <w:top w:w="0" w:type="dxa"/>
              <w:left w:w="108" w:type="dxa"/>
              <w:bottom w:w="0" w:type="dxa"/>
              <w:right w:w="108" w:type="dxa"/>
            </w:tcMar>
          </w:tcPr>
          <w:p w14:paraId="09925A39" w14:textId="77777777" w:rsidR="001D25C0" w:rsidRPr="005D5BE1" w:rsidRDefault="001D25C0" w:rsidP="004671B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4E9BFDBF" w14:textId="77777777" w:rsidR="001D25C0" w:rsidRDefault="001D25C0" w:rsidP="004671B5">
            <w:pPr>
              <w:pStyle w:val="TAL"/>
              <w:rPr>
                <w:lang w:eastAsia="zh-CN"/>
              </w:rPr>
            </w:pPr>
            <w:r>
              <w:rPr>
                <w:lang w:eastAsia="zh-CN"/>
              </w:rPr>
              <w:t>Indicates that the event subscribed is Media Streaming access activity.</w:t>
            </w:r>
          </w:p>
        </w:tc>
        <w:tc>
          <w:tcPr>
            <w:tcW w:w="1702" w:type="dxa"/>
          </w:tcPr>
          <w:p w14:paraId="51625556" w14:textId="77777777" w:rsidR="001D25C0" w:rsidRDefault="001D25C0" w:rsidP="004671B5">
            <w:pPr>
              <w:pStyle w:val="TAL"/>
            </w:pPr>
            <w:r w:rsidRPr="00174EA9">
              <w:t>MSAccessActivity</w:t>
            </w:r>
          </w:p>
        </w:tc>
      </w:tr>
      <w:tr w:rsidR="001D25C0" w:rsidRPr="00174EA9" w14:paraId="4E4A88CB" w14:textId="77777777" w:rsidTr="004671B5">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8F5938" w14:textId="77777777" w:rsidR="001D25C0" w:rsidRDefault="001D25C0" w:rsidP="004671B5">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5E93DC" w14:textId="77777777" w:rsidR="001D25C0" w:rsidRDefault="001D25C0" w:rsidP="004671B5">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075B2296" w14:textId="77777777" w:rsidR="001D25C0" w:rsidRPr="00174EA9" w:rsidRDefault="001D25C0" w:rsidP="004671B5">
            <w:pPr>
              <w:pStyle w:val="TAL"/>
            </w:pPr>
            <w:r>
              <w:t>GNSSAssistData</w:t>
            </w:r>
          </w:p>
        </w:tc>
      </w:tr>
      <w:tr w:rsidR="001D25C0" w:rsidRPr="00174EA9" w14:paraId="01437133" w14:textId="77777777" w:rsidTr="004671B5">
        <w:trPr>
          <w:jc w:val="center"/>
          <w:ins w:id="239" w:author="Huawei" w:date="2023-05-05T17:25:00Z"/>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7207A6" w14:textId="6354CF8C" w:rsidR="001D25C0" w:rsidRDefault="001D25C0" w:rsidP="002A5B4C">
            <w:pPr>
              <w:pStyle w:val="TAL"/>
              <w:rPr>
                <w:ins w:id="240" w:author="Huawei" w:date="2023-05-05T17:25:00Z"/>
                <w:lang w:eastAsia="zh-CN"/>
              </w:rPr>
            </w:pPr>
            <w:ins w:id="241" w:author="Huawei" w:date="2023-05-05T17:25:00Z">
              <w:r>
                <w:rPr>
                  <w:rFonts w:hint="eastAsia"/>
                  <w:lang w:eastAsia="zh-CN"/>
                </w:rPr>
                <w:t>E</w:t>
              </w:r>
              <w:r>
                <w:rPr>
                  <w:lang w:eastAsia="zh-CN"/>
                </w:rPr>
                <w:t>2E_</w:t>
              </w:r>
            </w:ins>
            <w:ins w:id="242" w:author="Huawei" w:date="2023-05-05T17:26:00Z">
              <w:r>
                <w:rPr>
                  <w:lang w:eastAsia="zh-CN"/>
                </w:rPr>
                <w:t>DATA_VOL_TRANS_TIME_INFO</w:t>
              </w:r>
            </w:ins>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9C509B" w14:textId="67699E43" w:rsidR="001D25C0" w:rsidRDefault="005D5D5E" w:rsidP="004671B5">
            <w:pPr>
              <w:pStyle w:val="TAL"/>
              <w:rPr>
                <w:ins w:id="243" w:author="Huawei" w:date="2023-05-05T17:25:00Z"/>
                <w:lang w:eastAsia="zh-CN"/>
              </w:rPr>
            </w:pPr>
            <w:ins w:id="244" w:author="Huawei" w:date="2023-05-05T17:28:00Z">
              <w:r>
                <w:rPr>
                  <w:lang w:eastAsia="zh-CN"/>
                </w:rPr>
                <w:t xml:space="preserve">Indicates that the subscribed/notified event is </w:t>
              </w:r>
              <w:r w:rsidRPr="006F113C">
                <w:t>E2E data volume transfer time information</w:t>
              </w:r>
              <w:r>
                <w:rPr>
                  <w:lang w:eastAsia="zh-CN"/>
                </w:rPr>
                <w:t>.</w:t>
              </w:r>
            </w:ins>
          </w:p>
        </w:tc>
        <w:tc>
          <w:tcPr>
            <w:tcW w:w="1702" w:type="dxa"/>
            <w:tcBorders>
              <w:top w:val="single" w:sz="6" w:space="0" w:color="auto"/>
              <w:left w:val="single" w:sz="6" w:space="0" w:color="auto"/>
              <w:bottom w:val="single" w:sz="6" w:space="0" w:color="auto"/>
              <w:right w:val="single" w:sz="6" w:space="0" w:color="auto"/>
            </w:tcBorders>
          </w:tcPr>
          <w:p w14:paraId="69CD3A53" w14:textId="0755E88C" w:rsidR="001D25C0" w:rsidRDefault="00D92537" w:rsidP="00A073BE">
            <w:pPr>
              <w:pStyle w:val="TAL"/>
              <w:rPr>
                <w:ins w:id="245" w:author="Huawei" w:date="2023-05-05T17:25:00Z"/>
              </w:rPr>
            </w:pPr>
            <w:ins w:id="246" w:author="Huawei" w:date="2023-05-05T17:33:00Z">
              <w:r>
                <w:rPr>
                  <w:lang w:eastAsia="zh-CN"/>
                </w:rPr>
                <w:t>E2eDataTrans</w:t>
              </w:r>
            </w:ins>
          </w:p>
        </w:tc>
      </w:tr>
    </w:tbl>
    <w:p w14:paraId="62F47BA4" w14:textId="77777777" w:rsidR="00334419" w:rsidRDefault="00334419" w:rsidP="0021507F">
      <w:pPr>
        <w:pStyle w:val="PL"/>
      </w:pPr>
    </w:p>
    <w:p w14:paraId="0BCB593B" w14:textId="77777777" w:rsidR="001D25C0" w:rsidRDefault="001D25C0" w:rsidP="0021507F">
      <w:pPr>
        <w:pStyle w:val="PL"/>
      </w:pPr>
    </w:p>
    <w:p w14:paraId="6D8B15AC" w14:textId="77777777" w:rsidR="001D25C0" w:rsidRPr="00B61815" w:rsidRDefault="001D25C0" w:rsidP="001D25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CF70B1" w14:textId="77777777" w:rsidR="00CA2D4F" w:rsidRDefault="00CA2D4F" w:rsidP="00CA2D4F">
      <w:pPr>
        <w:pStyle w:val="2"/>
        <w:rPr>
          <w:lang w:eastAsia="zh-CN"/>
        </w:rPr>
      </w:pPr>
      <w:bookmarkStart w:id="247" w:name="_Toc492899751"/>
      <w:bookmarkStart w:id="248" w:name="_Toc492900030"/>
      <w:bookmarkStart w:id="249" w:name="_Toc492967832"/>
      <w:bookmarkStart w:id="250" w:name="_Toc492972920"/>
      <w:bookmarkStart w:id="251" w:name="_Toc492973140"/>
      <w:bookmarkStart w:id="252" w:name="_Toc493774060"/>
      <w:bookmarkStart w:id="253" w:name="_Toc494194809"/>
      <w:bookmarkStart w:id="254" w:name="_Toc528159103"/>
      <w:bookmarkStart w:id="255" w:name="_Toc532198072"/>
      <w:bookmarkStart w:id="256" w:name="_Toc34123828"/>
      <w:bookmarkStart w:id="257" w:name="_Toc36038572"/>
      <w:bookmarkStart w:id="258" w:name="_Toc36038660"/>
      <w:bookmarkStart w:id="259" w:name="_Toc36038851"/>
      <w:bookmarkStart w:id="260" w:name="_Toc44680792"/>
      <w:bookmarkStart w:id="261" w:name="_Toc45133704"/>
      <w:bookmarkStart w:id="262" w:name="_Toc45133795"/>
      <w:bookmarkStart w:id="263" w:name="_Toc49417493"/>
      <w:bookmarkStart w:id="264" w:name="_Toc51762460"/>
      <w:bookmarkStart w:id="265" w:name="_Toc58838176"/>
      <w:bookmarkStart w:id="266" w:name="_Toc59017189"/>
      <w:bookmarkStart w:id="267" w:name="_Toc68168335"/>
      <w:bookmarkStart w:id="268" w:name="_Toc130545963"/>
      <w:r>
        <w:rPr>
          <w:rFonts w:hint="eastAsia"/>
        </w:rPr>
        <w:t>5.</w:t>
      </w:r>
      <w:r>
        <w:t>8</w:t>
      </w:r>
      <w:r>
        <w:rPr>
          <w:rFonts w:hint="eastAsia"/>
          <w:lang w:eastAsia="zh-CN"/>
        </w:rPr>
        <w:tab/>
      </w:r>
      <w:r>
        <w:rPr>
          <w:lang w:eastAsia="zh-CN"/>
        </w:rPr>
        <w:t>Feature negotiation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A22E821" w14:textId="77777777" w:rsidR="00CA2D4F" w:rsidRDefault="00CA2D4F" w:rsidP="00CA2D4F">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68300BCF" w14:textId="77777777" w:rsidR="00CA2D4F" w:rsidRDefault="00CA2D4F" w:rsidP="00CA2D4F">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CA2D4F" w14:paraId="06D4C65F" w14:textId="77777777" w:rsidTr="00CA2D4F">
        <w:trPr>
          <w:jc w:val="center"/>
        </w:trPr>
        <w:tc>
          <w:tcPr>
            <w:tcW w:w="1595" w:type="dxa"/>
            <w:shd w:val="clear" w:color="auto" w:fill="C0C0C0"/>
            <w:hideMark/>
          </w:tcPr>
          <w:p w14:paraId="1641EB87" w14:textId="77777777" w:rsidR="00CA2D4F" w:rsidRDefault="00CA2D4F" w:rsidP="004671B5">
            <w:pPr>
              <w:pStyle w:val="TAH"/>
            </w:pPr>
            <w:r>
              <w:t>Feature number</w:t>
            </w:r>
          </w:p>
        </w:tc>
        <w:tc>
          <w:tcPr>
            <w:tcW w:w="2551" w:type="dxa"/>
            <w:shd w:val="clear" w:color="auto" w:fill="C0C0C0"/>
            <w:hideMark/>
          </w:tcPr>
          <w:p w14:paraId="79F56006" w14:textId="77777777" w:rsidR="00CA2D4F" w:rsidRDefault="00CA2D4F" w:rsidP="004671B5">
            <w:pPr>
              <w:pStyle w:val="TAH"/>
            </w:pPr>
            <w:r>
              <w:t>Feature Name</w:t>
            </w:r>
          </w:p>
        </w:tc>
        <w:tc>
          <w:tcPr>
            <w:tcW w:w="5562" w:type="dxa"/>
            <w:shd w:val="clear" w:color="auto" w:fill="C0C0C0"/>
            <w:hideMark/>
          </w:tcPr>
          <w:p w14:paraId="5571B90B" w14:textId="77777777" w:rsidR="00CA2D4F" w:rsidRDefault="00CA2D4F" w:rsidP="004671B5">
            <w:pPr>
              <w:pStyle w:val="TAH"/>
            </w:pPr>
            <w:r>
              <w:t>Description</w:t>
            </w:r>
          </w:p>
        </w:tc>
      </w:tr>
      <w:tr w:rsidR="00CA2D4F" w14:paraId="6D82E7C0" w14:textId="77777777" w:rsidTr="00CA2D4F">
        <w:trPr>
          <w:jc w:val="center"/>
        </w:trPr>
        <w:tc>
          <w:tcPr>
            <w:tcW w:w="1595" w:type="dxa"/>
          </w:tcPr>
          <w:p w14:paraId="2BCAE927" w14:textId="77777777" w:rsidR="00CA2D4F" w:rsidRDefault="00CA2D4F" w:rsidP="004671B5">
            <w:pPr>
              <w:pStyle w:val="TAL"/>
              <w:jc w:val="center"/>
            </w:pPr>
            <w:r>
              <w:t>1</w:t>
            </w:r>
          </w:p>
        </w:tc>
        <w:tc>
          <w:tcPr>
            <w:tcW w:w="2551" w:type="dxa"/>
          </w:tcPr>
          <w:p w14:paraId="225F5151" w14:textId="77777777" w:rsidR="00CA2D4F" w:rsidRDefault="00CA2D4F" w:rsidP="004671B5">
            <w:pPr>
              <w:pStyle w:val="TAL"/>
            </w:pPr>
            <w:r>
              <w:t>ServiceExperience</w:t>
            </w:r>
          </w:p>
        </w:tc>
        <w:tc>
          <w:tcPr>
            <w:tcW w:w="5562" w:type="dxa"/>
          </w:tcPr>
          <w:p w14:paraId="3DBF433A" w14:textId="77777777" w:rsidR="00CA2D4F" w:rsidRDefault="00CA2D4F" w:rsidP="004671B5">
            <w:pPr>
              <w:pStyle w:val="TAL"/>
            </w:pPr>
            <w:r>
              <w:rPr>
                <w:rFonts w:cs="Arial"/>
                <w:szCs w:val="18"/>
              </w:rPr>
              <w:t>This feature indicates support for the event related to service experience.</w:t>
            </w:r>
          </w:p>
        </w:tc>
      </w:tr>
      <w:tr w:rsidR="00CA2D4F" w14:paraId="3FB51BB4" w14:textId="77777777" w:rsidTr="00CA2D4F">
        <w:trPr>
          <w:jc w:val="center"/>
        </w:trPr>
        <w:tc>
          <w:tcPr>
            <w:tcW w:w="1595" w:type="dxa"/>
          </w:tcPr>
          <w:p w14:paraId="5201AF3A" w14:textId="77777777" w:rsidR="00CA2D4F" w:rsidRDefault="00CA2D4F" w:rsidP="004671B5">
            <w:pPr>
              <w:pStyle w:val="TAL"/>
              <w:jc w:val="center"/>
            </w:pPr>
            <w:r>
              <w:t>2</w:t>
            </w:r>
          </w:p>
        </w:tc>
        <w:tc>
          <w:tcPr>
            <w:tcW w:w="2551" w:type="dxa"/>
          </w:tcPr>
          <w:p w14:paraId="25AC354A" w14:textId="77777777" w:rsidR="00CA2D4F" w:rsidRDefault="00CA2D4F" w:rsidP="004671B5">
            <w:pPr>
              <w:pStyle w:val="TAL"/>
            </w:pPr>
            <w:r>
              <w:t>UeMobility</w:t>
            </w:r>
          </w:p>
        </w:tc>
        <w:tc>
          <w:tcPr>
            <w:tcW w:w="5562" w:type="dxa"/>
          </w:tcPr>
          <w:p w14:paraId="5A851CF7" w14:textId="77777777" w:rsidR="00CA2D4F" w:rsidRDefault="00CA2D4F" w:rsidP="004671B5">
            <w:pPr>
              <w:pStyle w:val="TAL"/>
            </w:pPr>
            <w:r>
              <w:rPr>
                <w:rFonts w:cs="Arial"/>
                <w:szCs w:val="18"/>
              </w:rPr>
              <w:t>This feature indicates support for the event related to UE mobility.</w:t>
            </w:r>
          </w:p>
        </w:tc>
      </w:tr>
      <w:tr w:rsidR="00CA2D4F" w14:paraId="69467430" w14:textId="77777777" w:rsidTr="00CA2D4F">
        <w:trPr>
          <w:jc w:val="center"/>
        </w:trPr>
        <w:tc>
          <w:tcPr>
            <w:tcW w:w="1595" w:type="dxa"/>
          </w:tcPr>
          <w:p w14:paraId="21F4986B" w14:textId="77777777" w:rsidR="00CA2D4F" w:rsidRDefault="00CA2D4F" w:rsidP="004671B5">
            <w:pPr>
              <w:pStyle w:val="TAL"/>
              <w:jc w:val="center"/>
            </w:pPr>
            <w:r>
              <w:t>3</w:t>
            </w:r>
          </w:p>
        </w:tc>
        <w:tc>
          <w:tcPr>
            <w:tcW w:w="2551" w:type="dxa"/>
          </w:tcPr>
          <w:p w14:paraId="3F87F40C" w14:textId="77777777" w:rsidR="00CA2D4F" w:rsidRDefault="00CA2D4F" w:rsidP="004671B5">
            <w:pPr>
              <w:pStyle w:val="TAL"/>
            </w:pPr>
            <w:r>
              <w:t>UeCommunication</w:t>
            </w:r>
          </w:p>
        </w:tc>
        <w:tc>
          <w:tcPr>
            <w:tcW w:w="5562" w:type="dxa"/>
          </w:tcPr>
          <w:p w14:paraId="5DAA4C85" w14:textId="77777777" w:rsidR="00CA2D4F" w:rsidRDefault="00CA2D4F" w:rsidP="004671B5">
            <w:pPr>
              <w:pStyle w:val="TAL"/>
            </w:pPr>
            <w:r>
              <w:rPr>
                <w:rFonts w:cs="Arial"/>
                <w:szCs w:val="18"/>
              </w:rPr>
              <w:t>This feature indicates support for the event related to UE communication information.</w:t>
            </w:r>
          </w:p>
        </w:tc>
      </w:tr>
      <w:tr w:rsidR="00CA2D4F" w14:paraId="488C3452" w14:textId="77777777" w:rsidTr="00CA2D4F">
        <w:trPr>
          <w:jc w:val="center"/>
        </w:trPr>
        <w:tc>
          <w:tcPr>
            <w:tcW w:w="1595" w:type="dxa"/>
          </w:tcPr>
          <w:p w14:paraId="4EE44887" w14:textId="77777777" w:rsidR="00CA2D4F" w:rsidRDefault="00CA2D4F" w:rsidP="004671B5">
            <w:pPr>
              <w:pStyle w:val="TAL"/>
              <w:jc w:val="center"/>
            </w:pPr>
            <w:r>
              <w:t>4</w:t>
            </w:r>
          </w:p>
        </w:tc>
        <w:tc>
          <w:tcPr>
            <w:tcW w:w="2551" w:type="dxa"/>
          </w:tcPr>
          <w:p w14:paraId="26BF3CE2" w14:textId="77777777" w:rsidR="00CA2D4F" w:rsidRDefault="00CA2D4F" w:rsidP="004671B5">
            <w:pPr>
              <w:pStyle w:val="TAL"/>
            </w:pPr>
            <w:r>
              <w:t>Exceptions</w:t>
            </w:r>
          </w:p>
        </w:tc>
        <w:tc>
          <w:tcPr>
            <w:tcW w:w="5562" w:type="dxa"/>
          </w:tcPr>
          <w:p w14:paraId="118F7BC7" w14:textId="77777777" w:rsidR="00CA2D4F" w:rsidRDefault="00CA2D4F" w:rsidP="004671B5">
            <w:pPr>
              <w:pStyle w:val="TAL"/>
              <w:rPr>
                <w:rFonts w:cs="Arial"/>
                <w:szCs w:val="18"/>
              </w:rPr>
            </w:pPr>
            <w:r>
              <w:rPr>
                <w:rFonts w:cs="Arial"/>
                <w:szCs w:val="18"/>
              </w:rPr>
              <w:t>This feature indicates support for the event related to exception information.</w:t>
            </w:r>
          </w:p>
        </w:tc>
      </w:tr>
      <w:tr w:rsidR="00CA2D4F" w14:paraId="0F619A78" w14:textId="77777777" w:rsidTr="00CA2D4F">
        <w:trPr>
          <w:jc w:val="center"/>
        </w:trPr>
        <w:tc>
          <w:tcPr>
            <w:tcW w:w="1595" w:type="dxa"/>
          </w:tcPr>
          <w:p w14:paraId="45BFFC04" w14:textId="77777777" w:rsidR="00CA2D4F" w:rsidRDefault="00CA2D4F" w:rsidP="004671B5">
            <w:pPr>
              <w:pStyle w:val="TAL"/>
              <w:jc w:val="center"/>
            </w:pPr>
            <w:r>
              <w:rPr>
                <w:lang w:eastAsia="zh-CN"/>
              </w:rPr>
              <w:t>5</w:t>
            </w:r>
          </w:p>
        </w:tc>
        <w:tc>
          <w:tcPr>
            <w:tcW w:w="2551" w:type="dxa"/>
          </w:tcPr>
          <w:p w14:paraId="7133F134" w14:textId="77777777" w:rsidR="00CA2D4F" w:rsidRDefault="00CA2D4F" w:rsidP="004671B5">
            <w:pPr>
              <w:pStyle w:val="TAL"/>
            </w:pPr>
            <w:r>
              <w:rPr>
                <w:rFonts w:cs="Arial"/>
                <w:szCs w:val="18"/>
              </w:rPr>
              <w:t>ES3XX</w:t>
            </w:r>
          </w:p>
        </w:tc>
        <w:tc>
          <w:tcPr>
            <w:tcW w:w="5562" w:type="dxa"/>
          </w:tcPr>
          <w:p w14:paraId="70B94A3B" w14:textId="77777777" w:rsidR="00CA2D4F" w:rsidRDefault="00CA2D4F" w:rsidP="004671B5">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A2D4F" w14:paraId="0C9BC87A" w14:textId="77777777" w:rsidTr="00CA2D4F">
        <w:trPr>
          <w:jc w:val="center"/>
        </w:trPr>
        <w:tc>
          <w:tcPr>
            <w:tcW w:w="1595" w:type="dxa"/>
          </w:tcPr>
          <w:p w14:paraId="2E6FA9C3" w14:textId="77777777" w:rsidR="00CA2D4F" w:rsidRDefault="00CA2D4F" w:rsidP="004671B5">
            <w:pPr>
              <w:pStyle w:val="TAL"/>
              <w:jc w:val="center"/>
              <w:rPr>
                <w:lang w:eastAsia="zh-CN"/>
              </w:rPr>
            </w:pPr>
            <w:r>
              <w:rPr>
                <w:lang w:eastAsia="zh-CN"/>
              </w:rPr>
              <w:t>6</w:t>
            </w:r>
          </w:p>
        </w:tc>
        <w:tc>
          <w:tcPr>
            <w:tcW w:w="2551" w:type="dxa"/>
          </w:tcPr>
          <w:p w14:paraId="0CD07236" w14:textId="77777777" w:rsidR="00CA2D4F" w:rsidRDefault="00CA2D4F" w:rsidP="004671B5">
            <w:pPr>
              <w:pStyle w:val="TAL"/>
              <w:rPr>
                <w:rFonts w:cs="Arial"/>
                <w:szCs w:val="18"/>
              </w:rPr>
            </w:pPr>
            <w:r>
              <w:rPr>
                <w:lang w:eastAsia="zh-CN"/>
              </w:rPr>
              <w:t>En</w:t>
            </w:r>
            <w:r>
              <w:rPr>
                <w:rFonts w:hint="eastAsia"/>
                <w:lang w:eastAsia="zh-CN"/>
              </w:rPr>
              <w:t>e</w:t>
            </w:r>
            <w:r>
              <w:rPr>
                <w:lang w:eastAsia="zh-CN"/>
              </w:rPr>
              <w:t>NA</w:t>
            </w:r>
          </w:p>
        </w:tc>
        <w:tc>
          <w:tcPr>
            <w:tcW w:w="5562" w:type="dxa"/>
          </w:tcPr>
          <w:p w14:paraId="33BA4953" w14:textId="77777777" w:rsidR="00CA2D4F" w:rsidRDefault="00CA2D4F" w:rsidP="004671B5">
            <w:pPr>
              <w:pStyle w:val="TAL"/>
              <w:rPr>
                <w:rFonts w:cs="Arial"/>
                <w:szCs w:val="18"/>
                <w:lang w:eastAsia="zh-CN"/>
              </w:rPr>
            </w:pPr>
            <w:r>
              <w:rPr>
                <w:rFonts w:eastAsia="Times New Roman"/>
              </w:rPr>
              <w:t>This feature indicates support for the enhancements of network data analytics requirements.</w:t>
            </w:r>
          </w:p>
        </w:tc>
      </w:tr>
      <w:tr w:rsidR="00CA2D4F" w14:paraId="09E74CF7" w14:textId="77777777" w:rsidTr="00CA2D4F">
        <w:trPr>
          <w:jc w:val="center"/>
        </w:trPr>
        <w:tc>
          <w:tcPr>
            <w:tcW w:w="1595" w:type="dxa"/>
          </w:tcPr>
          <w:p w14:paraId="4F66A332" w14:textId="77777777" w:rsidR="00CA2D4F" w:rsidRDefault="00CA2D4F" w:rsidP="004671B5">
            <w:pPr>
              <w:pStyle w:val="TAL"/>
              <w:jc w:val="center"/>
              <w:rPr>
                <w:lang w:eastAsia="zh-CN"/>
              </w:rPr>
            </w:pPr>
            <w:r>
              <w:rPr>
                <w:lang w:eastAsia="zh-CN"/>
              </w:rPr>
              <w:t>7</w:t>
            </w:r>
          </w:p>
        </w:tc>
        <w:tc>
          <w:tcPr>
            <w:tcW w:w="2551" w:type="dxa"/>
          </w:tcPr>
          <w:p w14:paraId="2F8F9BD1" w14:textId="77777777" w:rsidR="00CA2D4F" w:rsidRDefault="00CA2D4F" w:rsidP="004671B5">
            <w:pPr>
              <w:pStyle w:val="TAL"/>
              <w:rPr>
                <w:lang w:eastAsia="zh-CN"/>
              </w:rPr>
            </w:pPr>
            <w:r>
              <w:rPr>
                <w:rFonts w:cs="Arial"/>
                <w:szCs w:val="18"/>
              </w:rPr>
              <w:t>UserDataCongestion</w:t>
            </w:r>
          </w:p>
        </w:tc>
        <w:tc>
          <w:tcPr>
            <w:tcW w:w="5562" w:type="dxa"/>
          </w:tcPr>
          <w:p w14:paraId="335974EC" w14:textId="77777777" w:rsidR="00CA2D4F" w:rsidRDefault="00CA2D4F" w:rsidP="004671B5">
            <w:pPr>
              <w:pStyle w:val="TAL"/>
              <w:rPr>
                <w:rFonts w:eastAsia="Times New Roman"/>
              </w:rPr>
            </w:pPr>
            <w:r>
              <w:rPr>
                <w:rFonts w:cs="Arial"/>
                <w:szCs w:val="18"/>
                <w:lang w:eastAsia="zh-CN"/>
              </w:rPr>
              <w:t>This feature indicates support for the event related to User Data Congestion Analytics related information.</w:t>
            </w:r>
          </w:p>
        </w:tc>
      </w:tr>
      <w:tr w:rsidR="00CA2D4F" w14:paraId="436A29C1" w14:textId="77777777" w:rsidTr="00CA2D4F">
        <w:trPr>
          <w:jc w:val="center"/>
        </w:trPr>
        <w:tc>
          <w:tcPr>
            <w:tcW w:w="1595" w:type="dxa"/>
          </w:tcPr>
          <w:p w14:paraId="0980614C" w14:textId="77777777" w:rsidR="00CA2D4F" w:rsidRDefault="00CA2D4F" w:rsidP="004671B5">
            <w:pPr>
              <w:pStyle w:val="TAL"/>
              <w:jc w:val="center"/>
              <w:rPr>
                <w:lang w:eastAsia="zh-CN"/>
              </w:rPr>
            </w:pPr>
            <w:r>
              <w:rPr>
                <w:lang w:eastAsia="zh-CN"/>
              </w:rPr>
              <w:t>8</w:t>
            </w:r>
          </w:p>
        </w:tc>
        <w:tc>
          <w:tcPr>
            <w:tcW w:w="2551" w:type="dxa"/>
          </w:tcPr>
          <w:p w14:paraId="1D21519D" w14:textId="77777777" w:rsidR="00CA2D4F" w:rsidRDefault="00CA2D4F" w:rsidP="004671B5">
            <w:pPr>
              <w:pStyle w:val="TAL"/>
              <w:rPr>
                <w:rFonts w:cs="Arial"/>
                <w:szCs w:val="18"/>
              </w:rPr>
            </w:pPr>
            <w:r>
              <w:rPr>
                <w:rFonts w:cs="Arial" w:hint="eastAsia"/>
                <w:szCs w:val="18"/>
              </w:rPr>
              <w:t>P</w:t>
            </w:r>
            <w:r>
              <w:rPr>
                <w:rFonts w:cs="Arial"/>
                <w:szCs w:val="18"/>
              </w:rPr>
              <w:t>erformanceData</w:t>
            </w:r>
          </w:p>
        </w:tc>
        <w:tc>
          <w:tcPr>
            <w:tcW w:w="5562" w:type="dxa"/>
          </w:tcPr>
          <w:p w14:paraId="2244C5EF" w14:textId="77777777" w:rsidR="00CA2D4F" w:rsidRDefault="00CA2D4F" w:rsidP="004671B5">
            <w:pPr>
              <w:pStyle w:val="TAL"/>
              <w:rPr>
                <w:rFonts w:cs="Arial"/>
                <w:szCs w:val="18"/>
                <w:lang w:eastAsia="zh-CN"/>
              </w:rPr>
            </w:pPr>
            <w:r>
              <w:rPr>
                <w:rFonts w:cs="Arial"/>
                <w:szCs w:val="18"/>
                <w:lang w:eastAsia="zh-CN"/>
              </w:rPr>
              <w:t>This feature indicates support for the event related to performance data information.</w:t>
            </w:r>
          </w:p>
        </w:tc>
      </w:tr>
      <w:tr w:rsidR="00CA2D4F" w14:paraId="7227594B" w14:textId="77777777" w:rsidTr="00CA2D4F">
        <w:trPr>
          <w:jc w:val="center"/>
        </w:trPr>
        <w:tc>
          <w:tcPr>
            <w:tcW w:w="1595" w:type="dxa"/>
          </w:tcPr>
          <w:p w14:paraId="5AD0B956" w14:textId="77777777" w:rsidR="00CA2D4F" w:rsidRDefault="00CA2D4F" w:rsidP="004671B5">
            <w:pPr>
              <w:pStyle w:val="TAL"/>
              <w:jc w:val="center"/>
              <w:rPr>
                <w:lang w:eastAsia="zh-CN"/>
              </w:rPr>
            </w:pPr>
            <w:r>
              <w:rPr>
                <w:lang w:eastAsia="zh-CN"/>
              </w:rPr>
              <w:t>9</w:t>
            </w:r>
          </w:p>
        </w:tc>
        <w:tc>
          <w:tcPr>
            <w:tcW w:w="2551" w:type="dxa"/>
          </w:tcPr>
          <w:p w14:paraId="14630B7C" w14:textId="77777777" w:rsidR="00CA2D4F" w:rsidRDefault="00CA2D4F" w:rsidP="004671B5">
            <w:pPr>
              <w:pStyle w:val="TAL"/>
              <w:rPr>
                <w:rFonts w:cs="Arial"/>
                <w:szCs w:val="18"/>
              </w:rPr>
            </w:pPr>
            <w:r>
              <w:rPr>
                <w:rFonts w:cs="Arial"/>
                <w:szCs w:val="18"/>
              </w:rPr>
              <w:t>Dispersion</w:t>
            </w:r>
          </w:p>
        </w:tc>
        <w:tc>
          <w:tcPr>
            <w:tcW w:w="5562" w:type="dxa"/>
          </w:tcPr>
          <w:p w14:paraId="36BC5576" w14:textId="77777777" w:rsidR="00CA2D4F" w:rsidRDefault="00CA2D4F" w:rsidP="004671B5">
            <w:pPr>
              <w:pStyle w:val="TAL"/>
              <w:rPr>
                <w:rFonts w:cs="Arial"/>
                <w:szCs w:val="18"/>
                <w:lang w:eastAsia="zh-CN"/>
              </w:rPr>
            </w:pPr>
            <w:r>
              <w:rPr>
                <w:rFonts w:cs="Arial"/>
                <w:szCs w:val="18"/>
                <w:lang w:eastAsia="zh-CN"/>
              </w:rPr>
              <w:t>This feature indicates support for the event related to Dispersion Analytics related information.</w:t>
            </w:r>
          </w:p>
        </w:tc>
      </w:tr>
      <w:tr w:rsidR="00CA2D4F" w14:paraId="79D79A8B" w14:textId="77777777" w:rsidTr="00CA2D4F">
        <w:trPr>
          <w:jc w:val="center"/>
        </w:trPr>
        <w:tc>
          <w:tcPr>
            <w:tcW w:w="1595" w:type="dxa"/>
          </w:tcPr>
          <w:p w14:paraId="6A9992BF" w14:textId="77777777" w:rsidR="00CA2D4F" w:rsidRDefault="00CA2D4F" w:rsidP="004671B5">
            <w:pPr>
              <w:pStyle w:val="TAL"/>
              <w:jc w:val="center"/>
              <w:rPr>
                <w:lang w:eastAsia="zh-CN"/>
              </w:rPr>
            </w:pPr>
            <w:r>
              <w:rPr>
                <w:lang w:eastAsia="zh-CN"/>
              </w:rPr>
              <w:t>10</w:t>
            </w:r>
          </w:p>
        </w:tc>
        <w:tc>
          <w:tcPr>
            <w:tcW w:w="2551" w:type="dxa"/>
          </w:tcPr>
          <w:p w14:paraId="209F9702" w14:textId="77777777" w:rsidR="00CA2D4F" w:rsidRDefault="00CA2D4F" w:rsidP="004671B5">
            <w:pPr>
              <w:pStyle w:val="TAL"/>
              <w:rPr>
                <w:rFonts w:cs="Arial"/>
                <w:szCs w:val="18"/>
              </w:rPr>
            </w:pPr>
            <w:r>
              <w:t>CollectiveBehaviour</w:t>
            </w:r>
          </w:p>
        </w:tc>
        <w:tc>
          <w:tcPr>
            <w:tcW w:w="5562" w:type="dxa"/>
          </w:tcPr>
          <w:p w14:paraId="2570F79A" w14:textId="77777777" w:rsidR="00CA2D4F" w:rsidRDefault="00CA2D4F" w:rsidP="004671B5">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CA2D4F" w14:paraId="488E21B0" w14:textId="77777777" w:rsidTr="00CA2D4F">
        <w:trPr>
          <w:jc w:val="center"/>
        </w:trPr>
        <w:tc>
          <w:tcPr>
            <w:tcW w:w="1595" w:type="dxa"/>
          </w:tcPr>
          <w:p w14:paraId="5F50D143" w14:textId="77777777" w:rsidR="00CA2D4F" w:rsidRDefault="00CA2D4F" w:rsidP="004671B5">
            <w:pPr>
              <w:pStyle w:val="TAL"/>
              <w:jc w:val="center"/>
              <w:rPr>
                <w:lang w:eastAsia="zh-CN"/>
              </w:rPr>
            </w:pPr>
            <w:r>
              <w:rPr>
                <w:lang w:eastAsia="zh-CN"/>
              </w:rPr>
              <w:t>11</w:t>
            </w:r>
          </w:p>
        </w:tc>
        <w:tc>
          <w:tcPr>
            <w:tcW w:w="2551" w:type="dxa"/>
          </w:tcPr>
          <w:p w14:paraId="3A78E077" w14:textId="77777777" w:rsidR="00CA2D4F" w:rsidRDefault="00CA2D4F" w:rsidP="004671B5">
            <w:pPr>
              <w:pStyle w:val="TAL"/>
            </w:pPr>
            <w:r>
              <w:t>ServiceExperienceExt</w:t>
            </w:r>
          </w:p>
        </w:tc>
        <w:tc>
          <w:tcPr>
            <w:tcW w:w="5562" w:type="dxa"/>
          </w:tcPr>
          <w:p w14:paraId="4A480900" w14:textId="77777777" w:rsidR="00CA2D4F" w:rsidRDefault="00CA2D4F" w:rsidP="004671B5">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CA2D4F" w14:paraId="7503F53E" w14:textId="77777777" w:rsidTr="00CA2D4F">
        <w:trPr>
          <w:jc w:val="center"/>
        </w:trPr>
        <w:tc>
          <w:tcPr>
            <w:tcW w:w="1595" w:type="dxa"/>
          </w:tcPr>
          <w:p w14:paraId="0FAF2ADE" w14:textId="77777777" w:rsidR="00CA2D4F" w:rsidDel="00905E4C" w:rsidRDefault="00CA2D4F" w:rsidP="004671B5">
            <w:pPr>
              <w:pStyle w:val="TAL"/>
              <w:jc w:val="center"/>
              <w:rPr>
                <w:lang w:eastAsia="zh-CN"/>
              </w:rPr>
            </w:pPr>
            <w:r>
              <w:rPr>
                <w:lang w:eastAsia="zh-CN"/>
              </w:rPr>
              <w:t>12</w:t>
            </w:r>
          </w:p>
        </w:tc>
        <w:tc>
          <w:tcPr>
            <w:tcW w:w="2551" w:type="dxa"/>
          </w:tcPr>
          <w:p w14:paraId="4E0C3687" w14:textId="77777777" w:rsidR="00CA2D4F" w:rsidRDefault="00CA2D4F" w:rsidP="004671B5">
            <w:pPr>
              <w:pStyle w:val="TAL"/>
            </w:pPr>
            <w:r>
              <w:t>MSQoeMetrics</w:t>
            </w:r>
          </w:p>
        </w:tc>
        <w:tc>
          <w:tcPr>
            <w:tcW w:w="5562" w:type="dxa"/>
          </w:tcPr>
          <w:p w14:paraId="4594B581" w14:textId="77777777" w:rsidR="00CA2D4F" w:rsidRDefault="00CA2D4F" w:rsidP="004671B5">
            <w:pPr>
              <w:pStyle w:val="TAL"/>
              <w:rPr>
                <w:lang w:eastAsia="zh-CN"/>
              </w:rPr>
            </w:pPr>
            <w:r>
              <w:rPr>
                <w:rFonts w:cs="Arial"/>
                <w:szCs w:val="18"/>
                <w:lang w:eastAsia="zh-CN"/>
              </w:rPr>
              <w:t>This feature indicates support for the event related to Media Streaming QoE metrics for UE Application collected via the Data Collection AF.</w:t>
            </w:r>
          </w:p>
        </w:tc>
      </w:tr>
      <w:tr w:rsidR="00CA2D4F" w14:paraId="58FAADF5" w14:textId="77777777" w:rsidTr="00CA2D4F">
        <w:trPr>
          <w:jc w:val="center"/>
        </w:trPr>
        <w:tc>
          <w:tcPr>
            <w:tcW w:w="1595" w:type="dxa"/>
          </w:tcPr>
          <w:p w14:paraId="33E4547E" w14:textId="77777777" w:rsidR="00CA2D4F" w:rsidRDefault="00CA2D4F" w:rsidP="004671B5">
            <w:pPr>
              <w:pStyle w:val="TAL"/>
              <w:jc w:val="center"/>
              <w:rPr>
                <w:lang w:eastAsia="zh-CN"/>
              </w:rPr>
            </w:pPr>
            <w:r>
              <w:rPr>
                <w:lang w:eastAsia="zh-CN"/>
              </w:rPr>
              <w:t>13</w:t>
            </w:r>
          </w:p>
        </w:tc>
        <w:tc>
          <w:tcPr>
            <w:tcW w:w="2551" w:type="dxa"/>
          </w:tcPr>
          <w:p w14:paraId="598A411C" w14:textId="77777777" w:rsidR="00CA2D4F" w:rsidRDefault="00CA2D4F" w:rsidP="004671B5">
            <w:pPr>
              <w:pStyle w:val="TAL"/>
            </w:pPr>
            <w:r>
              <w:t>MSConsumption</w:t>
            </w:r>
          </w:p>
        </w:tc>
        <w:tc>
          <w:tcPr>
            <w:tcW w:w="5562" w:type="dxa"/>
          </w:tcPr>
          <w:p w14:paraId="27F0B91F" w14:textId="77777777" w:rsidR="00CA2D4F" w:rsidRDefault="00CA2D4F" w:rsidP="004671B5">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CA2D4F" w14:paraId="0432D1AC" w14:textId="77777777" w:rsidTr="00CA2D4F">
        <w:trPr>
          <w:jc w:val="center"/>
        </w:trPr>
        <w:tc>
          <w:tcPr>
            <w:tcW w:w="1595" w:type="dxa"/>
          </w:tcPr>
          <w:p w14:paraId="23F065B9" w14:textId="77777777" w:rsidR="00CA2D4F" w:rsidRDefault="00CA2D4F" w:rsidP="004671B5">
            <w:pPr>
              <w:pStyle w:val="TAL"/>
              <w:jc w:val="center"/>
              <w:rPr>
                <w:lang w:eastAsia="zh-CN"/>
              </w:rPr>
            </w:pPr>
            <w:r>
              <w:rPr>
                <w:lang w:eastAsia="zh-CN"/>
              </w:rPr>
              <w:t>14</w:t>
            </w:r>
          </w:p>
        </w:tc>
        <w:tc>
          <w:tcPr>
            <w:tcW w:w="2551" w:type="dxa"/>
          </w:tcPr>
          <w:p w14:paraId="587B3C41" w14:textId="77777777" w:rsidR="00CA2D4F" w:rsidRDefault="00CA2D4F" w:rsidP="004671B5">
            <w:pPr>
              <w:pStyle w:val="TAL"/>
            </w:pPr>
            <w:r>
              <w:t>MSNetAssInvocation</w:t>
            </w:r>
          </w:p>
        </w:tc>
        <w:tc>
          <w:tcPr>
            <w:tcW w:w="5562" w:type="dxa"/>
          </w:tcPr>
          <w:p w14:paraId="0AC35F7C" w14:textId="77777777" w:rsidR="00CA2D4F" w:rsidRDefault="00CA2D4F" w:rsidP="004671B5">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CA2D4F" w14:paraId="60F45D81" w14:textId="77777777" w:rsidTr="00CA2D4F">
        <w:trPr>
          <w:jc w:val="center"/>
        </w:trPr>
        <w:tc>
          <w:tcPr>
            <w:tcW w:w="1595" w:type="dxa"/>
          </w:tcPr>
          <w:p w14:paraId="2CA25AC0" w14:textId="77777777" w:rsidR="00CA2D4F" w:rsidRDefault="00CA2D4F" w:rsidP="004671B5">
            <w:pPr>
              <w:pStyle w:val="TAL"/>
              <w:jc w:val="center"/>
              <w:rPr>
                <w:lang w:eastAsia="zh-CN"/>
              </w:rPr>
            </w:pPr>
            <w:r>
              <w:rPr>
                <w:lang w:eastAsia="zh-CN"/>
              </w:rPr>
              <w:t>15</w:t>
            </w:r>
          </w:p>
        </w:tc>
        <w:tc>
          <w:tcPr>
            <w:tcW w:w="2551" w:type="dxa"/>
          </w:tcPr>
          <w:p w14:paraId="6B80321E" w14:textId="77777777" w:rsidR="00CA2D4F" w:rsidRDefault="00CA2D4F" w:rsidP="004671B5">
            <w:pPr>
              <w:pStyle w:val="TAL"/>
            </w:pPr>
            <w:r>
              <w:t>MSDynPolicyInvocation</w:t>
            </w:r>
          </w:p>
        </w:tc>
        <w:tc>
          <w:tcPr>
            <w:tcW w:w="5562" w:type="dxa"/>
          </w:tcPr>
          <w:p w14:paraId="300F95D8" w14:textId="77777777" w:rsidR="00CA2D4F" w:rsidRDefault="00CA2D4F" w:rsidP="004671B5">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CA2D4F" w14:paraId="444F1DDC" w14:textId="77777777" w:rsidTr="00CA2D4F">
        <w:trPr>
          <w:jc w:val="center"/>
        </w:trPr>
        <w:tc>
          <w:tcPr>
            <w:tcW w:w="1595" w:type="dxa"/>
          </w:tcPr>
          <w:p w14:paraId="19B3F622" w14:textId="77777777" w:rsidR="00CA2D4F" w:rsidRDefault="00CA2D4F" w:rsidP="004671B5">
            <w:pPr>
              <w:pStyle w:val="TAL"/>
              <w:jc w:val="center"/>
              <w:rPr>
                <w:lang w:eastAsia="zh-CN"/>
              </w:rPr>
            </w:pPr>
            <w:r>
              <w:rPr>
                <w:lang w:eastAsia="zh-CN"/>
              </w:rPr>
              <w:t>16</w:t>
            </w:r>
          </w:p>
        </w:tc>
        <w:tc>
          <w:tcPr>
            <w:tcW w:w="2551" w:type="dxa"/>
          </w:tcPr>
          <w:p w14:paraId="27F628C8" w14:textId="77777777" w:rsidR="00CA2D4F" w:rsidRDefault="00CA2D4F" w:rsidP="004671B5">
            <w:pPr>
              <w:pStyle w:val="TAL"/>
            </w:pPr>
            <w:r w:rsidRPr="00174EA9">
              <w:t>MSAccessActivity</w:t>
            </w:r>
          </w:p>
        </w:tc>
        <w:tc>
          <w:tcPr>
            <w:tcW w:w="5562" w:type="dxa"/>
          </w:tcPr>
          <w:p w14:paraId="29873D80" w14:textId="77777777" w:rsidR="00CA2D4F" w:rsidRDefault="00CA2D4F" w:rsidP="004671B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CA2D4F" w14:paraId="04DADBCA" w14:textId="77777777" w:rsidTr="00CA2D4F">
        <w:trPr>
          <w:jc w:val="center"/>
        </w:trPr>
        <w:tc>
          <w:tcPr>
            <w:tcW w:w="1595" w:type="dxa"/>
          </w:tcPr>
          <w:p w14:paraId="2A3949E7" w14:textId="77777777" w:rsidR="00CA2D4F" w:rsidRDefault="00CA2D4F" w:rsidP="004671B5">
            <w:pPr>
              <w:pStyle w:val="TAL"/>
              <w:jc w:val="center"/>
              <w:rPr>
                <w:lang w:eastAsia="zh-CN"/>
              </w:rPr>
            </w:pPr>
            <w:r>
              <w:rPr>
                <w:lang w:eastAsia="zh-CN"/>
              </w:rPr>
              <w:t>17</w:t>
            </w:r>
          </w:p>
        </w:tc>
        <w:tc>
          <w:tcPr>
            <w:tcW w:w="2551" w:type="dxa"/>
          </w:tcPr>
          <w:p w14:paraId="72D4F99B" w14:textId="77777777" w:rsidR="00CA2D4F" w:rsidRPr="00174EA9" w:rsidRDefault="00CA2D4F" w:rsidP="004671B5">
            <w:pPr>
              <w:pStyle w:val="TAL"/>
            </w:pPr>
            <w:r>
              <w:t>DataAccProfileId</w:t>
            </w:r>
          </w:p>
        </w:tc>
        <w:tc>
          <w:tcPr>
            <w:tcW w:w="5562" w:type="dxa"/>
          </w:tcPr>
          <w:p w14:paraId="6F78B594" w14:textId="77777777" w:rsidR="00CA2D4F" w:rsidRDefault="00CA2D4F" w:rsidP="004671B5">
            <w:pPr>
              <w:pStyle w:val="TAL"/>
              <w:rPr>
                <w:rFonts w:cs="Arial"/>
                <w:szCs w:val="18"/>
                <w:lang w:eastAsia="zh-CN"/>
              </w:rPr>
            </w:pPr>
            <w:r>
              <w:rPr>
                <w:rFonts w:cs="Arial"/>
                <w:szCs w:val="18"/>
                <w:lang w:eastAsia="zh-CN"/>
              </w:rPr>
              <w:t>This feature indicates support for Data Access Profile Identifier.</w:t>
            </w:r>
          </w:p>
        </w:tc>
      </w:tr>
      <w:tr w:rsidR="00CA2D4F" w14:paraId="0ECC688B" w14:textId="77777777" w:rsidTr="00CA2D4F">
        <w:trPr>
          <w:jc w:val="center"/>
        </w:trPr>
        <w:tc>
          <w:tcPr>
            <w:tcW w:w="1595" w:type="dxa"/>
          </w:tcPr>
          <w:p w14:paraId="1DFCA544" w14:textId="1DA146AF" w:rsidR="00CA2D4F" w:rsidRDefault="00CA2D4F" w:rsidP="00CA2D4F">
            <w:pPr>
              <w:pStyle w:val="TAL"/>
              <w:jc w:val="center"/>
              <w:rPr>
                <w:lang w:eastAsia="zh-CN"/>
              </w:rPr>
            </w:pPr>
            <w:r>
              <w:rPr>
                <w:lang w:eastAsia="zh-CN"/>
              </w:rPr>
              <w:t>18</w:t>
            </w:r>
          </w:p>
        </w:tc>
        <w:tc>
          <w:tcPr>
            <w:tcW w:w="2551" w:type="dxa"/>
          </w:tcPr>
          <w:p w14:paraId="005CF5B4" w14:textId="4F2169E3" w:rsidR="00CA2D4F" w:rsidRDefault="00CA2D4F" w:rsidP="00CA2D4F">
            <w:pPr>
              <w:pStyle w:val="TAL"/>
            </w:pPr>
            <w:r>
              <w:t>All</w:t>
            </w:r>
            <w:r>
              <w:rPr>
                <w:rFonts w:hint="eastAsia"/>
                <w:lang w:eastAsia="zh-CN"/>
              </w:rPr>
              <w:t>A</w:t>
            </w:r>
            <w:r>
              <w:t>pplications</w:t>
            </w:r>
          </w:p>
        </w:tc>
        <w:tc>
          <w:tcPr>
            <w:tcW w:w="5562" w:type="dxa"/>
          </w:tcPr>
          <w:p w14:paraId="094A9F42" w14:textId="4FE7F9CA" w:rsidR="00CA2D4F" w:rsidRDefault="00CA2D4F" w:rsidP="00CA2D4F">
            <w:pPr>
              <w:pStyle w:val="TAL"/>
              <w:rPr>
                <w:rFonts w:cs="Arial"/>
                <w:szCs w:val="18"/>
                <w:lang w:eastAsia="zh-CN"/>
              </w:rPr>
            </w:pPr>
            <w:r>
              <w:rPr>
                <w:rFonts w:cs="Arial"/>
                <w:szCs w:val="18"/>
                <w:lang w:eastAsia="zh-CN"/>
              </w:rPr>
              <w:t>This feature indicates applicable to all the applications.</w:t>
            </w:r>
          </w:p>
        </w:tc>
      </w:tr>
      <w:tr w:rsidR="00CA2D4F" w14:paraId="3F05A439" w14:textId="77777777" w:rsidTr="00CA2D4F">
        <w:trPr>
          <w:jc w:val="center"/>
        </w:trPr>
        <w:tc>
          <w:tcPr>
            <w:tcW w:w="1595" w:type="dxa"/>
          </w:tcPr>
          <w:p w14:paraId="4B9B72AF" w14:textId="1166896F" w:rsidR="00CA2D4F" w:rsidRDefault="00CA2D4F" w:rsidP="00CA2D4F">
            <w:pPr>
              <w:pStyle w:val="TAL"/>
              <w:jc w:val="center"/>
              <w:rPr>
                <w:lang w:eastAsia="zh-CN"/>
              </w:rPr>
            </w:pPr>
            <w:r w:rsidRPr="00B37680">
              <w:rPr>
                <w:lang w:eastAsia="zh-CN"/>
              </w:rPr>
              <w:t>19</w:t>
            </w:r>
          </w:p>
        </w:tc>
        <w:tc>
          <w:tcPr>
            <w:tcW w:w="2551" w:type="dxa"/>
          </w:tcPr>
          <w:p w14:paraId="258B746C" w14:textId="25B33301" w:rsidR="00CA2D4F" w:rsidRDefault="00CA2D4F" w:rsidP="00CA2D4F">
            <w:pPr>
              <w:pStyle w:val="TAL"/>
            </w:pPr>
            <w:r>
              <w:rPr>
                <w:rFonts w:cs="Arial"/>
                <w:szCs w:val="18"/>
              </w:rPr>
              <w:t>GNSSAssistData</w:t>
            </w:r>
          </w:p>
        </w:tc>
        <w:tc>
          <w:tcPr>
            <w:tcW w:w="5562" w:type="dxa"/>
          </w:tcPr>
          <w:p w14:paraId="71FE2CB2" w14:textId="66B8725F" w:rsidR="00CA2D4F" w:rsidRDefault="00CA2D4F" w:rsidP="00CA2D4F">
            <w:pPr>
              <w:pStyle w:val="TAL"/>
              <w:rPr>
                <w:rFonts w:cs="Arial"/>
                <w:szCs w:val="18"/>
                <w:lang w:eastAsia="zh-CN"/>
              </w:rPr>
            </w:pPr>
            <w:r>
              <w:rPr>
                <w:rFonts w:cs="Arial"/>
                <w:szCs w:val="18"/>
              </w:rPr>
              <w:t>This feature indicates the support of the GNSS Assistance Data Collection functionality.</w:t>
            </w:r>
          </w:p>
        </w:tc>
      </w:tr>
      <w:tr w:rsidR="00CA2D4F" w14:paraId="3F958B0B" w14:textId="77777777" w:rsidTr="00CA2D4F">
        <w:trPr>
          <w:jc w:val="center"/>
        </w:trPr>
        <w:tc>
          <w:tcPr>
            <w:tcW w:w="1595" w:type="dxa"/>
          </w:tcPr>
          <w:p w14:paraId="6E58F7F4" w14:textId="4D088B84" w:rsidR="00CA2D4F" w:rsidRDefault="00CA2D4F" w:rsidP="00CA2D4F">
            <w:pPr>
              <w:pStyle w:val="TAL"/>
              <w:jc w:val="center"/>
              <w:rPr>
                <w:lang w:eastAsia="zh-CN"/>
              </w:rPr>
            </w:pPr>
            <w:r w:rsidRPr="00B37680">
              <w:rPr>
                <w:lang w:eastAsia="zh-CN"/>
              </w:rPr>
              <w:t>20</w:t>
            </w:r>
          </w:p>
        </w:tc>
        <w:tc>
          <w:tcPr>
            <w:tcW w:w="2551" w:type="dxa"/>
          </w:tcPr>
          <w:p w14:paraId="662D2C85" w14:textId="5BDD1B19" w:rsidR="00CA2D4F" w:rsidRDefault="00CA2D4F" w:rsidP="00CA2D4F">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6E11E545" w14:textId="4C65673F" w:rsidR="00CA2D4F" w:rsidRDefault="00CA2D4F" w:rsidP="00CA2D4F">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CA2D4F" w14:paraId="6542452E" w14:textId="77777777" w:rsidTr="00CA2D4F">
        <w:trPr>
          <w:jc w:val="center"/>
        </w:trPr>
        <w:tc>
          <w:tcPr>
            <w:tcW w:w="1595" w:type="dxa"/>
          </w:tcPr>
          <w:p w14:paraId="6AFB3F67" w14:textId="6936BB91" w:rsidR="00CA2D4F" w:rsidRDefault="00CA2D4F" w:rsidP="00CA2D4F">
            <w:pPr>
              <w:pStyle w:val="TAL"/>
              <w:jc w:val="center"/>
              <w:rPr>
                <w:lang w:eastAsia="zh-CN"/>
              </w:rPr>
            </w:pPr>
            <w:r w:rsidRPr="00B37680">
              <w:rPr>
                <w:lang w:eastAsia="zh-CN"/>
              </w:rPr>
              <w:t>21</w:t>
            </w:r>
          </w:p>
        </w:tc>
        <w:tc>
          <w:tcPr>
            <w:tcW w:w="2551" w:type="dxa"/>
          </w:tcPr>
          <w:p w14:paraId="43BC4728" w14:textId="73C6A827" w:rsidR="00CA2D4F" w:rsidRDefault="00CA2D4F" w:rsidP="00CA2D4F">
            <w:pPr>
              <w:pStyle w:val="TAL"/>
            </w:pPr>
            <w:r>
              <w:t>UeMobilityExt_AIML</w:t>
            </w:r>
          </w:p>
        </w:tc>
        <w:tc>
          <w:tcPr>
            <w:tcW w:w="5562" w:type="dxa"/>
          </w:tcPr>
          <w:p w14:paraId="2902A35F" w14:textId="272DD163" w:rsidR="00CA2D4F" w:rsidRDefault="00CA2D4F" w:rsidP="00CA2D4F">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CA2D4F" w14:paraId="37117119" w14:textId="77777777" w:rsidTr="00CA2D4F">
        <w:trPr>
          <w:jc w:val="center"/>
        </w:trPr>
        <w:tc>
          <w:tcPr>
            <w:tcW w:w="1595" w:type="dxa"/>
          </w:tcPr>
          <w:p w14:paraId="07FC2DD9" w14:textId="23C68820" w:rsidR="00CA2D4F" w:rsidRDefault="00CA2D4F" w:rsidP="00CA2D4F">
            <w:pPr>
              <w:pStyle w:val="TAL"/>
              <w:jc w:val="center"/>
              <w:rPr>
                <w:lang w:eastAsia="zh-CN"/>
              </w:rPr>
            </w:pPr>
            <w:r>
              <w:rPr>
                <w:lang w:eastAsia="zh-CN"/>
              </w:rPr>
              <w:t>22</w:t>
            </w:r>
          </w:p>
        </w:tc>
        <w:tc>
          <w:tcPr>
            <w:tcW w:w="2551" w:type="dxa"/>
          </w:tcPr>
          <w:p w14:paraId="7077A469" w14:textId="12610034" w:rsidR="00CA2D4F" w:rsidRDefault="00CA2D4F" w:rsidP="00CA2D4F">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38EB5465" w14:textId="2E5196CB" w:rsidR="00CA2D4F" w:rsidRDefault="00CA2D4F" w:rsidP="00CA2D4F">
            <w:pPr>
              <w:pStyle w:val="TAL"/>
              <w:rPr>
                <w:rFonts w:cs="Arial"/>
                <w:szCs w:val="18"/>
                <w:lang w:eastAsia="zh-CN"/>
              </w:rPr>
            </w:pPr>
            <w:r>
              <w:rPr>
                <w:rFonts w:eastAsia="Times New Roman"/>
              </w:rPr>
              <w:t>This feature indicates support for the enhancements of performance data.</w:t>
            </w:r>
          </w:p>
        </w:tc>
      </w:tr>
      <w:tr w:rsidR="00CA2D4F" w14:paraId="340A44DB" w14:textId="77777777" w:rsidTr="00CA2D4F">
        <w:trPr>
          <w:jc w:val="center"/>
        </w:trPr>
        <w:tc>
          <w:tcPr>
            <w:tcW w:w="1595" w:type="dxa"/>
          </w:tcPr>
          <w:p w14:paraId="6AC6F6FA" w14:textId="035A78D7" w:rsidR="00CA2D4F" w:rsidRDefault="00CA2D4F" w:rsidP="00CA2D4F">
            <w:pPr>
              <w:pStyle w:val="TAL"/>
              <w:jc w:val="center"/>
              <w:rPr>
                <w:lang w:eastAsia="zh-CN"/>
              </w:rPr>
            </w:pPr>
            <w:r>
              <w:rPr>
                <w:lang w:eastAsia="zh-CN"/>
              </w:rPr>
              <w:t>23</w:t>
            </w:r>
          </w:p>
        </w:tc>
        <w:tc>
          <w:tcPr>
            <w:tcW w:w="2551" w:type="dxa"/>
          </w:tcPr>
          <w:p w14:paraId="6DFDC5CF" w14:textId="40DA8D52" w:rsidR="00CA2D4F" w:rsidRDefault="00CA2D4F" w:rsidP="00CA2D4F">
            <w:pPr>
              <w:pStyle w:val="TAL"/>
            </w:pPr>
            <w:r w:rsidRPr="00D165ED">
              <w:t>UeCommunication</w:t>
            </w:r>
            <w:r>
              <w:t>Ext_eNA</w:t>
            </w:r>
          </w:p>
        </w:tc>
        <w:tc>
          <w:tcPr>
            <w:tcW w:w="5562" w:type="dxa"/>
          </w:tcPr>
          <w:p w14:paraId="3B9A931B" w14:textId="1B6C6BFE" w:rsidR="00CA2D4F" w:rsidRDefault="00CA2D4F" w:rsidP="00CA2D4F">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2A5B4C" w14:paraId="609DEADC" w14:textId="77777777" w:rsidTr="00CA2D4F">
        <w:trPr>
          <w:jc w:val="center"/>
          <w:ins w:id="269" w:author="Huawei" w:date="2023-05-05T17:30:00Z"/>
        </w:trPr>
        <w:tc>
          <w:tcPr>
            <w:tcW w:w="1595" w:type="dxa"/>
          </w:tcPr>
          <w:p w14:paraId="7D7658EB" w14:textId="5170DC0B" w:rsidR="002A5B4C" w:rsidRDefault="002A5B4C" w:rsidP="00CA2D4F">
            <w:pPr>
              <w:pStyle w:val="TAL"/>
              <w:jc w:val="center"/>
              <w:rPr>
                <w:ins w:id="270" w:author="Huawei" w:date="2023-05-05T17:30:00Z"/>
                <w:lang w:eastAsia="zh-CN"/>
              </w:rPr>
            </w:pPr>
            <w:ins w:id="271" w:author="Huawei" w:date="2023-05-05T17:30:00Z">
              <w:r>
                <w:rPr>
                  <w:rFonts w:hint="eastAsia"/>
                  <w:lang w:eastAsia="zh-CN"/>
                </w:rPr>
                <w:t>2</w:t>
              </w:r>
              <w:r>
                <w:rPr>
                  <w:lang w:eastAsia="zh-CN"/>
                </w:rPr>
                <w:t>4</w:t>
              </w:r>
            </w:ins>
          </w:p>
        </w:tc>
        <w:tc>
          <w:tcPr>
            <w:tcW w:w="2551" w:type="dxa"/>
          </w:tcPr>
          <w:p w14:paraId="403E1D5E" w14:textId="2620C88F" w:rsidR="002A5B4C" w:rsidRPr="00D165ED" w:rsidRDefault="002A5B4C" w:rsidP="00CA2D4F">
            <w:pPr>
              <w:pStyle w:val="TAL"/>
              <w:rPr>
                <w:ins w:id="272" w:author="Huawei" w:date="2023-05-05T17:30:00Z"/>
                <w:lang w:eastAsia="zh-CN"/>
              </w:rPr>
            </w:pPr>
            <w:ins w:id="273" w:author="Huawei" w:date="2023-05-05T17:30:00Z">
              <w:r>
                <w:rPr>
                  <w:lang w:eastAsia="zh-CN"/>
                </w:rPr>
                <w:t>E2eDataTrans</w:t>
              </w:r>
            </w:ins>
          </w:p>
        </w:tc>
        <w:tc>
          <w:tcPr>
            <w:tcW w:w="5562" w:type="dxa"/>
          </w:tcPr>
          <w:p w14:paraId="29F96B81" w14:textId="108C8D25" w:rsidR="002A5B4C" w:rsidRPr="00D165ED" w:rsidRDefault="002A5B4C" w:rsidP="002A5B4C">
            <w:pPr>
              <w:pStyle w:val="TAL"/>
              <w:rPr>
                <w:ins w:id="274" w:author="Huawei" w:date="2023-05-05T17:30:00Z"/>
              </w:rPr>
            </w:pPr>
            <w:ins w:id="275" w:author="Huawei" w:date="2023-05-05T17:31:00Z">
              <w:r w:rsidRPr="00D165ED">
                <w:t xml:space="preserve">This feature indicates support for </w:t>
              </w:r>
            </w:ins>
            <w:ins w:id="276" w:author="Huawei" w:date="2023-05-05T17:32:00Z">
              <w:r>
                <w:t xml:space="preserve">the event related to </w:t>
              </w:r>
            </w:ins>
            <w:ins w:id="277" w:author="Huawei" w:date="2023-05-05T17:33:00Z">
              <w:r w:rsidR="00A83F53">
                <w:t>E2E data volume transfer time analytics</w:t>
              </w:r>
            </w:ins>
            <w:ins w:id="278" w:author="Huawei" w:date="2023-05-05T17:31:00Z">
              <w:r>
                <w:t>.</w:t>
              </w:r>
            </w:ins>
          </w:p>
        </w:tc>
      </w:tr>
    </w:tbl>
    <w:p w14:paraId="334C8CB8" w14:textId="77777777" w:rsidR="00CA2D4F" w:rsidRPr="00490FCB" w:rsidRDefault="00CA2D4F" w:rsidP="00CA2D4F"/>
    <w:p w14:paraId="51665204" w14:textId="77777777" w:rsidR="009254C6" w:rsidRPr="00B61815" w:rsidRDefault="009254C6" w:rsidP="009254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41524D9" w14:textId="77777777" w:rsidR="009254C6" w:rsidRDefault="009254C6" w:rsidP="009254C6">
      <w:pPr>
        <w:pStyle w:val="1"/>
        <w:rPr>
          <w:noProof/>
        </w:rPr>
      </w:pPr>
      <w:bookmarkStart w:id="279" w:name="_Toc532198076"/>
      <w:bookmarkStart w:id="280" w:name="_Toc34123832"/>
      <w:bookmarkStart w:id="281" w:name="_Toc36038576"/>
      <w:bookmarkStart w:id="282" w:name="_Toc36038664"/>
      <w:bookmarkStart w:id="283" w:name="_Toc36038855"/>
      <w:bookmarkStart w:id="284" w:name="_Toc44680796"/>
      <w:bookmarkStart w:id="285" w:name="_Toc45133708"/>
      <w:bookmarkStart w:id="286" w:name="_Toc45133799"/>
      <w:bookmarkStart w:id="287" w:name="_Toc49417497"/>
      <w:bookmarkStart w:id="288" w:name="_Toc51762464"/>
      <w:bookmarkStart w:id="289" w:name="_Toc58838180"/>
      <w:bookmarkStart w:id="290" w:name="_Toc59017193"/>
      <w:bookmarkStart w:id="291" w:name="_Toc68168339"/>
      <w:bookmarkStart w:id="292" w:name="_Toc130545967"/>
      <w:r>
        <w:t>A.2</w:t>
      </w:r>
      <w:r>
        <w:tab/>
      </w:r>
      <w:r>
        <w:rPr>
          <w:noProof/>
        </w:rPr>
        <w:t>Naf_EventExposure API</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A335C62" w14:textId="77777777" w:rsidR="009254C6" w:rsidRDefault="009254C6" w:rsidP="009254C6">
      <w:pPr>
        <w:pStyle w:val="PL"/>
        <w:rPr>
          <w:lang w:val="en-US" w:eastAsia="es-ES"/>
        </w:rPr>
      </w:pPr>
      <w:r>
        <w:rPr>
          <w:lang w:val="en-US" w:eastAsia="es-ES"/>
        </w:rPr>
        <w:t>openapi: 3.0.0</w:t>
      </w:r>
    </w:p>
    <w:p w14:paraId="6F6BD8A1" w14:textId="77777777" w:rsidR="009254C6" w:rsidRDefault="009254C6" w:rsidP="009254C6">
      <w:pPr>
        <w:pStyle w:val="PL"/>
        <w:rPr>
          <w:lang w:val="en-US" w:eastAsia="es-ES"/>
        </w:rPr>
      </w:pPr>
      <w:r>
        <w:rPr>
          <w:lang w:val="en-US" w:eastAsia="es-ES"/>
        </w:rPr>
        <w:t>info:</w:t>
      </w:r>
    </w:p>
    <w:p w14:paraId="17628374" w14:textId="77777777" w:rsidR="009254C6" w:rsidRDefault="009254C6" w:rsidP="009254C6">
      <w:pPr>
        <w:pStyle w:val="PL"/>
        <w:rPr>
          <w:lang w:val="en-US" w:eastAsia="es-ES"/>
        </w:rPr>
      </w:pPr>
      <w:r>
        <w:rPr>
          <w:lang w:val="en-US" w:eastAsia="es-ES"/>
        </w:rPr>
        <w:t xml:space="preserve">  version: 1.3.0</w:t>
      </w:r>
      <w:r>
        <w:rPr>
          <w:rFonts w:cs="Courier New"/>
          <w:szCs w:val="16"/>
        </w:rPr>
        <w:t>-alpha.2</w:t>
      </w:r>
    </w:p>
    <w:p w14:paraId="3959A4AD" w14:textId="77777777" w:rsidR="009254C6" w:rsidRDefault="009254C6" w:rsidP="009254C6">
      <w:pPr>
        <w:pStyle w:val="PL"/>
        <w:rPr>
          <w:lang w:val="en-US" w:eastAsia="es-ES"/>
        </w:rPr>
      </w:pPr>
      <w:r>
        <w:rPr>
          <w:lang w:val="en-US" w:eastAsia="es-ES"/>
        </w:rPr>
        <w:t xml:space="preserve">  title: Naf_EventExposure</w:t>
      </w:r>
    </w:p>
    <w:p w14:paraId="3F0F48C7" w14:textId="77777777" w:rsidR="009254C6" w:rsidRDefault="009254C6" w:rsidP="009254C6">
      <w:pPr>
        <w:pStyle w:val="PL"/>
      </w:pPr>
      <w:r>
        <w:rPr>
          <w:rFonts w:cs="Courier New"/>
          <w:szCs w:val="16"/>
          <w:lang w:val="en-US"/>
        </w:rPr>
        <w:t xml:space="preserve">  description: </w:t>
      </w:r>
      <w:r>
        <w:t>|</w:t>
      </w:r>
    </w:p>
    <w:p w14:paraId="4867E285" w14:textId="77777777" w:rsidR="009254C6" w:rsidRDefault="009254C6" w:rsidP="009254C6">
      <w:pPr>
        <w:pStyle w:val="PL"/>
        <w:rPr>
          <w:rFonts w:cs="Courier New"/>
          <w:szCs w:val="16"/>
          <w:lang w:val="en-US"/>
        </w:rPr>
      </w:pPr>
      <w:r>
        <w:t xml:space="preserve">    </w:t>
      </w:r>
      <w:r>
        <w:rPr>
          <w:rFonts w:cs="Courier New"/>
          <w:szCs w:val="16"/>
          <w:lang w:val="en-US"/>
        </w:rPr>
        <w:t>AF Event Exposure Service</w:t>
      </w:r>
      <w:r>
        <w:t xml:space="preserve">.  </w:t>
      </w:r>
    </w:p>
    <w:p w14:paraId="5469D531" w14:textId="77777777" w:rsidR="009254C6" w:rsidRDefault="009254C6" w:rsidP="009254C6">
      <w:pPr>
        <w:pStyle w:val="PL"/>
      </w:pPr>
      <w:r>
        <w:t xml:space="preserve">    © 2023, 3GPP Organizational Partners (ARIB, ATIS, CCSA, ETSI, TSDSI, TTA, TTC).  </w:t>
      </w:r>
    </w:p>
    <w:p w14:paraId="7B24A093" w14:textId="77777777" w:rsidR="009254C6" w:rsidRDefault="009254C6" w:rsidP="009254C6">
      <w:pPr>
        <w:pStyle w:val="PL"/>
        <w:rPr>
          <w:rFonts w:cs="Courier New"/>
          <w:szCs w:val="16"/>
          <w:lang w:val="en-US"/>
        </w:rPr>
      </w:pPr>
      <w:r>
        <w:t xml:space="preserve">    All rights reserved.</w:t>
      </w:r>
    </w:p>
    <w:p w14:paraId="47311732" w14:textId="77777777" w:rsidR="009254C6" w:rsidRDefault="009254C6" w:rsidP="009254C6">
      <w:pPr>
        <w:pStyle w:val="PL"/>
        <w:rPr>
          <w:lang w:val="en-US" w:eastAsia="es-ES"/>
        </w:rPr>
      </w:pPr>
    </w:p>
    <w:p w14:paraId="4153B34E" w14:textId="77777777" w:rsidR="009254C6" w:rsidRDefault="009254C6" w:rsidP="009254C6">
      <w:pPr>
        <w:pStyle w:val="PL"/>
        <w:rPr>
          <w:lang w:val="en-US" w:eastAsia="es-ES"/>
        </w:rPr>
      </w:pPr>
      <w:r>
        <w:rPr>
          <w:lang w:val="en-US" w:eastAsia="es-ES"/>
        </w:rPr>
        <w:t>externalDocs:</w:t>
      </w:r>
    </w:p>
    <w:p w14:paraId="43127E85" w14:textId="77777777" w:rsidR="009254C6" w:rsidRDefault="009254C6" w:rsidP="009254C6">
      <w:pPr>
        <w:pStyle w:val="PL"/>
        <w:rPr>
          <w:lang w:eastAsia="zh-CN"/>
        </w:rPr>
      </w:pPr>
      <w:r>
        <w:rPr>
          <w:lang w:val="en-US" w:eastAsia="es-ES"/>
        </w:rPr>
        <w:t xml:space="preserve">  description: </w:t>
      </w:r>
      <w:r>
        <w:rPr>
          <w:lang w:eastAsia="zh-CN"/>
        </w:rPr>
        <w:t>&gt;</w:t>
      </w:r>
    </w:p>
    <w:p w14:paraId="378C7D39" w14:textId="77777777" w:rsidR="009254C6" w:rsidRDefault="009254C6" w:rsidP="009254C6">
      <w:pPr>
        <w:pStyle w:val="PL"/>
        <w:rPr>
          <w:lang w:val="en-US" w:eastAsia="es-ES"/>
        </w:rPr>
      </w:pPr>
      <w:r>
        <w:rPr>
          <w:lang w:val="en-US" w:eastAsia="es-ES"/>
        </w:rPr>
        <w:t xml:space="preserve">    3GPP TS 29.517 V18.1.0; 5G System; Application Function Event Exposure Service; Stage 3.</w:t>
      </w:r>
    </w:p>
    <w:p w14:paraId="23ACC36F" w14:textId="77777777" w:rsidR="009254C6" w:rsidRDefault="009254C6" w:rsidP="009254C6">
      <w:pPr>
        <w:pStyle w:val="PL"/>
        <w:rPr>
          <w:lang w:val="en-US" w:eastAsia="es-ES"/>
        </w:rPr>
      </w:pPr>
      <w:r>
        <w:rPr>
          <w:lang w:val="en-US" w:eastAsia="es-ES"/>
        </w:rPr>
        <w:t xml:space="preserve">  url: https://www.3gpp.org/ftp/Specs/archive/29_series/29.517/</w:t>
      </w:r>
    </w:p>
    <w:p w14:paraId="35D236FE" w14:textId="77777777" w:rsidR="009254C6" w:rsidRDefault="009254C6" w:rsidP="009254C6">
      <w:pPr>
        <w:pStyle w:val="PL"/>
        <w:rPr>
          <w:lang w:val="en-US" w:eastAsia="es-ES"/>
        </w:rPr>
      </w:pPr>
    </w:p>
    <w:p w14:paraId="5C94748E" w14:textId="77777777" w:rsidR="009254C6" w:rsidRDefault="009254C6" w:rsidP="009254C6">
      <w:pPr>
        <w:pStyle w:val="PL"/>
        <w:rPr>
          <w:lang w:val="en-US" w:eastAsia="es-ES"/>
        </w:rPr>
      </w:pPr>
      <w:r>
        <w:rPr>
          <w:lang w:val="en-US" w:eastAsia="es-ES"/>
        </w:rPr>
        <w:t>servers:</w:t>
      </w:r>
    </w:p>
    <w:p w14:paraId="464853F6" w14:textId="77777777" w:rsidR="009254C6" w:rsidRDefault="009254C6" w:rsidP="009254C6">
      <w:pPr>
        <w:pStyle w:val="PL"/>
        <w:rPr>
          <w:lang w:val="en-US" w:eastAsia="es-ES"/>
        </w:rPr>
      </w:pPr>
      <w:r>
        <w:rPr>
          <w:lang w:val="en-US" w:eastAsia="es-ES"/>
        </w:rPr>
        <w:t xml:space="preserve">  - url: '{apiRoot}/naf-eventexposure/v1'</w:t>
      </w:r>
    </w:p>
    <w:p w14:paraId="5FC9DF2E" w14:textId="77777777" w:rsidR="009254C6" w:rsidRDefault="009254C6" w:rsidP="009254C6">
      <w:pPr>
        <w:pStyle w:val="PL"/>
        <w:rPr>
          <w:lang w:val="en-US" w:eastAsia="es-ES"/>
        </w:rPr>
      </w:pPr>
      <w:r>
        <w:rPr>
          <w:lang w:val="en-US" w:eastAsia="es-ES"/>
        </w:rPr>
        <w:t xml:space="preserve">    variables:</w:t>
      </w:r>
    </w:p>
    <w:p w14:paraId="5E83C73E" w14:textId="77777777" w:rsidR="009254C6" w:rsidRDefault="009254C6" w:rsidP="009254C6">
      <w:pPr>
        <w:pStyle w:val="PL"/>
        <w:rPr>
          <w:lang w:val="en-US" w:eastAsia="es-ES"/>
        </w:rPr>
      </w:pPr>
      <w:r>
        <w:rPr>
          <w:lang w:val="en-US" w:eastAsia="es-ES"/>
        </w:rPr>
        <w:t xml:space="preserve">      apiRoot:</w:t>
      </w:r>
    </w:p>
    <w:p w14:paraId="007F8612" w14:textId="77777777" w:rsidR="009254C6" w:rsidRDefault="009254C6" w:rsidP="009254C6">
      <w:pPr>
        <w:pStyle w:val="PL"/>
        <w:rPr>
          <w:lang w:val="en-US" w:eastAsia="es-ES"/>
        </w:rPr>
      </w:pPr>
      <w:r>
        <w:rPr>
          <w:lang w:val="en-US" w:eastAsia="es-ES"/>
        </w:rPr>
        <w:t xml:space="preserve">        default: https://example.com</w:t>
      </w:r>
    </w:p>
    <w:p w14:paraId="37470D46" w14:textId="77777777" w:rsidR="009254C6" w:rsidRDefault="009254C6" w:rsidP="009254C6">
      <w:pPr>
        <w:pStyle w:val="PL"/>
        <w:rPr>
          <w:lang w:val="en-US" w:eastAsia="es-ES"/>
        </w:rPr>
      </w:pPr>
      <w:r>
        <w:rPr>
          <w:lang w:val="en-US" w:eastAsia="es-ES"/>
        </w:rPr>
        <w:t xml:space="preserve">        description: apiRoot as defined in clause 4.4 of 3GPP TS 29.501</w:t>
      </w:r>
    </w:p>
    <w:p w14:paraId="3BD4FAC4" w14:textId="77777777" w:rsidR="009254C6" w:rsidRDefault="009254C6" w:rsidP="009254C6">
      <w:pPr>
        <w:pStyle w:val="PL"/>
        <w:rPr>
          <w:lang w:val="en-US" w:eastAsia="es-ES"/>
        </w:rPr>
      </w:pPr>
      <w:r>
        <w:rPr>
          <w:lang w:val="en-US" w:eastAsia="es-ES"/>
        </w:rPr>
        <w:t xml:space="preserve">        </w:t>
      </w:r>
    </w:p>
    <w:p w14:paraId="74A50951" w14:textId="77777777" w:rsidR="009254C6" w:rsidRDefault="009254C6" w:rsidP="009254C6">
      <w:pPr>
        <w:pStyle w:val="PL"/>
        <w:rPr>
          <w:lang w:val="en-US" w:eastAsia="es-ES"/>
        </w:rPr>
      </w:pPr>
      <w:r>
        <w:rPr>
          <w:lang w:val="en-US" w:eastAsia="es-ES"/>
        </w:rPr>
        <w:t>security:</w:t>
      </w:r>
    </w:p>
    <w:p w14:paraId="7A6359A4" w14:textId="77777777" w:rsidR="009254C6" w:rsidRDefault="009254C6" w:rsidP="009254C6">
      <w:pPr>
        <w:pStyle w:val="PL"/>
        <w:rPr>
          <w:lang w:val="en-US" w:eastAsia="es-ES"/>
        </w:rPr>
      </w:pPr>
      <w:r>
        <w:rPr>
          <w:lang w:val="en-US" w:eastAsia="es-ES"/>
        </w:rPr>
        <w:t xml:space="preserve">  - {}</w:t>
      </w:r>
    </w:p>
    <w:p w14:paraId="5072D419" w14:textId="77777777" w:rsidR="009254C6" w:rsidRDefault="009254C6" w:rsidP="009254C6">
      <w:pPr>
        <w:pStyle w:val="PL"/>
        <w:rPr>
          <w:lang w:val="en-US" w:eastAsia="es-ES"/>
        </w:rPr>
      </w:pPr>
      <w:r>
        <w:rPr>
          <w:lang w:val="en-US" w:eastAsia="es-ES"/>
        </w:rPr>
        <w:t xml:space="preserve">  - oAuth2ClientCredentials: []</w:t>
      </w:r>
    </w:p>
    <w:p w14:paraId="603FB618" w14:textId="77777777" w:rsidR="009254C6" w:rsidRDefault="009254C6" w:rsidP="009254C6">
      <w:pPr>
        <w:pStyle w:val="PL"/>
        <w:rPr>
          <w:lang w:val="en-US" w:eastAsia="es-ES"/>
        </w:rPr>
      </w:pPr>
    </w:p>
    <w:p w14:paraId="0739AFF5" w14:textId="77777777" w:rsidR="009254C6" w:rsidRDefault="009254C6" w:rsidP="009254C6">
      <w:pPr>
        <w:pStyle w:val="PL"/>
        <w:rPr>
          <w:lang w:val="en-US" w:eastAsia="es-ES"/>
        </w:rPr>
      </w:pPr>
    </w:p>
    <w:p w14:paraId="4B1FF96F" w14:textId="77777777" w:rsidR="009254C6" w:rsidRDefault="009254C6" w:rsidP="009254C6">
      <w:pPr>
        <w:pStyle w:val="PL"/>
        <w:rPr>
          <w:lang w:val="en-US" w:eastAsia="es-ES"/>
        </w:rPr>
      </w:pPr>
      <w:r>
        <w:rPr>
          <w:lang w:val="en-US" w:eastAsia="es-ES"/>
        </w:rPr>
        <w:t>paths:</w:t>
      </w:r>
    </w:p>
    <w:p w14:paraId="24B0F057" w14:textId="77777777" w:rsidR="009254C6" w:rsidRDefault="009254C6" w:rsidP="009254C6">
      <w:pPr>
        <w:pStyle w:val="PL"/>
        <w:rPr>
          <w:lang w:val="en-US" w:eastAsia="es-ES"/>
        </w:rPr>
      </w:pPr>
      <w:r>
        <w:rPr>
          <w:lang w:val="en-US" w:eastAsia="es-ES"/>
        </w:rPr>
        <w:t xml:space="preserve">  /subscriptions:</w:t>
      </w:r>
    </w:p>
    <w:p w14:paraId="33010B5A" w14:textId="77777777" w:rsidR="009254C6" w:rsidRDefault="009254C6" w:rsidP="009254C6">
      <w:pPr>
        <w:pStyle w:val="PL"/>
        <w:rPr>
          <w:lang w:val="en-US" w:eastAsia="es-ES"/>
        </w:rPr>
      </w:pPr>
      <w:r>
        <w:rPr>
          <w:lang w:val="en-US" w:eastAsia="es-ES"/>
        </w:rPr>
        <w:t xml:space="preserve">    post:</w:t>
      </w:r>
    </w:p>
    <w:p w14:paraId="4A1D5C0E" w14:textId="77777777" w:rsidR="009254C6" w:rsidRDefault="009254C6" w:rsidP="009254C6">
      <w:pPr>
        <w:pStyle w:val="PL"/>
        <w:rPr>
          <w:rFonts w:cs="Courier New"/>
          <w:szCs w:val="16"/>
          <w:lang w:val="en-US"/>
        </w:rPr>
      </w:pPr>
      <w:r>
        <w:rPr>
          <w:rFonts w:cs="Courier New"/>
          <w:szCs w:val="16"/>
          <w:lang w:val="en-US"/>
        </w:rPr>
        <w:t xml:space="preserve">      summary: Creates a new Individual Application Event Exposure Subscription resource</w:t>
      </w:r>
    </w:p>
    <w:p w14:paraId="63614F30" w14:textId="77777777" w:rsidR="009254C6" w:rsidRDefault="009254C6" w:rsidP="009254C6">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727D6EE" w14:textId="77777777" w:rsidR="009254C6" w:rsidRDefault="009254C6" w:rsidP="009254C6">
      <w:pPr>
        <w:pStyle w:val="PL"/>
        <w:rPr>
          <w:rFonts w:cs="Courier New"/>
          <w:szCs w:val="16"/>
          <w:lang w:val="en-US"/>
        </w:rPr>
      </w:pPr>
      <w:r>
        <w:rPr>
          <w:rFonts w:cs="Courier New"/>
          <w:szCs w:val="16"/>
          <w:lang w:val="en-US"/>
        </w:rPr>
        <w:t xml:space="preserve">      tags:</w:t>
      </w:r>
    </w:p>
    <w:p w14:paraId="3E6D30EB" w14:textId="77777777" w:rsidR="009254C6" w:rsidRDefault="009254C6" w:rsidP="009254C6">
      <w:pPr>
        <w:pStyle w:val="PL"/>
        <w:rPr>
          <w:rFonts w:cs="Courier New"/>
          <w:szCs w:val="16"/>
          <w:lang w:val="en-US"/>
        </w:rPr>
      </w:pPr>
      <w:r>
        <w:rPr>
          <w:rFonts w:cs="Courier New"/>
          <w:szCs w:val="16"/>
          <w:lang w:val="en-US"/>
        </w:rPr>
        <w:t xml:space="preserve">        - Application Event Subscription (Collection)</w:t>
      </w:r>
    </w:p>
    <w:p w14:paraId="7DFA73A5" w14:textId="77777777" w:rsidR="009254C6" w:rsidRDefault="009254C6" w:rsidP="009254C6">
      <w:pPr>
        <w:pStyle w:val="PL"/>
        <w:rPr>
          <w:lang w:val="en-US" w:eastAsia="es-ES"/>
        </w:rPr>
      </w:pPr>
      <w:r>
        <w:rPr>
          <w:lang w:val="en-US" w:eastAsia="es-ES"/>
        </w:rPr>
        <w:t xml:space="preserve">      requestBody:</w:t>
      </w:r>
    </w:p>
    <w:p w14:paraId="0C337DB3" w14:textId="77777777" w:rsidR="009254C6" w:rsidRDefault="009254C6" w:rsidP="009254C6">
      <w:pPr>
        <w:pStyle w:val="PL"/>
        <w:rPr>
          <w:lang w:val="en-US" w:eastAsia="es-ES"/>
        </w:rPr>
      </w:pPr>
      <w:r>
        <w:rPr>
          <w:lang w:val="en-US" w:eastAsia="es-ES"/>
        </w:rPr>
        <w:t xml:space="preserve">        required: true</w:t>
      </w:r>
    </w:p>
    <w:p w14:paraId="2E6A0023" w14:textId="77777777" w:rsidR="009254C6" w:rsidRDefault="009254C6" w:rsidP="009254C6">
      <w:pPr>
        <w:pStyle w:val="PL"/>
        <w:rPr>
          <w:lang w:val="en-US" w:eastAsia="es-ES"/>
        </w:rPr>
      </w:pPr>
      <w:r>
        <w:rPr>
          <w:lang w:val="en-US" w:eastAsia="es-ES"/>
        </w:rPr>
        <w:t xml:space="preserve">        content:</w:t>
      </w:r>
    </w:p>
    <w:p w14:paraId="33941CD3" w14:textId="77777777" w:rsidR="009254C6" w:rsidRDefault="009254C6" w:rsidP="009254C6">
      <w:pPr>
        <w:pStyle w:val="PL"/>
        <w:rPr>
          <w:lang w:val="en-US" w:eastAsia="es-ES"/>
        </w:rPr>
      </w:pPr>
      <w:r>
        <w:rPr>
          <w:lang w:val="en-US" w:eastAsia="es-ES"/>
        </w:rPr>
        <w:t xml:space="preserve">          application/json:</w:t>
      </w:r>
    </w:p>
    <w:p w14:paraId="5422A9E3" w14:textId="77777777" w:rsidR="009254C6" w:rsidRDefault="009254C6" w:rsidP="009254C6">
      <w:pPr>
        <w:pStyle w:val="PL"/>
        <w:rPr>
          <w:lang w:val="en-US" w:eastAsia="es-ES"/>
        </w:rPr>
      </w:pPr>
      <w:r>
        <w:rPr>
          <w:lang w:val="en-US" w:eastAsia="es-ES"/>
        </w:rPr>
        <w:t xml:space="preserve">            schema:</w:t>
      </w:r>
    </w:p>
    <w:p w14:paraId="50DC3E22" w14:textId="77777777" w:rsidR="009254C6" w:rsidRDefault="009254C6" w:rsidP="009254C6">
      <w:pPr>
        <w:pStyle w:val="PL"/>
        <w:rPr>
          <w:lang w:val="en-US" w:eastAsia="es-ES"/>
        </w:rPr>
      </w:pPr>
      <w:r>
        <w:rPr>
          <w:lang w:val="en-US" w:eastAsia="es-ES"/>
        </w:rPr>
        <w:t xml:space="preserve">              $ref: '#/components/schemas/AfEventExposureSubsc'</w:t>
      </w:r>
    </w:p>
    <w:p w14:paraId="2C4881EF" w14:textId="77777777" w:rsidR="009254C6" w:rsidRDefault="009254C6" w:rsidP="009254C6">
      <w:pPr>
        <w:pStyle w:val="PL"/>
        <w:rPr>
          <w:lang w:val="en-US" w:eastAsia="es-ES"/>
        </w:rPr>
      </w:pPr>
      <w:r>
        <w:rPr>
          <w:lang w:val="en-US" w:eastAsia="es-ES"/>
        </w:rPr>
        <w:t xml:space="preserve">      responses:</w:t>
      </w:r>
    </w:p>
    <w:p w14:paraId="74AD70A8" w14:textId="77777777" w:rsidR="009254C6" w:rsidRDefault="009254C6" w:rsidP="009254C6">
      <w:pPr>
        <w:pStyle w:val="PL"/>
        <w:rPr>
          <w:lang w:val="en-US" w:eastAsia="es-ES"/>
        </w:rPr>
      </w:pPr>
      <w:r>
        <w:rPr>
          <w:lang w:val="en-US" w:eastAsia="es-ES"/>
        </w:rPr>
        <w:t xml:space="preserve">        '201':</w:t>
      </w:r>
    </w:p>
    <w:p w14:paraId="3CC7DE22" w14:textId="77777777" w:rsidR="009254C6" w:rsidRDefault="009254C6" w:rsidP="009254C6">
      <w:pPr>
        <w:pStyle w:val="PL"/>
        <w:rPr>
          <w:lang w:val="en-US" w:eastAsia="es-ES"/>
        </w:rPr>
      </w:pPr>
      <w:r>
        <w:rPr>
          <w:lang w:val="en-US" w:eastAsia="es-ES"/>
        </w:rPr>
        <w:t xml:space="preserve">          description: Success</w:t>
      </w:r>
    </w:p>
    <w:p w14:paraId="5AA196FE" w14:textId="77777777" w:rsidR="009254C6" w:rsidRDefault="009254C6" w:rsidP="009254C6">
      <w:pPr>
        <w:pStyle w:val="PL"/>
        <w:rPr>
          <w:lang w:val="en-US" w:eastAsia="es-ES"/>
        </w:rPr>
      </w:pPr>
      <w:r>
        <w:rPr>
          <w:lang w:val="en-US" w:eastAsia="es-ES"/>
        </w:rPr>
        <w:t xml:space="preserve">          content:</w:t>
      </w:r>
    </w:p>
    <w:p w14:paraId="042A638C" w14:textId="77777777" w:rsidR="009254C6" w:rsidRDefault="009254C6" w:rsidP="009254C6">
      <w:pPr>
        <w:pStyle w:val="PL"/>
        <w:rPr>
          <w:lang w:val="en-US" w:eastAsia="es-ES"/>
        </w:rPr>
      </w:pPr>
      <w:r>
        <w:rPr>
          <w:lang w:val="en-US" w:eastAsia="es-ES"/>
        </w:rPr>
        <w:t xml:space="preserve">            application/json:</w:t>
      </w:r>
    </w:p>
    <w:p w14:paraId="69399A18" w14:textId="77777777" w:rsidR="009254C6" w:rsidRDefault="009254C6" w:rsidP="009254C6">
      <w:pPr>
        <w:pStyle w:val="PL"/>
        <w:rPr>
          <w:lang w:val="en-US" w:eastAsia="es-ES"/>
        </w:rPr>
      </w:pPr>
      <w:r>
        <w:rPr>
          <w:lang w:val="en-US" w:eastAsia="es-ES"/>
        </w:rPr>
        <w:t xml:space="preserve">              schema:</w:t>
      </w:r>
    </w:p>
    <w:p w14:paraId="61D97950" w14:textId="77777777" w:rsidR="009254C6" w:rsidRDefault="009254C6" w:rsidP="009254C6">
      <w:pPr>
        <w:pStyle w:val="PL"/>
        <w:rPr>
          <w:lang w:val="en-US" w:eastAsia="es-ES"/>
        </w:rPr>
      </w:pPr>
      <w:r>
        <w:rPr>
          <w:lang w:val="en-US" w:eastAsia="es-ES"/>
        </w:rPr>
        <w:t xml:space="preserve">                $ref: '#/components/schemas/AfEventExposureSubsc'</w:t>
      </w:r>
    </w:p>
    <w:p w14:paraId="6F0FCFCC" w14:textId="77777777" w:rsidR="009254C6" w:rsidRDefault="009254C6" w:rsidP="009254C6">
      <w:pPr>
        <w:pStyle w:val="PL"/>
      </w:pPr>
      <w:r>
        <w:t xml:space="preserve">          headers:</w:t>
      </w:r>
    </w:p>
    <w:p w14:paraId="4CA3A7DD" w14:textId="77777777" w:rsidR="009254C6" w:rsidRDefault="009254C6" w:rsidP="009254C6">
      <w:pPr>
        <w:pStyle w:val="PL"/>
      </w:pPr>
      <w:r>
        <w:t xml:space="preserve">            Location:</w:t>
      </w:r>
    </w:p>
    <w:p w14:paraId="3D6BB2B6" w14:textId="77777777" w:rsidR="009254C6" w:rsidRDefault="009254C6" w:rsidP="009254C6">
      <w:pPr>
        <w:pStyle w:val="PL"/>
        <w:rPr>
          <w:lang w:eastAsia="zh-CN"/>
        </w:rPr>
      </w:pPr>
      <w:r>
        <w:t xml:space="preserve">              description: </w:t>
      </w:r>
      <w:r>
        <w:rPr>
          <w:lang w:eastAsia="zh-CN"/>
        </w:rPr>
        <w:t>&gt;</w:t>
      </w:r>
    </w:p>
    <w:p w14:paraId="67B3B965" w14:textId="77777777" w:rsidR="009254C6" w:rsidRDefault="009254C6" w:rsidP="009254C6">
      <w:pPr>
        <w:pStyle w:val="PL"/>
      </w:pPr>
      <w:r>
        <w:t xml:space="preserve">                Contains the URI of the created individual application event subscription resource</w:t>
      </w:r>
    </w:p>
    <w:p w14:paraId="74DC4A41" w14:textId="77777777" w:rsidR="009254C6" w:rsidRDefault="009254C6" w:rsidP="009254C6">
      <w:pPr>
        <w:pStyle w:val="PL"/>
      </w:pPr>
      <w:r>
        <w:t xml:space="preserve">              required: true</w:t>
      </w:r>
    </w:p>
    <w:p w14:paraId="42199567" w14:textId="77777777" w:rsidR="009254C6" w:rsidRDefault="009254C6" w:rsidP="009254C6">
      <w:pPr>
        <w:pStyle w:val="PL"/>
      </w:pPr>
      <w:r>
        <w:t xml:space="preserve">              schema:</w:t>
      </w:r>
    </w:p>
    <w:p w14:paraId="6A855892" w14:textId="77777777" w:rsidR="009254C6" w:rsidRDefault="009254C6" w:rsidP="009254C6">
      <w:pPr>
        <w:pStyle w:val="PL"/>
      </w:pPr>
      <w:r>
        <w:t xml:space="preserve">                type: string</w:t>
      </w:r>
    </w:p>
    <w:p w14:paraId="18A3D62C" w14:textId="77777777" w:rsidR="009254C6" w:rsidRDefault="009254C6" w:rsidP="009254C6">
      <w:pPr>
        <w:pStyle w:val="PL"/>
        <w:rPr>
          <w:lang w:val="en-US" w:eastAsia="es-ES"/>
        </w:rPr>
      </w:pPr>
      <w:r>
        <w:rPr>
          <w:lang w:val="en-US" w:eastAsia="es-ES"/>
        </w:rPr>
        <w:t xml:space="preserve">        '400':</w:t>
      </w:r>
    </w:p>
    <w:p w14:paraId="605C167F" w14:textId="77777777" w:rsidR="009254C6" w:rsidRDefault="009254C6" w:rsidP="009254C6">
      <w:pPr>
        <w:pStyle w:val="PL"/>
        <w:rPr>
          <w:lang w:val="en-US" w:eastAsia="es-ES"/>
        </w:rPr>
      </w:pPr>
      <w:r>
        <w:rPr>
          <w:lang w:val="en-US" w:eastAsia="es-ES"/>
        </w:rPr>
        <w:t xml:space="preserve">          $ref: 'TS29571_CommonData.yaml#/components/responses/400'</w:t>
      </w:r>
    </w:p>
    <w:p w14:paraId="47D7EF09" w14:textId="77777777" w:rsidR="009254C6" w:rsidRDefault="009254C6" w:rsidP="009254C6">
      <w:pPr>
        <w:pStyle w:val="PL"/>
        <w:rPr>
          <w:lang w:val="en-US" w:eastAsia="es-ES"/>
        </w:rPr>
      </w:pPr>
      <w:r>
        <w:rPr>
          <w:lang w:val="en-US" w:eastAsia="es-ES"/>
        </w:rPr>
        <w:t xml:space="preserve">        '401':</w:t>
      </w:r>
    </w:p>
    <w:p w14:paraId="41FA117F" w14:textId="77777777" w:rsidR="009254C6" w:rsidRDefault="009254C6" w:rsidP="009254C6">
      <w:pPr>
        <w:pStyle w:val="PL"/>
        <w:rPr>
          <w:lang w:val="en-US" w:eastAsia="es-ES"/>
        </w:rPr>
      </w:pPr>
      <w:r>
        <w:rPr>
          <w:lang w:val="en-US" w:eastAsia="es-ES"/>
        </w:rPr>
        <w:t xml:space="preserve">          $ref: 'TS29571_CommonData.yaml#/components/responses/401'</w:t>
      </w:r>
    </w:p>
    <w:p w14:paraId="317E1E30" w14:textId="77777777" w:rsidR="009254C6" w:rsidRDefault="009254C6" w:rsidP="009254C6">
      <w:pPr>
        <w:pStyle w:val="PL"/>
        <w:rPr>
          <w:lang w:val="en-US" w:eastAsia="es-ES"/>
        </w:rPr>
      </w:pPr>
      <w:r>
        <w:rPr>
          <w:lang w:val="en-US" w:eastAsia="es-ES"/>
        </w:rPr>
        <w:t xml:space="preserve">        '403':</w:t>
      </w:r>
    </w:p>
    <w:p w14:paraId="4E58E43D" w14:textId="77777777" w:rsidR="009254C6" w:rsidRDefault="009254C6" w:rsidP="009254C6">
      <w:pPr>
        <w:pStyle w:val="PL"/>
        <w:rPr>
          <w:lang w:val="en-US" w:eastAsia="es-ES"/>
        </w:rPr>
      </w:pPr>
      <w:r>
        <w:rPr>
          <w:lang w:val="en-US" w:eastAsia="es-ES"/>
        </w:rPr>
        <w:t xml:space="preserve">          $ref: 'TS29571_CommonData.yaml#/components/responses/403'</w:t>
      </w:r>
    </w:p>
    <w:p w14:paraId="4338D8F8" w14:textId="77777777" w:rsidR="009254C6" w:rsidRDefault="009254C6" w:rsidP="009254C6">
      <w:pPr>
        <w:pStyle w:val="PL"/>
        <w:rPr>
          <w:lang w:val="en-US" w:eastAsia="es-ES"/>
        </w:rPr>
      </w:pPr>
      <w:r>
        <w:rPr>
          <w:lang w:val="en-US" w:eastAsia="es-ES"/>
        </w:rPr>
        <w:t xml:space="preserve">        '404':</w:t>
      </w:r>
    </w:p>
    <w:p w14:paraId="76E86FA4" w14:textId="77777777" w:rsidR="009254C6" w:rsidRDefault="009254C6" w:rsidP="009254C6">
      <w:pPr>
        <w:pStyle w:val="PL"/>
        <w:rPr>
          <w:lang w:val="en-US" w:eastAsia="es-ES"/>
        </w:rPr>
      </w:pPr>
      <w:r>
        <w:rPr>
          <w:lang w:val="en-US" w:eastAsia="es-ES"/>
        </w:rPr>
        <w:t xml:space="preserve">          $ref: 'TS29571_CommonData.yaml#/components/responses/404'</w:t>
      </w:r>
    </w:p>
    <w:p w14:paraId="4E0FE6B4" w14:textId="77777777" w:rsidR="009254C6" w:rsidRDefault="009254C6" w:rsidP="009254C6">
      <w:pPr>
        <w:pStyle w:val="PL"/>
        <w:rPr>
          <w:lang w:val="en-US" w:eastAsia="es-ES"/>
        </w:rPr>
      </w:pPr>
      <w:r>
        <w:rPr>
          <w:lang w:val="en-US" w:eastAsia="es-ES"/>
        </w:rPr>
        <w:t xml:space="preserve">        '411':</w:t>
      </w:r>
    </w:p>
    <w:p w14:paraId="5312789B" w14:textId="77777777" w:rsidR="009254C6" w:rsidRDefault="009254C6" w:rsidP="009254C6">
      <w:pPr>
        <w:pStyle w:val="PL"/>
        <w:rPr>
          <w:lang w:val="en-US" w:eastAsia="es-ES"/>
        </w:rPr>
      </w:pPr>
      <w:r>
        <w:rPr>
          <w:lang w:val="en-US" w:eastAsia="es-ES"/>
        </w:rPr>
        <w:t xml:space="preserve">          $ref: 'TS29571_CommonData.yaml#/components/responses/411'</w:t>
      </w:r>
    </w:p>
    <w:p w14:paraId="06A9BDC2" w14:textId="77777777" w:rsidR="009254C6" w:rsidRDefault="009254C6" w:rsidP="009254C6">
      <w:pPr>
        <w:pStyle w:val="PL"/>
        <w:rPr>
          <w:lang w:val="en-US" w:eastAsia="es-ES"/>
        </w:rPr>
      </w:pPr>
      <w:r>
        <w:rPr>
          <w:lang w:val="en-US" w:eastAsia="es-ES"/>
        </w:rPr>
        <w:t xml:space="preserve">        '413':</w:t>
      </w:r>
    </w:p>
    <w:p w14:paraId="38E18116" w14:textId="77777777" w:rsidR="009254C6" w:rsidRDefault="009254C6" w:rsidP="009254C6">
      <w:pPr>
        <w:pStyle w:val="PL"/>
        <w:rPr>
          <w:lang w:val="en-US" w:eastAsia="es-ES"/>
        </w:rPr>
      </w:pPr>
      <w:r>
        <w:rPr>
          <w:lang w:val="en-US" w:eastAsia="es-ES"/>
        </w:rPr>
        <w:t xml:space="preserve">          $ref: 'TS29571_CommonData.yaml#/components/responses/413'</w:t>
      </w:r>
    </w:p>
    <w:p w14:paraId="3E21F904" w14:textId="77777777" w:rsidR="009254C6" w:rsidRDefault="009254C6" w:rsidP="009254C6">
      <w:pPr>
        <w:pStyle w:val="PL"/>
        <w:rPr>
          <w:lang w:val="en-US" w:eastAsia="es-ES"/>
        </w:rPr>
      </w:pPr>
      <w:r>
        <w:rPr>
          <w:lang w:val="en-US" w:eastAsia="es-ES"/>
        </w:rPr>
        <w:t xml:space="preserve">        '415':</w:t>
      </w:r>
    </w:p>
    <w:p w14:paraId="385AE7FE" w14:textId="77777777" w:rsidR="009254C6" w:rsidRDefault="009254C6" w:rsidP="009254C6">
      <w:pPr>
        <w:pStyle w:val="PL"/>
        <w:rPr>
          <w:lang w:val="en-US" w:eastAsia="es-ES"/>
        </w:rPr>
      </w:pPr>
      <w:r>
        <w:rPr>
          <w:lang w:val="en-US" w:eastAsia="es-ES"/>
        </w:rPr>
        <w:t xml:space="preserve">          $ref: 'TS29571_CommonData.yaml#/components/responses/415'</w:t>
      </w:r>
    </w:p>
    <w:p w14:paraId="1282D770" w14:textId="77777777" w:rsidR="009254C6" w:rsidRDefault="009254C6" w:rsidP="009254C6">
      <w:pPr>
        <w:pStyle w:val="PL"/>
        <w:rPr>
          <w:lang w:val="en-US" w:eastAsia="es-ES"/>
        </w:rPr>
      </w:pPr>
      <w:r>
        <w:rPr>
          <w:lang w:val="en-US" w:eastAsia="es-ES"/>
        </w:rPr>
        <w:t xml:space="preserve">        '429':</w:t>
      </w:r>
    </w:p>
    <w:p w14:paraId="408FA733" w14:textId="77777777" w:rsidR="009254C6" w:rsidRDefault="009254C6" w:rsidP="009254C6">
      <w:pPr>
        <w:pStyle w:val="PL"/>
        <w:rPr>
          <w:lang w:val="en-US" w:eastAsia="es-ES"/>
        </w:rPr>
      </w:pPr>
      <w:r>
        <w:rPr>
          <w:lang w:val="en-US" w:eastAsia="es-ES"/>
        </w:rPr>
        <w:t xml:space="preserve">          $ref: 'TS29571_CommonData.yaml#/components/responses/429'</w:t>
      </w:r>
    </w:p>
    <w:p w14:paraId="620E1C41" w14:textId="77777777" w:rsidR="009254C6" w:rsidRDefault="009254C6" w:rsidP="009254C6">
      <w:pPr>
        <w:pStyle w:val="PL"/>
        <w:rPr>
          <w:lang w:val="en-US" w:eastAsia="es-ES"/>
        </w:rPr>
      </w:pPr>
      <w:r>
        <w:rPr>
          <w:lang w:val="en-US" w:eastAsia="es-ES"/>
        </w:rPr>
        <w:t xml:space="preserve">        '500':</w:t>
      </w:r>
    </w:p>
    <w:p w14:paraId="525EC374" w14:textId="77777777" w:rsidR="009254C6" w:rsidRDefault="009254C6" w:rsidP="009254C6">
      <w:pPr>
        <w:pStyle w:val="PL"/>
        <w:rPr>
          <w:lang w:val="en-US" w:eastAsia="es-ES"/>
        </w:rPr>
      </w:pPr>
      <w:r>
        <w:rPr>
          <w:lang w:val="en-US" w:eastAsia="es-ES"/>
        </w:rPr>
        <w:t xml:space="preserve">          $ref: 'TS29571_CommonData.yaml#/components/responses/500'</w:t>
      </w:r>
    </w:p>
    <w:p w14:paraId="187D0AD1" w14:textId="77777777" w:rsidR="009254C6" w:rsidRDefault="009254C6" w:rsidP="009254C6">
      <w:pPr>
        <w:pStyle w:val="PL"/>
        <w:rPr>
          <w:lang w:val="en-US" w:eastAsia="es-ES"/>
        </w:rPr>
      </w:pPr>
      <w:r>
        <w:rPr>
          <w:lang w:val="en-US" w:eastAsia="es-ES"/>
        </w:rPr>
        <w:lastRenderedPageBreak/>
        <w:t xml:space="preserve">        '502':</w:t>
      </w:r>
    </w:p>
    <w:p w14:paraId="1014A6F5" w14:textId="77777777" w:rsidR="009254C6" w:rsidRPr="00787126" w:rsidRDefault="009254C6" w:rsidP="009254C6">
      <w:pPr>
        <w:pStyle w:val="PL"/>
        <w:rPr>
          <w:lang w:val="en-US" w:eastAsia="es-ES"/>
        </w:rPr>
      </w:pPr>
      <w:r>
        <w:rPr>
          <w:lang w:val="en-US" w:eastAsia="es-ES"/>
        </w:rPr>
        <w:t xml:space="preserve">          $ref: 'TS29571_CommonData.yaml#/components/responses/502'</w:t>
      </w:r>
    </w:p>
    <w:p w14:paraId="0355ACDF" w14:textId="77777777" w:rsidR="009254C6" w:rsidRDefault="009254C6" w:rsidP="009254C6">
      <w:pPr>
        <w:pStyle w:val="PL"/>
        <w:rPr>
          <w:lang w:val="en-US" w:eastAsia="es-ES"/>
        </w:rPr>
      </w:pPr>
      <w:r>
        <w:rPr>
          <w:lang w:val="en-US" w:eastAsia="es-ES"/>
        </w:rPr>
        <w:t xml:space="preserve">        '503':</w:t>
      </w:r>
    </w:p>
    <w:p w14:paraId="08D58C68" w14:textId="77777777" w:rsidR="009254C6" w:rsidRDefault="009254C6" w:rsidP="009254C6">
      <w:pPr>
        <w:pStyle w:val="PL"/>
        <w:rPr>
          <w:lang w:val="en-US" w:eastAsia="es-ES"/>
        </w:rPr>
      </w:pPr>
      <w:r>
        <w:rPr>
          <w:lang w:val="en-US" w:eastAsia="es-ES"/>
        </w:rPr>
        <w:t xml:space="preserve">          $ref: 'TS29571_CommonData.yaml#/components/responses/503'</w:t>
      </w:r>
    </w:p>
    <w:p w14:paraId="03781766" w14:textId="77777777" w:rsidR="009254C6" w:rsidRDefault="009254C6" w:rsidP="009254C6">
      <w:pPr>
        <w:pStyle w:val="PL"/>
        <w:rPr>
          <w:lang w:val="en-US" w:eastAsia="es-ES"/>
        </w:rPr>
      </w:pPr>
      <w:r>
        <w:rPr>
          <w:lang w:val="en-US" w:eastAsia="es-ES"/>
        </w:rPr>
        <w:t xml:space="preserve">        default:</w:t>
      </w:r>
    </w:p>
    <w:p w14:paraId="31265E93" w14:textId="77777777" w:rsidR="009254C6" w:rsidRDefault="009254C6" w:rsidP="009254C6">
      <w:pPr>
        <w:pStyle w:val="PL"/>
        <w:rPr>
          <w:lang w:val="en-US" w:eastAsia="es-ES"/>
        </w:rPr>
      </w:pPr>
      <w:r>
        <w:rPr>
          <w:lang w:val="en-US" w:eastAsia="es-ES"/>
        </w:rPr>
        <w:t xml:space="preserve">          $ref: 'TS29571_CommonData.yaml#/components/responses/default'</w:t>
      </w:r>
    </w:p>
    <w:p w14:paraId="280701EC" w14:textId="77777777" w:rsidR="009254C6" w:rsidRDefault="009254C6" w:rsidP="009254C6">
      <w:pPr>
        <w:pStyle w:val="PL"/>
        <w:rPr>
          <w:lang w:val="en-US" w:eastAsia="es-ES"/>
        </w:rPr>
      </w:pPr>
      <w:r>
        <w:rPr>
          <w:lang w:val="en-US" w:eastAsia="es-ES"/>
        </w:rPr>
        <w:t xml:space="preserve">      callbacks:</w:t>
      </w:r>
    </w:p>
    <w:p w14:paraId="2FE19061" w14:textId="77777777" w:rsidR="009254C6" w:rsidRDefault="009254C6" w:rsidP="009254C6">
      <w:pPr>
        <w:pStyle w:val="PL"/>
        <w:rPr>
          <w:lang w:val="en-US" w:eastAsia="es-ES"/>
        </w:rPr>
      </w:pPr>
      <w:r>
        <w:rPr>
          <w:lang w:val="en-US" w:eastAsia="es-ES"/>
        </w:rPr>
        <w:t xml:space="preserve">        AfEventExposureNotif:</w:t>
      </w:r>
    </w:p>
    <w:p w14:paraId="7B6CA450" w14:textId="77777777" w:rsidR="009254C6" w:rsidRDefault="009254C6" w:rsidP="009254C6">
      <w:pPr>
        <w:pStyle w:val="PL"/>
        <w:rPr>
          <w:lang w:val="en-US" w:eastAsia="es-ES"/>
        </w:rPr>
      </w:pPr>
      <w:r>
        <w:rPr>
          <w:lang w:val="en-US" w:eastAsia="es-ES"/>
        </w:rPr>
        <w:t xml:space="preserve">          '{$request.body#/notifUri}': </w:t>
      </w:r>
    </w:p>
    <w:p w14:paraId="11E8916B" w14:textId="77777777" w:rsidR="009254C6" w:rsidRDefault="009254C6" w:rsidP="009254C6">
      <w:pPr>
        <w:pStyle w:val="PL"/>
        <w:rPr>
          <w:lang w:val="en-US" w:eastAsia="es-ES"/>
        </w:rPr>
      </w:pPr>
      <w:r>
        <w:rPr>
          <w:lang w:val="en-US" w:eastAsia="es-ES"/>
        </w:rPr>
        <w:t xml:space="preserve">            post:</w:t>
      </w:r>
    </w:p>
    <w:p w14:paraId="221F6F32" w14:textId="77777777" w:rsidR="009254C6" w:rsidRDefault="009254C6" w:rsidP="009254C6">
      <w:pPr>
        <w:pStyle w:val="PL"/>
        <w:rPr>
          <w:lang w:val="en-US" w:eastAsia="es-ES"/>
        </w:rPr>
      </w:pPr>
      <w:r>
        <w:rPr>
          <w:lang w:val="en-US" w:eastAsia="es-ES"/>
        </w:rPr>
        <w:t xml:space="preserve">              requestBody:</w:t>
      </w:r>
    </w:p>
    <w:p w14:paraId="2AF982EB" w14:textId="77777777" w:rsidR="009254C6" w:rsidRDefault="009254C6" w:rsidP="009254C6">
      <w:pPr>
        <w:pStyle w:val="PL"/>
        <w:rPr>
          <w:lang w:val="en-US" w:eastAsia="es-ES"/>
        </w:rPr>
      </w:pPr>
      <w:r>
        <w:rPr>
          <w:lang w:val="en-US" w:eastAsia="es-ES"/>
        </w:rPr>
        <w:t xml:space="preserve">                required: true</w:t>
      </w:r>
    </w:p>
    <w:p w14:paraId="41203C3A" w14:textId="77777777" w:rsidR="009254C6" w:rsidRDefault="009254C6" w:rsidP="009254C6">
      <w:pPr>
        <w:pStyle w:val="PL"/>
        <w:rPr>
          <w:lang w:val="en-US" w:eastAsia="es-ES"/>
        </w:rPr>
      </w:pPr>
      <w:r>
        <w:rPr>
          <w:lang w:val="en-US" w:eastAsia="es-ES"/>
        </w:rPr>
        <w:t xml:space="preserve">                content:</w:t>
      </w:r>
    </w:p>
    <w:p w14:paraId="0CB34228" w14:textId="77777777" w:rsidR="009254C6" w:rsidRDefault="009254C6" w:rsidP="009254C6">
      <w:pPr>
        <w:pStyle w:val="PL"/>
        <w:rPr>
          <w:lang w:val="en-US" w:eastAsia="es-ES"/>
        </w:rPr>
      </w:pPr>
      <w:r>
        <w:rPr>
          <w:lang w:val="en-US" w:eastAsia="es-ES"/>
        </w:rPr>
        <w:t xml:space="preserve">                  application/json:</w:t>
      </w:r>
    </w:p>
    <w:p w14:paraId="53FDBE24" w14:textId="77777777" w:rsidR="009254C6" w:rsidRDefault="009254C6" w:rsidP="009254C6">
      <w:pPr>
        <w:pStyle w:val="PL"/>
        <w:rPr>
          <w:lang w:val="en-US" w:eastAsia="es-ES"/>
        </w:rPr>
      </w:pPr>
      <w:r>
        <w:rPr>
          <w:lang w:val="en-US" w:eastAsia="es-ES"/>
        </w:rPr>
        <w:t xml:space="preserve">                    schema:</w:t>
      </w:r>
    </w:p>
    <w:p w14:paraId="48743B1A" w14:textId="77777777" w:rsidR="009254C6" w:rsidRDefault="009254C6" w:rsidP="009254C6">
      <w:pPr>
        <w:pStyle w:val="PL"/>
        <w:rPr>
          <w:lang w:val="en-US" w:eastAsia="es-ES"/>
        </w:rPr>
      </w:pPr>
      <w:r>
        <w:rPr>
          <w:lang w:val="en-US" w:eastAsia="es-ES"/>
        </w:rPr>
        <w:t xml:space="preserve">                      $ref: '#/components/schemas/AfEventExposureNotif'</w:t>
      </w:r>
    </w:p>
    <w:p w14:paraId="2E0C2DFC" w14:textId="77777777" w:rsidR="009254C6" w:rsidRDefault="009254C6" w:rsidP="009254C6">
      <w:pPr>
        <w:pStyle w:val="PL"/>
        <w:rPr>
          <w:lang w:val="en-US" w:eastAsia="es-ES"/>
        </w:rPr>
      </w:pPr>
      <w:r>
        <w:rPr>
          <w:lang w:val="en-US" w:eastAsia="es-ES"/>
        </w:rPr>
        <w:t xml:space="preserve">              responses:</w:t>
      </w:r>
    </w:p>
    <w:p w14:paraId="244CF8B6" w14:textId="77777777" w:rsidR="009254C6" w:rsidRDefault="009254C6" w:rsidP="009254C6">
      <w:pPr>
        <w:pStyle w:val="PL"/>
        <w:rPr>
          <w:lang w:val="en-US" w:eastAsia="es-ES"/>
        </w:rPr>
      </w:pPr>
      <w:r>
        <w:rPr>
          <w:lang w:val="en-US" w:eastAsia="es-ES"/>
        </w:rPr>
        <w:t xml:space="preserve">                '204':</w:t>
      </w:r>
    </w:p>
    <w:p w14:paraId="37EE21A1" w14:textId="77777777" w:rsidR="009254C6" w:rsidRDefault="009254C6" w:rsidP="009254C6">
      <w:pPr>
        <w:pStyle w:val="PL"/>
        <w:rPr>
          <w:lang w:val="en-US" w:eastAsia="es-ES"/>
        </w:rPr>
      </w:pPr>
      <w:r>
        <w:rPr>
          <w:lang w:val="en-US" w:eastAsia="es-ES"/>
        </w:rPr>
        <w:t xml:space="preserve">                  description: No Content, Notification was successful</w:t>
      </w:r>
    </w:p>
    <w:p w14:paraId="458CEA37" w14:textId="77777777" w:rsidR="009254C6" w:rsidRDefault="009254C6" w:rsidP="009254C6">
      <w:pPr>
        <w:pStyle w:val="PL"/>
      </w:pPr>
      <w:r>
        <w:t xml:space="preserve">                '307':</w:t>
      </w:r>
    </w:p>
    <w:p w14:paraId="4A0219D2" w14:textId="77777777" w:rsidR="009254C6" w:rsidRDefault="009254C6" w:rsidP="009254C6">
      <w:pPr>
        <w:pStyle w:val="PL"/>
        <w:rPr>
          <w:lang w:val="en-US" w:eastAsia="es-ES"/>
        </w:rPr>
      </w:pPr>
      <w:r>
        <w:t xml:space="preserve">                  </w:t>
      </w:r>
      <w:r>
        <w:rPr>
          <w:lang w:val="en-US" w:eastAsia="es-ES"/>
        </w:rPr>
        <w:t>$ref: 'TS29571_CommonData.yaml#/components/responses/307'</w:t>
      </w:r>
    </w:p>
    <w:p w14:paraId="4DA55EF6" w14:textId="77777777" w:rsidR="009254C6" w:rsidRDefault="009254C6" w:rsidP="009254C6">
      <w:pPr>
        <w:pStyle w:val="PL"/>
      </w:pPr>
      <w:r>
        <w:t xml:space="preserve">                '308':</w:t>
      </w:r>
    </w:p>
    <w:p w14:paraId="5C38DCC1" w14:textId="77777777" w:rsidR="009254C6" w:rsidRDefault="009254C6" w:rsidP="009254C6">
      <w:pPr>
        <w:pStyle w:val="PL"/>
        <w:rPr>
          <w:lang w:val="en-US" w:eastAsia="es-ES"/>
        </w:rPr>
      </w:pPr>
      <w:r>
        <w:t xml:space="preserve">                  </w:t>
      </w:r>
      <w:r>
        <w:rPr>
          <w:lang w:val="en-US" w:eastAsia="es-ES"/>
        </w:rPr>
        <w:t>$ref: 'TS29571_CommonData.yaml#/components/responses/308'</w:t>
      </w:r>
    </w:p>
    <w:p w14:paraId="0C79CCB5" w14:textId="77777777" w:rsidR="009254C6" w:rsidRDefault="009254C6" w:rsidP="009254C6">
      <w:pPr>
        <w:pStyle w:val="PL"/>
        <w:rPr>
          <w:lang w:val="en-US" w:eastAsia="es-ES"/>
        </w:rPr>
      </w:pPr>
      <w:r>
        <w:rPr>
          <w:lang w:val="en-US" w:eastAsia="es-ES"/>
        </w:rPr>
        <w:t xml:space="preserve">                '400':</w:t>
      </w:r>
    </w:p>
    <w:p w14:paraId="37AEE125" w14:textId="77777777" w:rsidR="009254C6" w:rsidRDefault="009254C6" w:rsidP="009254C6">
      <w:pPr>
        <w:pStyle w:val="PL"/>
        <w:rPr>
          <w:lang w:val="en-US" w:eastAsia="es-ES"/>
        </w:rPr>
      </w:pPr>
      <w:r>
        <w:rPr>
          <w:lang w:val="en-US" w:eastAsia="es-ES"/>
        </w:rPr>
        <w:t xml:space="preserve">                  $ref: 'TS29571_CommonData.yaml#/components/responses/400'</w:t>
      </w:r>
    </w:p>
    <w:p w14:paraId="4B00146B" w14:textId="77777777" w:rsidR="009254C6" w:rsidRDefault="009254C6" w:rsidP="009254C6">
      <w:pPr>
        <w:pStyle w:val="PL"/>
        <w:rPr>
          <w:lang w:val="en-US" w:eastAsia="es-ES"/>
        </w:rPr>
      </w:pPr>
      <w:r>
        <w:rPr>
          <w:lang w:val="en-US" w:eastAsia="es-ES"/>
        </w:rPr>
        <w:t xml:space="preserve">                '401':</w:t>
      </w:r>
    </w:p>
    <w:p w14:paraId="5D1C2DC0" w14:textId="77777777" w:rsidR="009254C6" w:rsidRDefault="009254C6" w:rsidP="009254C6">
      <w:pPr>
        <w:pStyle w:val="PL"/>
        <w:rPr>
          <w:lang w:val="en-US" w:eastAsia="es-ES"/>
        </w:rPr>
      </w:pPr>
      <w:r>
        <w:rPr>
          <w:lang w:val="en-US" w:eastAsia="es-ES"/>
        </w:rPr>
        <w:t xml:space="preserve">                  $ref: 'TS29571_CommonData.yaml#/components/responses/401'</w:t>
      </w:r>
    </w:p>
    <w:p w14:paraId="1D1419A3" w14:textId="77777777" w:rsidR="009254C6" w:rsidRDefault="009254C6" w:rsidP="009254C6">
      <w:pPr>
        <w:pStyle w:val="PL"/>
        <w:rPr>
          <w:lang w:val="en-US" w:eastAsia="es-ES"/>
        </w:rPr>
      </w:pPr>
      <w:r>
        <w:rPr>
          <w:lang w:val="en-US" w:eastAsia="es-ES"/>
        </w:rPr>
        <w:t xml:space="preserve">                '403':</w:t>
      </w:r>
    </w:p>
    <w:p w14:paraId="2728317F" w14:textId="77777777" w:rsidR="009254C6" w:rsidRDefault="009254C6" w:rsidP="009254C6">
      <w:pPr>
        <w:pStyle w:val="PL"/>
        <w:rPr>
          <w:lang w:val="en-US" w:eastAsia="es-ES"/>
        </w:rPr>
      </w:pPr>
      <w:r>
        <w:rPr>
          <w:lang w:val="en-US" w:eastAsia="es-ES"/>
        </w:rPr>
        <w:t xml:space="preserve">                  $ref: 'TS29571_CommonData.yaml#/components/responses/403'</w:t>
      </w:r>
    </w:p>
    <w:p w14:paraId="4BFFA037" w14:textId="77777777" w:rsidR="009254C6" w:rsidRDefault="009254C6" w:rsidP="009254C6">
      <w:pPr>
        <w:pStyle w:val="PL"/>
        <w:rPr>
          <w:lang w:val="en-US" w:eastAsia="es-ES"/>
        </w:rPr>
      </w:pPr>
      <w:r>
        <w:rPr>
          <w:lang w:val="en-US" w:eastAsia="es-ES"/>
        </w:rPr>
        <w:t xml:space="preserve">                '404':</w:t>
      </w:r>
    </w:p>
    <w:p w14:paraId="28B237F9" w14:textId="77777777" w:rsidR="009254C6" w:rsidRDefault="009254C6" w:rsidP="009254C6">
      <w:pPr>
        <w:pStyle w:val="PL"/>
        <w:rPr>
          <w:lang w:val="en-US" w:eastAsia="es-ES"/>
        </w:rPr>
      </w:pPr>
      <w:r>
        <w:rPr>
          <w:lang w:val="en-US" w:eastAsia="es-ES"/>
        </w:rPr>
        <w:t xml:space="preserve">                  $ref: 'TS29571_CommonData.yaml#/components/responses/404'</w:t>
      </w:r>
    </w:p>
    <w:p w14:paraId="581A04B3" w14:textId="77777777" w:rsidR="009254C6" w:rsidRDefault="009254C6" w:rsidP="009254C6">
      <w:pPr>
        <w:pStyle w:val="PL"/>
        <w:rPr>
          <w:lang w:val="en-US" w:eastAsia="es-ES"/>
        </w:rPr>
      </w:pPr>
      <w:r>
        <w:rPr>
          <w:lang w:val="en-US" w:eastAsia="es-ES"/>
        </w:rPr>
        <w:t xml:space="preserve">                '411':</w:t>
      </w:r>
    </w:p>
    <w:p w14:paraId="79333E89" w14:textId="77777777" w:rsidR="009254C6" w:rsidRDefault="009254C6" w:rsidP="009254C6">
      <w:pPr>
        <w:pStyle w:val="PL"/>
        <w:rPr>
          <w:lang w:val="en-US" w:eastAsia="es-ES"/>
        </w:rPr>
      </w:pPr>
      <w:r>
        <w:rPr>
          <w:lang w:val="en-US" w:eastAsia="es-ES"/>
        </w:rPr>
        <w:t xml:space="preserve">                  $ref: 'TS29571_CommonData.yaml#/components/responses/411'</w:t>
      </w:r>
    </w:p>
    <w:p w14:paraId="3DF3031C" w14:textId="77777777" w:rsidR="009254C6" w:rsidRDefault="009254C6" w:rsidP="009254C6">
      <w:pPr>
        <w:pStyle w:val="PL"/>
        <w:rPr>
          <w:lang w:val="en-US" w:eastAsia="es-ES"/>
        </w:rPr>
      </w:pPr>
      <w:r>
        <w:rPr>
          <w:lang w:val="en-US" w:eastAsia="es-ES"/>
        </w:rPr>
        <w:t xml:space="preserve">                '413':</w:t>
      </w:r>
    </w:p>
    <w:p w14:paraId="2ECB0E08" w14:textId="77777777" w:rsidR="009254C6" w:rsidRDefault="009254C6" w:rsidP="009254C6">
      <w:pPr>
        <w:pStyle w:val="PL"/>
        <w:rPr>
          <w:lang w:val="en-US" w:eastAsia="es-ES"/>
        </w:rPr>
      </w:pPr>
      <w:r>
        <w:rPr>
          <w:lang w:val="en-US" w:eastAsia="es-ES"/>
        </w:rPr>
        <w:t xml:space="preserve">                  $ref: 'TS29571_CommonData.yaml#/components/responses/413'</w:t>
      </w:r>
    </w:p>
    <w:p w14:paraId="3EE61FF9" w14:textId="77777777" w:rsidR="009254C6" w:rsidRDefault="009254C6" w:rsidP="009254C6">
      <w:pPr>
        <w:pStyle w:val="PL"/>
        <w:rPr>
          <w:lang w:val="en-US" w:eastAsia="es-ES"/>
        </w:rPr>
      </w:pPr>
      <w:r>
        <w:rPr>
          <w:lang w:val="en-US" w:eastAsia="es-ES"/>
        </w:rPr>
        <w:t xml:space="preserve">                '415':</w:t>
      </w:r>
    </w:p>
    <w:p w14:paraId="1D656FD9" w14:textId="77777777" w:rsidR="009254C6" w:rsidRDefault="009254C6" w:rsidP="009254C6">
      <w:pPr>
        <w:pStyle w:val="PL"/>
        <w:rPr>
          <w:lang w:val="en-US" w:eastAsia="es-ES"/>
        </w:rPr>
      </w:pPr>
      <w:r>
        <w:rPr>
          <w:lang w:val="en-US" w:eastAsia="es-ES"/>
        </w:rPr>
        <w:t xml:space="preserve">                  $ref: 'TS29571_CommonData.yaml#/components/responses/415'</w:t>
      </w:r>
    </w:p>
    <w:p w14:paraId="578089E2" w14:textId="77777777" w:rsidR="009254C6" w:rsidRDefault="009254C6" w:rsidP="009254C6">
      <w:pPr>
        <w:pStyle w:val="PL"/>
        <w:rPr>
          <w:lang w:val="en-US" w:eastAsia="es-ES"/>
        </w:rPr>
      </w:pPr>
      <w:r>
        <w:rPr>
          <w:lang w:val="en-US" w:eastAsia="es-ES"/>
        </w:rPr>
        <w:t xml:space="preserve">                '429':</w:t>
      </w:r>
    </w:p>
    <w:p w14:paraId="793689D3" w14:textId="77777777" w:rsidR="009254C6" w:rsidRDefault="009254C6" w:rsidP="009254C6">
      <w:pPr>
        <w:pStyle w:val="PL"/>
        <w:rPr>
          <w:lang w:val="en-US" w:eastAsia="es-ES"/>
        </w:rPr>
      </w:pPr>
      <w:r>
        <w:rPr>
          <w:lang w:val="en-US" w:eastAsia="es-ES"/>
        </w:rPr>
        <w:t xml:space="preserve">                  $ref: 'TS29571_CommonData.yaml#/components/responses/429'</w:t>
      </w:r>
    </w:p>
    <w:p w14:paraId="3C5264FB" w14:textId="77777777" w:rsidR="009254C6" w:rsidRDefault="009254C6" w:rsidP="009254C6">
      <w:pPr>
        <w:pStyle w:val="PL"/>
        <w:rPr>
          <w:lang w:val="en-US" w:eastAsia="es-ES"/>
        </w:rPr>
      </w:pPr>
      <w:r>
        <w:rPr>
          <w:lang w:val="en-US" w:eastAsia="es-ES"/>
        </w:rPr>
        <w:t xml:space="preserve">                '500':</w:t>
      </w:r>
    </w:p>
    <w:p w14:paraId="3FF8B871" w14:textId="77777777" w:rsidR="009254C6" w:rsidRDefault="009254C6" w:rsidP="009254C6">
      <w:pPr>
        <w:pStyle w:val="PL"/>
        <w:rPr>
          <w:lang w:val="en-US" w:eastAsia="es-ES"/>
        </w:rPr>
      </w:pPr>
      <w:r>
        <w:rPr>
          <w:lang w:val="en-US" w:eastAsia="es-ES"/>
        </w:rPr>
        <w:t xml:space="preserve">                  $ref: 'TS29571_CommonData.yaml#/components/responses/500'</w:t>
      </w:r>
    </w:p>
    <w:p w14:paraId="43C896ED" w14:textId="77777777" w:rsidR="009254C6" w:rsidRDefault="009254C6" w:rsidP="009254C6">
      <w:pPr>
        <w:pStyle w:val="PL"/>
        <w:rPr>
          <w:lang w:val="en-US" w:eastAsia="es-ES"/>
        </w:rPr>
      </w:pPr>
      <w:r>
        <w:rPr>
          <w:lang w:val="en-US" w:eastAsia="es-ES"/>
        </w:rPr>
        <w:t xml:space="preserve">                '502':</w:t>
      </w:r>
    </w:p>
    <w:p w14:paraId="0152CDB4" w14:textId="77777777" w:rsidR="009254C6" w:rsidRDefault="009254C6" w:rsidP="009254C6">
      <w:pPr>
        <w:pStyle w:val="PL"/>
        <w:rPr>
          <w:lang w:val="en-US" w:eastAsia="es-ES"/>
        </w:rPr>
      </w:pPr>
      <w:r>
        <w:rPr>
          <w:lang w:val="en-US" w:eastAsia="es-ES"/>
        </w:rPr>
        <w:t xml:space="preserve">                  $ref: 'TS29571_CommonData.yaml#/components/responses/502'</w:t>
      </w:r>
    </w:p>
    <w:p w14:paraId="60AA306E" w14:textId="77777777" w:rsidR="009254C6" w:rsidRDefault="009254C6" w:rsidP="009254C6">
      <w:pPr>
        <w:pStyle w:val="PL"/>
        <w:rPr>
          <w:lang w:val="en-US" w:eastAsia="es-ES"/>
        </w:rPr>
      </w:pPr>
      <w:r>
        <w:rPr>
          <w:lang w:val="en-US" w:eastAsia="es-ES"/>
        </w:rPr>
        <w:t xml:space="preserve">                '503':</w:t>
      </w:r>
    </w:p>
    <w:p w14:paraId="7C10D515" w14:textId="77777777" w:rsidR="009254C6" w:rsidRDefault="009254C6" w:rsidP="009254C6">
      <w:pPr>
        <w:pStyle w:val="PL"/>
        <w:rPr>
          <w:lang w:val="en-US" w:eastAsia="es-ES"/>
        </w:rPr>
      </w:pPr>
      <w:r>
        <w:rPr>
          <w:lang w:val="en-US" w:eastAsia="es-ES"/>
        </w:rPr>
        <w:t xml:space="preserve">                  $ref: 'TS29571_CommonData.yaml#/components/responses/503'</w:t>
      </w:r>
    </w:p>
    <w:p w14:paraId="2CCB8C3A" w14:textId="77777777" w:rsidR="009254C6" w:rsidRDefault="009254C6" w:rsidP="009254C6">
      <w:pPr>
        <w:pStyle w:val="PL"/>
        <w:rPr>
          <w:lang w:val="en-US" w:eastAsia="es-ES"/>
        </w:rPr>
      </w:pPr>
      <w:r>
        <w:rPr>
          <w:lang w:val="en-US" w:eastAsia="es-ES"/>
        </w:rPr>
        <w:t xml:space="preserve">                default:</w:t>
      </w:r>
    </w:p>
    <w:p w14:paraId="17CF61D1" w14:textId="77777777" w:rsidR="009254C6" w:rsidRDefault="009254C6" w:rsidP="009254C6">
      <w:pPr>
        <w:pStyle w:val="PL"/>
        <w:rPr>
          <w:lang w:val="en-US" w:eastAsia="es-ES"/>
        </w:rPr>
      </w:pPr>
      <w:r>
        <w:rPr>
          <w:lang w:val="en-US" w:eastAsia="es-ES"/>
        </w:rPr>
        <w:t xml:space="preserve">                  $ref: 'TS29571_CommonData.yaml#/components/responses/default'</w:t>
      </w:r>
    </w:p>
    <w:p w14:paraId="09E8531D" w14:textId="77777777" w:rsidR="009254C6" w:rsidRDefault="009254C6" w:rsidP="009254C6">
      <w:pPr>
        <w:pStyle w:val="PL"/>
        <w:rPr>
          <w:lang w:val="en-US" w:eastAsia="es-ES"/>
        </w:rPr>
      </w:pPr>
      <w:r>
        <w:rPr>
          <w:lang w:val="en-US" w:eastAsia="es-ES"/>
        </w:rPr>
        <w:t xml:space="preserve">  /subscriptions/{subscriptionId}:</w:t>
      </w:r>
    </w:p>
    <w:p w14:paraId="30C93E40" w14:textId="77777777" w:rsidR="009254C6" w:rsidRDefault="009254C6" w:rsidP="009254C6">
      <w:pPr>
        <w:pStyle w:val="PL"/>
        <w:rPr>
          <w:lang w:val="en-US" w:eastAsia="es-ES"/>
        </w:rPr>
      </w:pPr>
      <w:r>
        <w:rPr>
          <w:lang w:val="en-US" w:eastAsia="es-ES"/>
        </w:rPr>
        <w:t xml:space="preserve">    get:</w:t>
      </w:r>
    </w:p>
    <w:p w14:paraId="3365F85D" w14:textId="77777777" w:rsidR="009254C6" w:rsidRDefault="009254C6" w:rsidP="009254C6">
      <w:pPr>
        <w:pStyle w:val="PL"/>
        <w:rPr>
          <w:rFonts w:cs="Courier New"/>
          <w:szCs w:val="16"/>
          <w:lang w:val="en-US"/>
        </w:rPr>
      </w:pPr>
      <w:r>
        <w:rPr>
          <w:rFonts w:cs="Courier New"/>
          <w:szCs w:val="16"/>
          <w:lang w:val="en-US"/>
        </w:rPr>
        <w:t xml:space="preserve">      summary: "Reads an existing Individual Application Event Subscription"</w:t>
      </w:r>
    </w:p>
    <w:p w14:paraId="69F5DCD4" w14:textId="77777777" w:rsidR="009254C6" w:rsidRDefault="009254C6" w:rsidP="009254C6">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18259114" w14:textId="77777777" w:rsidR="009254C6" w:rsidRDefault="009254C6" w:rsidP="009254C6">
      <w:pPr>
        <w:pStyle w:val="PL"/>
        <w:rPr>
          <w:rFonts w:cs="Courier New"/>
          <w:szCs w:val="16"/>
          <w:lang w:val="en-US"/>
        </w:rPr>
      </w:pPr>
      <w:r>
        <w:rPr>
          <w:rFonts w:cs="Courier New"/>
          <w:szCs w:val="16"/>
          <w:lang w:val="en-US"/>
        </w:rPr>
        <w:t xml:space="preserve">      tags:</w:t>
      </w:r>
    </w:p>
    <w:p w14:paraId="743B5A7E" w14:textId="77777777" w:rsidR="009254C6" w:rsidRDefault="009254C6" w:rsidP="009254C6">
      <w:pPr>
        <w:pStyle w:val="PL"/>
        <w:rPr>
          <w:rFonts w:cs="Courier New"/>
          <w:szCs w:val="16"/>
          <w:lang w:val="en-US"/>
        </w:rPr>
      </w:pPr>
      <w:r>
        <w:rPr>
          <w:rFonts w:cs="Courier New"/>
          <w:szCs w:val="16"/>
          <w:lang w:val="en-US"/>
        </w:rPr>
        <w:t xml:space="preserve">        - Individual Application Event Subscription (Document)</w:t>
      </w:r>
    </w:p>
    <w:p w14:paraId="240B96C0" w14:textId="77777777" w:rsidR="009254C6" w:rsidRDefault="009254C6" w:rsidP="009254C6">
      <w:pPr>
        <w:pStyle w:val="PL"/>
        <w:rPr>
          <w:lang w:val="en-US" w:eastAsia="es-ES"/>
        </w:rPr>
      </w:pPr>
      <w:r>
        <w:rPr>
          <w:lang w:val="en-US" w:eastAsia="es-ES"/>
        </w:rPr>
        <w:t xml:space="preserve">      parameters:</w:t>
      </w:r>
    </w:p>
    <w:p w14:paraId="6BA30AB4" w14:textId="77777777" w:rsidR="009254C6" w:rsidRDefault="009254C6" w:rsidP="009254C6">
      <w:pPr>
        <w:pStyle w:val="PL"/>
        <w:rPr>
          <w:lang w:val="en-US" w:eastAsia="es-ES"/>
        </w:rPr>
      </w:pPr>
      <w:r>
        <w:rPr>
          <w:lang w:val="en-US" w:eastAsia="es-ES"/>
        </w:rPr>
        <w:t xml:space="preserve">        - name: subscriptionId</w:t>
      </w:r>
    </w:p>
    <w:p w14:paraId="68DE9C1E" w14:textId="77777777" w:rsidR="009254C6" w:rsidRDefault="009254C6" w:rsidP="009254C6">
      <w:pPr>
        <w:pStyle w:val="PL"/>
        <w:rPr>
          <w:lang w:val="en-US" w:eastAsia="es-ES"/>
        </w:rPr>
      </w:pPr>
      <w:r>
        <w:rPr>
          <w:lang w:val="en-US" w:eastAsia="es-ES"/>
        </w:rPr>
        <w:t xml:space="preserve">          in: path</w:t>
      </w:r>
    </w:p>
    <w:p w14:paraId="3F180723" w14:textId="77777777" w:rsidR="009254C6" w:rsidRDefault="009254C6" w:rsidP="009254C6">
      <w:pPr>
        <w:pStyle w:val="PL"/>
        <w:rPr>
          <w:lang w:val="en-US" w:eastAsia="es-ES"/>
        </w:rPr>
      </w:pPr>
      <w:r>
        <w:rPr>
          <w:lang w:val="en-US" w:eastAsia="es-ES"/>
        </w:rPr>
        <w:t xml:space="preserve">          description: Application Event Subscription ID</w:t>
      </w:r>
    </w:p>
    <w:p w14:paraId="17D69432" w14:textId="77777777" w:rsidR="009254C6" w:rsidRDefault="009254C6" w:rsidP="009254C6">
      <w:pPr>
        <w:pStyle w:val="PL"/>
        <w:rPr>
          <w:lang w:val="en-US" w:eastAsia="es-ES"/>
        </w:rPr>
      </w:pPr>
      <w:r>
        <w:rPr>
          <w:lang w:val="en-US" w:eastAsia="es-ES"/>
        </w:rPr>
        <w:t xml:space="preserve">          required: true</w:t>
      </w:r>
    </w:p>
    <w:p w14:paraId="1E000AC6" w14:textId="77777777" w:rsidR="009254C6" w:rsidRDefault="009254C6" w:rsidP="009254C6">
      <w:pPr>
        <w:pStyle w:val="PL"/>
        <w:rPr>
          <w:lang w:val="en-US" w:eastAsia="es-ES"/>
        </w:rPr>
      </w:pPr>
      <w:r>
        <w:rPr>
          <w:lang w:val="en-US" w:eastAsia="es-ES"/>
        </w:rPr>
        <w:t xml:space="preserve">          schema:</w:t>
      </w:r>
    </w:p>
    <w:p w14:paraId="02AA01C9" w14:textId="77777777" w:rsidR="009254C6" w:rsidRDefault="009254C6" w:rsidP="009254C6">
      <w:pPr>
        <w:pStyle w:val="PL"/>
        <w:rPr>
          <w:lang w:val="en-US" w:eastAsia="es-ES"/>
        </w:rPr>
      </w:pPr>
      <w:r>
        <w:rPr>
          <w:lang w:val="en-US" w:eastAsia="es-ES"/>
        </w:rPr>
        <w:t xml:space="preserve">            type: string</w:t>
      </w:r>
    </w:p>
    <w:p w14:paraId="4F1323CE" w14:textId="77777777" w:rsidR="009254C6" w:rsidRDefault="009254C6" w:rsidP="009254C6">
      <w:pPr>
        <w:pStyle w:val="PL"/>
        <w:rPr>
          <w:lang w:val="en-US" w:eastAsia="es-ES"/>
        </w:rPr>
      </w:pPr>
      <w:r>
        <w:rPr>
          <w:lang w:val="en-US" w:eastAsia="es-ES"/>
        </w:rPr>
        <w:t xml:space="preserve">        - name: </w:t>
      </w:r>
      <w:r>
        <w:t>supp-feat</w:t>
      </w:r>
    </w:p>
    <w:p w14:paraId="2C5180FD" w14:textId="77777777" w:rsidR="009254C6" w:rsidRDefault="009254C6" w:rsidP="009254C6">
      <w:pPr>
        <w:pStyle w:val="PL"/>
        <w:rPr>
          <w:lang w:val="en-US" w:eastAsia="es-ES"/>
        </w:rPr>
      </w:pPr>
      <w:r>
        <w:rPr>
          <w:lang w:val="en-US" w:eastAsia="es-ES"/>
        </w:rPr>
        <w:t xml:space="preserve">          in: query</w:t>
      </w:r>
    </w:p>
    <w:p w14:paraId="4DCE2AA6" w14:textId="77777777" w:rsidR="009254C6" w:rsidRDefault="009254C6" w:rsidP="009254C6">
      <w:pPr>
        <w:pStyle w:val="PL"/>
        <w:rPr>
          <w:lang w:val="en-US" w:eastAsia="es-ES"/>
        </w:rPr>
      </w:pPr>
      <w:r>
        <w:rPr>
          <w:lang w:val="en-US" w:eastAsia="es-ES"/>
        </w:rPr>
        <w:t xml:space="preserve">          description: Features supported by the NF service consumer</w:t>
      </w:r>
    </w:p>
    <w:p w14:paraId="7946F9BE" w14:textId="77777777" w:rsidR="009254C6" w:rsidRDefault="009254C6" w:rsidP="009254C6">
      <w:pPr>
        <w:pStyle w:val="PL"/>
        <w:rPr>
          <w:lang w:val="en-US" w:eastAsia="es-ES"/>
        </w:rPr>
      </w:pPr>
      <w:r>
        <w:rPr>
          <w:lang w:val="en-US" w:eastAsia="es-ES"/>
        </w:rPr>
        <w:t xml:space="preserve">          required: </w:t>
      </w:r>
      <w:r>
        <w:t>false</w:t>
      </w:r>
    </w:p>
    <w:p w14:paraId="32E7ED41" w14:textId="77777777" w:rsidR="009254C6" w:rsidRDefault="009254C6" w:rsidP="009254C6">
      <w:pPr>
        <w:pStyle w:val="PL"/>
        <w:rPr>
          <w:lang w:val="en-US" w:eastAsia="es-ES"/>
        </w:rPr>
      </w:pPr>
      <w:r>
        <w:rPr>
          <w:lang w:val="en-US" w:eastAsia="es-ES"/>
        </w:rPr>
        <w:t xml:space="preserve">          schema:</w:t>
      </w:r>
    </w:p>
    <w:p w14:paraId="06859A94" w14:textId="77777777" w:rsidR="009254C6" w:rsidRDefault="009254C6" w:rsidP="009254C6">
      <w:pPr>
        <w:pStyle w:val="PL"/>
      </w:pPr>
      <w:r>
        <w:t xml:space="preserve">            $ref: 'TS29571_CommonData.yaml#/components/schemas/SupportedFeatures'</w:t>
      </w:r>
    </w:p>
    <w:p w14:paraId="4E87C993" w14:textId="77777777" w:rsidR="009254C6" w:rsidRDefault="009254C6" w:rsidP="009254C6">
      <w:pPr>
        <w:pStyle w:val="PL"/>
        <w:rPr>
          <w:lang w:val="en-US" w:eastAsia="es-ES"/>
        </w:rPr>
      </w:pPr>
      <w:r>
        <w:rPr>
          <w:lang w:val="en-US" w:eastAsia="es-ES"/>
        </w:rPr>
        <w:t xml:space="preserve">      responses:</w:t>
      </w:r>
    </w:p>
    <w:p w14:paraId="4A4CF3E1" w14:textId="77777777" w:rsidR="009254C6" w:rsidRDefault="009254C6" w:rsidP="009254C6">
      <w:pPr>
        <w:pStyle w:val="PL"/>
        <w:rPr>
          <w:lang w:val="en-US" w:eastAsia="es-ES"/>
        </w:rPr>
      </w:pPr>
      <w:r>
        <w:rPr>
          <w:lang w:val="en-US" w:eastAsia="es-ES"/>
        </w:rPr>
        <w:t xml:space="preserve">        '200':</w:t>
      </w:r>
    </w:p>
    <w:p w14:paraId="0534D2A9" w14:textId="77777777" w:rsidR="009254C6" w:rsidRDefault="009254C6" w:rsidP="009254C6">
      <w:pPr>
        <w:pStyle w:val="PL"/>
        <w:rPr>
          <w:lang w:val="en-US" w:eastAsia="es-ES"/>
        </w:rPr>
      </w:pPr>
      <w:r>
        <w:rPr>
          <w:lang w:val="en-US" w:eastAsia="es-ES"/>
        </w:rPr>
        <w:t xml:space="preserve">          description: OK. Resource representation is returned</w:t>
      </w:r>
    </w:p>
    <w:p w14:paraId="568261A7" w14:textId="77777777" w:rsidR="009254C6" w:rsidRDefault="009254C6" w:rsidP="009254C6">
      <w:pPr>
        <w:pStyle w:val="PL"/>
        <w:rPr>
          <w:lang w:val="en-US" w:eastAsia="es-ES"/>
        </w:rPr>
      </w:pPr>
      <w:r>
        <w:rPr>
          <w:lang w:val="en-US" w:eastAsia="es-ES"/>
        </w:rPr>
        <w:t xml:space="preserve">          content:</w:t>
      </w:r>
    </w:p>
    <w:p w14:paraId="62E92FB6" w14:textId="77777777" w:rsidR="009254C6" w:rsidRDefault="009254C6" w:rsidP="009254C6">
      <w:pPr>
        <w:pStyle w:val="PL"/>
        <w:rPr>
          <w:lang w:val="en-US" w:eastAsia="es-ES"/>
        </w:rPr>
      </w:pPr>
      <w:r>
        <w:rPr>
          <w:lang w:val="en-US" w:eastAsia="es-ES"/>
        </w:rPr>
        <w:t xml:space="preserve">            application/json:</w:t>
      </w:r>
    </w:p>
    <w:p w14:paraId="26D85679" w14:textId="77777777" w:rsidR="009254C6" w:rsidRDefault="009254C6" w:rsidP="009254C6">
      <w:pPr>
        <w:pStyle w:val="PL"/>
        <w:rPr>
          <w:lang w:val="en-US" w:eastAsia="es-ES"/>
        </w:rPr>
      </w:pPr>
      <w:r>
        <w:rPr>
          <w:lang w:val="en-US" w:eastAsia="es-ES"/>
        </w:rPr>
        <w:t xml:space="preserve">              schema:</w:t>
      </w:r>
    </w:p>
    <w:p w14:paraId="547A3560" w14:textId="77777777" w:rsidR="009254C6" w:rsidRDefault="009254C6" w:rsidP="009254C6">
      <w:pPr>
        <w:pStyle w:val="PL"/>
        <w:rPr>
          <w:lang w:val="en-US" w:eastAsia="es-ES"/>
        </w:rPr>
      </w:pPr>
      <w:r>
        <w:rPr>
          <w:lang w:val="en-US" w:eastAsia="es-ES"/>
        </w:rPr>
        <w:t xml:space="preserve">                $ref: '#/components/schemas/AfEventExposureSubsc'</w:t>
      </w:r>
    </w:p>
    <w:p w14:paraId="6F5E8069" w14:textId="77777777" w:rsidR="009254C6" w:rsidRDefault="009254C6" w:rsidP="009254C6">
      <w:pPr>
        <w:pStyle w:val="PL"/>
      </w:pPr>
      <w:r>
        <w:t xml:space="preserve">        '307':</w:t>
      </w:r>
    </w:p>
    <w:p w14:paraId="17712280" w14:textId="77777777" w:rsidR="009254C6" w:rsidRDefault="009254C6" w:rsidP="009254C6">
      <w:pPr>
        <w:pStyle w:val="PL"/>
        <w:rPr>
          <w:lang w:val="en-US" w:eastAsia="es-ES"/>
        </w:rPr>
      </w:pPr>
      <w:r>
        <w:t xml:space="preserve">          </w:t>
      </w:r>
      <w:r>
        <w:rPr>
          <w:lang w:val="en-US" w:eastAsia="es-ES"/>
        </w:rPr>
        <w:t>$ref: 'TS29571_CommonData.yaml#/components/responses/307'</w:t>
      </w:r>
    </w:p>
    <w:p w14:paraId="6A4540C5" w14:textId="77777777" w:rsidR="009254C6" w:rsidRDefault="009254C6" w:rsidP="009254C6">
      <w:pPr>
        <w:pStyle w:val="PL"/>
      </w:pPr>
      <w:r>
        <w:t xml:space="preserve">        '308':</w:t>
      </w:r>
    </w:p>
    <w:p w14:paraId="7DD2AF36" w14:textId="77777777" w:rsidR="009254C6" w:rsidRDefault="009254C6" w:rsidP="009254C6">
      <w:pPr>
        <w:pStyle w:val="PL"/>
        <w:rPr>
          <w:lang w:val="en-US" w:eastAsia="es-ES"/>
        </w:rPr>
      </w:pPr>
      <w:r>
        <w:t xml:space="preserve">          </w:t>
      </w:r>
      <w:r>
        <w:rPr>
          <w:lang w:val="en-US" w:eastAsia="es-ES"/>
        </w:rPr>
        <w:t>$ref: 'TS29571_CommonData.yaml#/components/responses/308'</w:t>
      </w:r>
    </w:p>
    <w:p w14:paraId="1698AF2B" w14:textId="77777777" w:rsidR="009254C6" w:rsidRDefault="009254C6" w:rsidP="009254C6">
      <w:pPr>
        <w:pStyle w:val="PL"/>
        <w:rPr>
          <w:lang w:val="en-US" w:eastAsia="es-ES"/>
        </w:rPr>
      </w:pPr>
      <w:r>
        <w:rPr>
          <w:lang w:val="en-US" w:eastAsia="es-ES"/>
        </w:rPr>
        <w:t xml:space="preserve">        '400':</w:t>
      </w:r>
    </w:p>
    <w:p w14:paraId="7A84C488" w14:textId="77777777" w:rsidR="009254C6" w:rsidRDefault="009254C6" w:rsidP="009254C6">
      <w:pPr>
        <w:pStyle w:val="PL"/>
        <w:rPr>
          <w:lang w:val="en-US" w:eastAsia="es-ES"/>
        </w:rPr>
      </w:pPr>
      <w:r>
        <w:rPr>
          <w:lang w:val="en-US" w:eastAsia="es-ES"/>
        </w:rPr>
        <w:lastRenderedPageBreak/>
        <w:t xml:space="preserve">          $ref: 'TS29571_CommonData.yaml#/components/responses/400'</w:t>
      </w:r>
    </w:p>
    <w:p w14:paraId="52749349" w14:textId="77777777" w:rsidR="009254C6" w:rsidRDefault="009254C6" w:rsidP="009254C6">
      <w:pPr>
        <w:pStyle w:val="PL"/>
        <w:rPr>
          <w:lang w:val="en-US" w:eastAsia="es-ES"/>
        </w:rPr>
      </w:pPr>
      <w:r>
        <w:rPr>
          <w:lang w:val="en-US" w:eastAsia="es-ES"/>
        </w:rPr>
        <w:t xml:space="preserve">        '401':</w:t>
      </w:r>
    </w:p>
    <w:p w14:paraId="5D43375A" w14:textId="77777777" w:rsidR="009254C6" w:rsidRDefault="009254C6" w:rsidP="009254C6">
      <w:pPr>
        <w:pStyle w:val="PL"/>
        <w:rPr>
          <w:lang w:val="en-US" w:eastAsia="es-ES"/>
        </w:rPr>
      </w:pPr>
      <w:r>
        <w:rPr>
          <w:lang w:val="en-US" w:eastAsia="es-ES"/>
        </w:rPr>
        <w:t xml:space="preserve">          $ref: 'TS29571_CommonData.yaml#/components/responses/401'</w:t>
      </w:r>
    </w:p>
    <w:p w14:paraId="76AF5DBF" w14:textId="77777777" w:rsidR="009254C6" w:rsidRDefault="009254C6" w:rsidP="009254C6">
      <w:pPr>
        <w:pStyle w:val="PL"/>
        <w:rPr>
          <w:lang w:val="en-US" w:eastAsia="es-ES"/>
        </w:rPr>
      </w:pPr>
      <w:r>
        <w:rPr>
          <w:lang w:val="en-US" w:eastAsia="es-ES"/>
        </w:rPr>
        <w:t xml:space="preserve">        '403':</w:t>
      </w:r>
    </w:p>
    <w:p w14:paraId="40AC515D" w14:textId="77777777" w:rsidR="009254C6" w:rsidRDefault="009254C6" w:rsidP="009254C6">
      <w:pPr>
        <w:pStyle w:val="PL"/>
        <w:rPr>
          <w:lang w:val="en-US" w:eastAsia="es-ES"/>
        </w:rPr>
      </w:pPr>
      <w:r>
        <w:rPr>
          <w:lang w:val="en-US" w:eastAsia="es-ES"/>
        </w:rPr>
        <w:t xml:space="preserve">          $ref: 'TS29571_CommonData.yaml#/components/responses/403'</w:t>
      </w:r>
    </w:p>
    <w:p w14:paraId="2DBA22B2" w14:textId="77777777" w:rsidR="009254C6" w:rsidRDefault="009254C6" w:rsidP="009254C6">
      <w:pPr>
        <w:pStyle w:val="PL"/>
        <w:rPr>
          <w:lang w:val="en-US" w:eastAsia="es-ES"/>
        </w:rPr>
      </w:pPr>
      <w:r>
        <w:rPr>
          <w:lang w:val="en-US" w:eastAsia="es-ES"/>
        </w:rPr>
        <w:t xml:space="preserve">        '404':</w:t>
      </w:r>
    </w:p>
    <w:p w14:paraId="58D1CC32" w14:textId="77777777" w:rsidR="009254C6" w:rsidRDefault="009254C6" w:rsidP="009254C6">
      <w:pPr>
        <w:pStyle w:val="PL"/>
        <w:rPr>
          <w:lang w:val="en-US" w:eastAsia="es-ES"/>
        </w:rPr>
      </w:pPr>
      <w:r>
        <w:rPr>
          <w:lang w:val="en-US" w:eastAsia="es-ES"/>
        </w:rPr>
        <w:t xml:space="preserve">          $ref: 'TS29571_CommonData.yaml#/components/responses/404'</w:t>
      </w:r>
    </w:p>
    <w:p w14:paraId="03938996" w14:textId="77777777" w:rsidR="009254C6" w:rsidRDefault="009254C6" w:rsidP="009254C6">
      <w:pPr>
        <w:pStyle w:val="PL"/>
        <w:rPr>
          <w:lang w:val="en-US" w:eastAsia="es-ES"/>
        </w:rPr>
      </w:pPr>
      <w:r>
        <w:rPr>
          <w:lang w:val="en-US" w:eastAsia="es-ES"/>
        </w:rPr>
        <w:t xml:space="preserve">        '406':</w:t>
      </w:r>
    </w:p>
    <w:p w14:paraId="4E11F6CA" w14:textId="77777777" w:rsidR="009254C6" w:rsidRDefault="009254C6" w:rsidP="009254C6">
      <w:pPr>
        <w:pStyle w:val="PL"/>
        <w:rPr>
          <w:lang w:val="en-US" w:eastAsia="es-ES"/>
        </w:rPr>
      </w:pPr>
      <w:r>
        <w:rPr>
          <w:lang w:val="en-US" w:eastAsia="es-ES"/>
        </w:rPr>
        <w:t xml:space="preserve">          $ref: 'TS29571_CommonData.yaml#/components/responses/406'</w:t>
      </w:r>
    </w:p>
    <w:p w14:paraId="22357F2C" w14:textId="77777777" w:rsidR="009254C6" w:rsidRDefault="009254C6" w:rsidP="009254C6">
      <w:pPr>
        <w:pStyle w:val="PL"/>
        <w:rPr>
          <w:lang w:val="en-US" w:eastAsia="es-ES"/>
        </w:rPr>
      </w:pPr>
      <w:r>
        <w:rPr>
          <w:lang w:val="en-US" w:eastAsia="es-ES"/>
        </w:rPr>
        <w:t xml:space="preserve">        '429':</w:t>
      </w:r>
    </w:p>
    <w:p w14:paraId="795C8203" w14:textId="77777777" w:rsidR="009254C6" w:rsidRDefault="009254C6" w:rsidP="009254C6">
      <w:pPr>
        <w:pStyle w:val="PL"/>
        <w:rPr>
          <w:lang w:val="en-US" w:eastAsia="es-ES"/>
        </w:rPr>
      </w:pPr>
      <w:r>
        <w:rPr>
          <w:lang w:val="en-US" w:eastAsia="es-ES"/>
        </w:rPr>
        <w:t xml:space="preserve">          $ref: 'TS29571_CommonData.yaml#/components/responses/429'</w:t>
      </w:r>
    </w:p>
    <w:p w14:paraId="6CF4B4C8" w14:textId="77777777" w:rsidR="009254C6" w:rsidRDefault="009254C6" w:rsidP="009254C6">
      <w:pPr>
        <w:pStyle w:val="PL"/>
        <w:rPr>
          <w:lang w:val="en-US" w:eastAsia="es-ES"/>
        </w:rPr>
      </w:pPr>
      <w:r>
        <w:rPr>
          <w:lang w:val="en-US" w:eastAsia="es-ES"/>
        </w:rPr>
        <w:t xml:space="preserve">        '500':</w:t>
      </w:r>
    </w:p>
    <w:p w14:paraId="02C85B10" w14:textId="77777777" w:rsidR="009254C6" w:rsidRDefault="009254C6" w:rsidP="009254C6">
      <w:pPr>
        <w:pStyle w:val="PL"/>
        <w:rPr>
          <w:lang w:val="en-US" w:eastAsia="es-ES"/>
        </w:rPr>
      </w:pPr>
      <w:r>
        <w:rPr>
          <w:lang w:val="en-US" w:eastAsia="es-ES"/>
        </w:rPr>
        <w:t xml:space="preserve">          $ref: 'TS29571_CommonData.yaml#/components/responses/500'</w:t>
      </w:r>
    </w:p>
    <w:p w14:paraId="5B5A38C5" w14:textId="77777777" w:rsidR="009254C6" w:rsidRDefault="009254C6" w:rsidP="009254C6">
      <w:pPr>
        <w:pStyle w:val="PL"/>
        <w:rPr>
          <w:lang w:val="en-US" w:eastAsia="es-ES"/>
        </w:rPr>
      </w:pPr>
      <w:r>
        <w:rPr>
          <w:lang w:val="en-US" w:eastAsia="es-ES"/>
        </w:rPr>
        <w:t xml:space="preserve">        '502':</w:t>
      </w:r>
    </w:p>
    <w:p w14:paraId="2F40D41B" w14:textId="77777777" w:rsidR="009254C6" w:rsidRDefault="009254C6" w:rsidP="009254C6">
      <w:pPr>
        <w:pStyle w:val="PL"/>
        <w:rPr>
          <w:lang w:val="en-US" w:eastAsia="es-ES"/>
        </w:rPr>
      </w:pPr>
      <w:r>
        <w:rPr>
          <w:lang w:val="en-US" w:eastAsia="es-ES"/>
        </w:rPr>
        <w:t xml:space="preserve">          $ref: 'TS29571_CommonData.yaml#/components/responses/502'</w:t>
      </w:r>
    </w:p>
    <w:p w14:paraId="6515E7EC" w14:textId="77777777" w:rsidR="009254C6" w:rsidRDefault="009254C6" w:rsidP="009254C6">
      <w:pPr>
        <w:pStyle w:val="PL"/>
        <w:rPr>
          <w:lang w:val="en-US" w:eastAsia="es-ES"/>
        </w:rPr>
      </w:pPr>
      <w:r>
        <w:rPr>
          <w:lang w:val="en-US" w:eastAsia="es-ES"/>
        </w:rPr>
        <w:t xml:space="preserve">        '503':</w:t>
      </w:r>
    </w:p>
    <w:p w14:paraId="146F39F4" w14:textId="77777777" w:rsidR="009254C6" w:rsidRDefault="009254C6" w:rsidP="009254C6">
      <w:pPr>
        <w:pStyle w:val="PL"/>
        <w:rPr>
          <w:lang w:val="en-US" w:eastAsia="es-ES"/>
        </w:rPr>
      </w:pPr>
      <w:r>
        <w:rPr>
          <w:lang w:val="en-US" w:eastAsia="es-ES"/>
        </w:rPr>
        <w:t xml:space="preserve">          $ref: 'TS29571_CommonData.yaml#/components/responses/503'</w:t>
      </w:r>
    </w:p>
    <w:p w14:paraId="0A0F0ABA" w14:textId="77777777" w:rsidR="009254C6" w:rsidRDefault="009254C6" w:rsidP="009254C6">
      <w:pPr>
        <w:pStyle w:val="PL"/>
        <w:rPr>
          <w:lang w:val="en-US" w:eastAsia="es-ES"/>
        </w:rPr>
      </w:pPr>
      <w:r>
        <w:rPr>
          <w:lang w:val="en-US" w:eastAsia="es-ES"/>
        </w:rPr>
        <w:t xml:space="preserve">        default:</w:t>
      </w:r>
    </w:p>
    <w:p w14:paraId="7E1B472D" w14:textId="77777777" w:rsidR="009254C6" w:rsidRDefault="009254C6" w:rsidP="009254C6">
      <w:pPr>
        <w:pStyle w:val="PL"/>
        <w:rPr>
          <w:lang w:val="en-US" w:eastAsia="es-ES"/>
        </w:rPr>
      </w:pPr>
      <w:r>
        <w:rPr>
          <w:lang w:val="en-US" w:eastAsia="es-ES"/>
        </w:rPr>
        <w:t xml:space="preserve">          $ref: 'TS29571_CommonData.yaml#/components/responses/default'</w:t>
      </w:r>
    </w:p>
    <w:p w14:paraId="77867FBB" w14:textId="77777777" w:rsidR="009254C6" w:rsidRDefault="009254C6" w:rsidP="009254C6">
      <w:pPr>
        <w:pStyle w:val="PL"/>
        <w:rPr>
          <w:lang w:val="en-US" w:eastAsia="es-ES"/>
        </w:rPr>
      </w:pPr>
      <w:r>
        <w:rPr>
          <w:lang w:val="en-US" w:eastAsia="es-ES"/>
        </w:rPr>
        <w:t xml:space="preserve">    put:</w:t>
      </w:r>
    </w:p>
    <w:p w14:paraId="7DDF28D5" w14:textId="77777777" w:rsidR="009254C6" w:rsidRDefault="009254C6" w:rsidP="009254C6">
      <w:pPr>
        <w:pStyle w:val="PL"/>
        <w:rPr>
          <w:rFonts w:cs="Courier New"/>
          <w:szCs w:val="16"/>
          <w:lang w:val="en-US"/>
        </w:rPr>
      </w:pPr>
      <w:r>
        <w:rPr>
          <w:rFonts w:cs="Courier New"/>
          <w:szCs w:val="16"/>
          <w:lang w:val="en-US"/>
        </w:rPr>
        <w:t xml:space="preserve">      summary: "Modifies an existing Individual Application Event Subscription "</w:t>
      </w:r>
    </w:p>
    <w:p w14:paraId="752E75FA" w14:textId="77777777" w:rsidR="009254C6" w:rsidRDefault="009254C6" w:rsidP="009254C6">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1270E8BE" w14:textId="77777777" w:rsidR="009254C6" w:rsidRDefault="009254C6" w:rsidP="009254C6">
      <w:pPr>
        <w:pStyle w:val="PL"/>
        <w:rPr>
          <w:rFonts w:cs="Courier New"/>
          <w:szCs w:val="16"/>
          <w:lang w:val="en-US"/>
        </w:rPr>
      </w:pPr>
      <w:r>
        <w:rPr>
          <w:rFonts w:cs="Courier New"/>
          <w:szCs w:val="16"/>
          <w:lang w:val="en-US"/>
        </w:rPr>
        <w:t xml:space="preserve">      tags:</w:t>
      </w:r>
    </w:p>
    <w:p w14:paraId="109D6A50" w14:textId="77777777" w:rsidR="009254C6" w:rsidRDefault="009254C6" w:rsidP="009254C6">
      <w:pPr>
        <w:pStyle w:val="PL"/>
        <w:rPr>
          <w:rFonts w:cs="Courier New"/>
          <w:szCs w:val="16"/>
          <w:lang w:val="en-US"/>
        </w:rPr>
      </w:pPr>
      <w:r>
        <w:rPr>
          <w:rFonts w:cs="Courier New"/>
          <w:szCs w:val="16"/>
          <w:lang w:val="en-US"/>
        </w:rPr>
        <w:t xml:space="preserve">        - Individual Application Event Subscription (Document)</w:t>
      </w:r>
    </w:p>
    <w:p w14:paraId="020435C4" w14:textId="77777777" w:rsidR="009254C6" w:rsidRDefault="009254C6" w:rsidP="009254C6">
      <w:pPr>
        <w:pStyle w:val="PL"/>
        <w:rPr>
          <w:lang w:val="en-US" w:eastAsia="es-ES"/>
        </w:rPr>
      </w:pPr>
      <w:r>
        <w:rPr>
          <w:lang w:val="en-US" w:eastAsia="es-ES"/>
        </w:rPr>
        <w:t xml:space="preserve">      requestBody:</w:t>
      </w:r>
    </w:p>
    <w:p w14:paraId="768F443E" w14:textId="77777777" w:rsidR="009254C6" w:rsidRDefault="009254C6" w:rsidP="009254C6">
      <w:pPr>
        <w:pStyle w:val="PL"/>
        <w:rPr>
          <w:lang w:val="en-US" w:eastAsia="es-ES"/>
        </w:rPr>
      </w:pPr>
      <w:r>
        <w:rPr>
          <w:lang w:val="en-US" w:eastAsia="es-ES"/>
        </w:rPr>
        <w:t xml:space="preserve">        required: true</w:t>
      </w:r>
    </w:p>
    <w:p w14:paraId="7139E686" w14:textId="77777777" w:rsidR="009254C6" w:rsidRDefault="009254C6" w:rsidP="009254C6">
      <w:pPr>
        <w:pStyle w:val="PL"/>
        <w:rPr>
          <w:lang w:val="en-US" w:eastAsia="es-ES"/>
        </w:rPr>
      </w:pPr>
      <w:r>
        <w:rPr>
          <w:lang w:val="en-US" w:eastAsia="es-ES"/>
        </w:rPr>
        <w:t xml:space="preserve">        content:</w:t>
      </w:r>
    </w:p>
    <w:p w14:paraId="554D9817" w14:textId="77777777" w:rsidR="009254C6" w:rsidRDefault="009254C6" w:rsidP="009254C6">
      <w:pPr>
        <w:pStyle w:val="PL"/>
        <w:rPr>
          <w:lang w:val="en-US" w:eastAsia="es-ES"/>
        </w:rPr>
      </w:pPr>
      <w:r>
        <w:rPr>
          <w:lang w:val="en-US" w:eastAsia="es-ES"/>
        </w:rPr>
        <w:t xml:space="preserve">          application/json:</w:t>
      </w:r>
    </w:p>
    <w:p w14:paraId="1CD09C79" w14:textId="77777777" w:rsidR="009254C6" w:rsidRDefault="009254C6" w:rsidP="009254C6">
      <w:pPr>
        <w:pStyle w:val="PL"/>
        <w:rPr>
          <w:lang w:val="en-US" w:eastAsia="es-ES"/>
        </w:rPr>
      </w:pPr>
      <w:r>
        <w:rPr>
          <w:lang w:val="en-US" w:eastAsia="es-ES"/>
        </w:rPr>
        <w:t xml:space="preserve">            schema:</w:t>
      </w:r>
    </w:p>
    <w:p w14:paraId="0A0F99F0" w14:textId="77777777" w:rsidR="009254C6" w:rsidRDefault="009254C6" w:rsidP="009254C6">
      <w:pPr>
        <w:pStyle w:val="PL"/>
        <w:rPr>
          <w:lang w:val="en-US" w:eastAsia="es-ES"/>
        </w:rPr>
      </w:pPr>
      <w:r>
        <w:rPr>
          <w:lang w:val="en-US" w:eastAsia="es-ES"/>
        </w:rPr>
        <w:t xml:space="preserve">              $ref: '#/components/schemas/AfEventExposureSubsc'</w:t>
      </w:r>
    </w:p>
    <w:p w14:paraId="139146B6" w14:textId="77777777" w:rsidR="009254C6" w:rsidRDefault="009254C6" w:rsidP="009254C6">
      <w:pPr>
        <w:pStyle w:val="PL"/>
        <w:rPr>
          <w:lang w:val="en-US" w:eastAsia="es-ES"/>
        </w:rPr>
      </w:pPr>
      <w:r>
        <w:rPr>
          <w:lang w:val="en-US" w:eastAsia="es-ES"/>
        </w:rPr>
        <w:t xml:space="preserve">      parameters:</w:t>
      </w:r>
    </w:p>
    <w:p w14:paraId="47526246" w14:textId="77777777" w:rsidR="009254C6" w:rsidRDefault="009254C6" w:rsidP="009254C6">
      <w:pPr>
        <w:pStyle w:val="PL"/>
        <w:rPr>
          <w:lang w:val="en-US" w:eastAsia="es-ES"/>
        </w:rPr>
      </w:pPr>
      <w:r>
        <w:rPr>
          <w:lang w:val="en-US" w:eastAsia="es-ES"/>
        </w:rPr>
        <w:t xml:space="preserve">        - name: subscriptionId</w:t>
      </w:r>
    </w:p>
    <w:p w14:paraId="3E90ED13" w14:textId="77777777" w:rsidR="009254C6" w:rsidRDefault="009254C6" w:rsidP="009254C6">
      <w:pPr>
        <w:pStyle w:val="PL"/>
        <w:rPr>
          <w:lang w:val="en-US" w:eastAsia="es-ES"/>
        </w:rPr>
      </w:pPr>
      <w:r>
        <w:rPr>
          <w:lang w:val="en-US" w:eastAsia="es-ES"/>
        </w:rPr>
        <w:t xml:space="preserve">          in: path</w:t>
      </w:r>
    </w:p>
    <w:p w14:paraId="58E3BCFB" w14:textId="77777777" w:rsidR="009254C6" w:rsidRDefault="009254C6" w:rsidP="009254C6">
      <w:pPr>
        <w:pStyle w:val="PL"/>
        <w:rPr>
          <w:lang w:val="en-US" w:eastAsia="es-ES"/>
        </w:rPr>
      </w:pPr>
      <w:r>
        <w:rPr>
          <w:lang w:val="en-US" w:eastAsia="es-ES"/>
        </w:rPr>
        <w:t xml:space="preserve">          description: Application Event Subscription ID</w:t>
      </w:r>
    </w:p>
    <w:p w14:paraId="33D5C32C" w14:textId="77777777" w:rsidR="009254C6" w:rsidRDefault="009254C6" w:rsidP="009254C6">
      <w:pPr>
        <w:pStyle w:val="PL"/>
        <w:rPr>
          <w:lang w:val="en-US" w:eastAsia="es-ES"/>
        </w:rPr>
      </w:pPr>
      <w:r>
        <w:rPr>
          <w:lang w:val="en-US" w:eastAsia="es-ES"/>
        </w:rPr>
        <w:t xml:space="preserve">          required: true</w:t>
      </w:r>
    </w:p>
    <w:p w14:paraId="2AAD4E98" w14:textId="77777777" w:rsidR="009254C6" w:rsidRDefault="009254C6" w:rsidP="009254C6">
      <w:pPr>
        <w:pStyle w:val="PL"/>
        <w:rPr>
          <w:lang w:val="en-US" w:eastAsia="es-ES"/>
        </w:rPr>
      </w:pPr>
      <w:r>
        <w:rPr>
          <w:lang w:val="en-US" w:eastAsia="es-ES"/>
        </w:rPr>
        <w:t xml:space="preserve">          schema:</w:t>
      </w:r>
    </w:p>
    <w:p w14:paraId="55ACEE5D" w14:textId="77777777" w:rsidR="009254C6" w:rsidRDefault="009254C6" w:rsidP="009254C6">
      <w:pPr>
        <w:pStyle w:val="PL"/>
        <w:rPr>
          <w:lang w:val="en-US" w:eastAsia="es-ES"/>
        </w:rPr>
      </w:pPr>
      <w:r>
        <w:rPr>
          <w:lang w:val="en-US" w:eastAsia="es-ES"/>
        </w:rPr>
        <w:t xml:space="preserve">            type: string</w:t>
      </w:r>
    </w:p>
    <w:p w14:paraId="66415B1F" w14:textId="77777777" w:rsidR="009254C6" w:rsidRDefault="009254C6" w:rsidP="009254C6">
      <w:pPr>
        <w:pStyle w:val="PL"/>
        <w:rPr>
          <w:lang w:val="en-US" w:eastAsia="es-ES"/>
        </w:rPr>
      </w:pPr>
      <w:r>
        <w:rPr>
          <w:lang w:val="en-US" w:eastAsia="es-ES"/>
        </w:rPr>
        <w:t xml:space="preserve">      responses:</w:t>
      </w:r>
    </w:p>
    <w:p w14:paraId="74519F55" w14:textId="77777777" w:rsidR="009254C6" w:rsidRDefault="009254C6" w:rsidP="009254C6">
      <w:pPr>
        <w:pStyle w:val="PL"/>
        <w:rPr>
          <w:lang w:val="en-US" w:eastAsia="es-ES"/>
        </w:rPr>
      </w:pPr>
      <w:r>
        <w:rPr>
          <w:lang w:val="en-US" w:eastAsia="es-ES"/>
        </w:rPr>
        <w:t xml:space="preserve">        '200':</w:t>
      </w:r>
    </w:p>
    <w:p w14:paraId="7A5A6F5E" w14:textId="77777777" w:rsidR="009254C6" w:rsidRDefault="009254C6" w:rsidP="009254C6">
      <w:pPr>
        <w:pStyle w:val="PL"/>
        <w:rPr>
          <w:lang w:val="en-US" w:eastAsia="es-ES"/>
        </w:rPr>
      </w:pPr>
      <w:r>
        <w:rPr>
          <w:lang w:val="en-US" w:eastAsia="es-ES"/>
        </w:rPr>
        <w:t xml:space="preserve">          description: OK. Resource was successfully modified and representation is returned</w:t>
      </w:r>
    </w:p>
    <w:p w14:paraId="7A6F7423" w14:textId="77777777" w:rsidR="009254C6" w:rsidRDefault="009254C6" w:rsidP="009254C6">
      <w:pPr>
        <w:pStyle w:val="PL"/>
        <w:rPr>
          <w:lang w:val="en-US" w:eastAsia="es-ES"/>
        </w:rPr>
      </w:pPr>
      <w:r>
        <w:rPr>
          <w:lang w:val="en-US" w:eastAsia="es-ES"/>
        </w:rPr>
        <w:t xml:space="preserve">          content:</w:t>
      </w:r>
    </w:p>
    <w:p w14:paraId="20C760D2" w14:textId="77777777" w:rsidR="009254C6" w:rsidRDefault="009254C6" w:rsidP="009254C6">
      <w:pPr>
        <w:pStyle w:val="PL"/>
        <w:rPr>
          <w:lang w:val="en-US" w:eastAsia="es-ES"/>
        </w:rPr>
      </w:pPr>
      <w:r>
        <w:rPr>
          <w:lang w:val="en-US" w:eastAsia="es-ES"/>
        </w:rPr>
        <w:t xml:space="preserve">            application/json:</w:t>
      </w:r>
    </w:p>
    <w:p w14:paraId="1BDA26BE" w14:textId="77777777" w:rsidR="009254C6" w:rsidRDefault="009254C6" w:rsidP="009254C6">
      <w:pPr>
        <w:pStyle w:val="PL"/>
        <w:rPr>
          <w:lang w:val="en-US" w:eastAsia="es-ES"/>
        </w:rPr>
      </w:pPr>
      <w:r>
        <w:rPr>
          <w:lang w:val="en-US" w:eastAsia="es-ES"/>
        </w:rPr>
        <w:t xml:space="preserve">              schema:</w:t>
      </w:r>
    </w:p>
    <w:p w14:paraId="1B0D0152" w14:textId="77777777" w:rsidR="009254C6" w:rsidRDefault="009254C6" w:rsidP="009254C6">
      <w:pPr>
        <w:pStyle w:val="PL"/>
        <w:rPr>
          <w:lang w:val="en-US" w:eastAsia="es-ES"/>
        </w:rPr>
      </w:pPr>
      <w:r>
        <w:rPr>
          <w:lang w:val="en-US" w:eastAsia="es-ES"/>
        </w:rPr>
        <w:t xml:space="preserve">                $ref: '#/components/schemas/AfEventExposureSubsc'</w:t>
      </w:r>
    </w:p>
    <w:p w14:paraId="5CF86667" w14:textId="77777777" w:rsidR="009254C6" w:rsidRDefault="009254C6" w:rsidP="009254C6">
      <w:pPr>
        <w:pStyle w:val="PL"/>
        <w:rPr>
          <w:lang w:val="en-US" w:eastAsia="es-ES"/>
        </w:rPr>
      </w:pPr>
      <w:r>
        <w:rPr>
          <w:lang w:val="en-US" w:eastAsia="es-ES"/>
        </w:rPr>
        <w:t xml:space="preserve">        '204':</w:t>
      </w:r>
    </w:p>
    <w:p w14:paraId="407D5F6D" w14:textId="77777777" w:rsidR="009254C6" w:rsidRDefault="009254C6" w:rsidP="009254C6">
      <w:pPr>
        <w:pStyle w:val="PL"/>
        <w:rPr>
          <w:lang w:val="en-US" w:eastAsia="es-ES"/>
        </w:rPr>
      </w:pPr>
      <w:r>
        <w:rPr>
          <w:lang w:val="en-US" w:eastAsia="es-ES"/>
        </w:rPr>
        <w:t xml:space="preserve">          description: No Content. Resource was successfully modified</w:t>
      </w:r>
    </w:p>
    <w:p w14:paraId="24C2A28E" w14:textId="77777777" w:rsidR="009254C6" w:rsidRDefault="009254C6" w:rsidP="009254C6">
      <w:pPr>
        <w:pStyle w:val="PL"/>
      </w:pPr>
      <w:r>
        <w:t xml:space="preserve">        '307':</w:t>
      </w:r>
    </w:p>
    <w:p w14:paraId="59E2DFC6" w14:textId="77777777" w:rsidR="009254C6" w:rsidRDefault="009254C6" w:rsidP="009254C6">
      <w:pPr>
        <w:pStyle w:val="PL"/>
        <w:rPr>
          <w:lang w:val="en-US" w:eastAsia="es-ES"/>
        </w:rPr>
      </w:pPr>
      <w:r>
        <w:t xml:space="preserve">          </w:t>
      </w:r>
      <w:r>
        <w:rPr>
          <w:lang w:val="en-US" w:eastAsia="es-ES"/>
        </w:rPr>
        <w:t>$ref: 'TS29571_CommonData.yaml#/components/responses/307'</w:t>
      </w:r>
    </w:p>
    <w:p w14:paraId="6FAFA5FD" w14:textId="77777777" w:rsidR="009254C6" w:rsidRDefault="009254C6" w:rsidP="009254C6">
      <w:pPr>
        <w:pStyle w:val="PL"/>
      </w:pPr>
      <w:r>
        <w:t xml:space="preserve">        '308':</w:t>
      </w:r>
    </w:p>
    <w:p w14:paraId="407FCCCD" w14:textId="77777777" w:rsidR="009254C6" w:rsidRDefault="009254C6" w:rsidP="009254C6">
      <w:pPr>
        <w:pStyle w:val="PL"/>
        <w:rPr>
          <w:lang w:val="en-US" w:eastAsia="es-ES"/>
        </w:rPr>
      </w:pPr>
      <w:r>
        <w:t xml:space="preserve">          </w:t>
      </w:r>
      <w:r>
        <w:rPr>
          <w:lang w:val="en-US" w:eastAsia="es-ES"/>
        </w:rPr>
        <w:t>$ref: 'TS29571_CommonData.yaml#/components/responses/308'</w:t>
      </w:r>
    </w:p>
    <w:p w14:paraId="01E0B1EA" w14:textId="77777777" w:rsidR="009254C6" w:rsidRDefault="009254C6" w:rsidP="009254C6">
      <w:pPr>
        <w:pStyle w:val="PL"/>
        <w:rPr>
          <w:lang w:val="en-US" w:eastAsia="es-ES"/>
        </w:rPr>
      </w:pPr>
      <w:r>
        <w:rPr>
          <w:lang w:val="en-US" w:eastAsia="es-ES"/>
        </w:rPr>
        <w:t xml:space="preserve">        '400':</w:t>
      </w:r>
    </w:p>
    <w:p w14:paraId="2415FE87" w14:textId="77777777" w:rsidR="009254C6" w:rsidRDefault="009254C6" w:rsidP="009254C6">
      <w:pPr>
        <w:pStyle w:val="PL"/>
        <w:rPr>
          <w:lang w:val="en-US" w:eastAsia="es-ES"/>
        </w:rPr>
      </w:pPr>
      <w:r>
        <w:rPr>
          <w:lang w:val="en-US" w:eastAsia="es-ES"/>
        </w:rPr>
        <w:t xml:space="preserve">          $ref: 'TS29571_CommonData.yaml#/components/responses/400'</w:t>
      </w:r>
    </w:p>
    <w:p w14:paraId="7AD25470" w14:textId="77777777" w:rsidR="009254C6" w:rsidRDefault="009254C6" w:rsidP="009254C6">
      <w:pPr>
        <w:pStyle w:val="PL"/>
        <w:rPr>
          <w:lang w:val="en-US" w:eastAsia="es-ES"/>
        </w:rPr>
      </w:pPr>
      <w:r>
        <w:rPr>
          <w:lang w:val="en-US" w:eastAsia="es-ES"/>
        </w:rPr>
        <w:t xml:space="preserve">        '401':</w:t>
      </w:r>
    </w:p>
    <w:p w14:paraId="71FE43E5" w14:textId="77777777" w:rsidR="009254C6" w:rsidRDefault="009254C6" w:rsidP="009254C6">
      <w:pPr>
        <w:pStyle w:val="PL"/>
        <w:rPr>
          <w:lang w:val="en-US" w:eastAsia="es-ES"/>
        </w:rPr>
      </w:pPr>
      <w:r>
        <w:rPr>
          <w:lang w:val="en-US" w:eastAsia="es-ES"/>
        </w:rPr>
        <w:t xml:space="preserve">          $ref: 'TS29571_CommonData.yaml#/components/responses/401'</w:t>
      </w:r>
    </w:p>
    <w:p w14:paraId="427FA818" w14:textId="77777777" w:rsidR="009254C6" w:rsidRDefault="009254C6" w:rsidP="009254C6">
      <w:pPr>
        <w:pStyle w:val="PL"/>
        <w:rPr>
          <w:lang w:val="en-US" w:eastAsia="es-ES"/>
        </w:rPr>
      </w:pPr>
      <w:r>
        <w:rPr>
          <w:lang w:val="en-US" w:eastAsia="es-ES"/>
        </w:rPr>
        <w:t xml:space="preserve">        '403':</w:t>
      </w:r>
    </w:p>
    <w:p w14:paraId="36607CF5" w14:textId="77777777" w:rsidR="009254C6" w:rsidRDefault="009254C6" w:rsidP="009254C6">
      <w:pPr>
        <w:pStyle w:val="PL"/>
        <w:rPr>
          <w:lang w:val="en-US" w:eastAsia="es-ES"/>
        </w:rPr>
      </w:pPr>
      <w:r>
        <w:rPr>
          <w:lang w:val="en-US" w:eastAsia="es-ES"/>
        </w:rPr>
        <w:t xml:space="preserve">          $ref: 'TS29571_CommonData.yaml#/components/responses/403'</w:t>
      </w:r>
    </w:p>
    <w:p w14:paraId="2EA68D7C" w14:textId="77777777" w:rsidR="009254C6" w:rsidRDefault="009254C6" w:rsidP="009254C6">
      <w:pPr>
        <w:pStyle w:val="PL"/>
        <w:rPr>
          <w:lang w:val="en-US" w:eastAsia="es-ES"/>
        </w:rPr>
      </w:pPr>
      <w:r>
        <w:rPr>
          <w:lang w:val="en-US" w:eastAsia="es-ES"/>
        </w:rPr>
        <w:t xml:space="preserve">        '404':</w:t>
      </w:r>
    </w:p>
    <w:p w14:paraId="468E96A7" w14:textId="77777777" w:rsidR="009254C6" w:rsidRDefault="009254C6" w:rsidP="009254C6">
      <w:pPr>
        <w:pStyle w:val="PL"/>
        <w:rPr>
          <w:lang w:val="en-US" w:eastAsia="es-ES"/>
        </w:rPr>
      </w:pPr>
      <w:r>
        <w:rPr>
          <w:lang w:val="en-US" w:eastAsia="es-ES"/>
        </w:rPr>
        <w:t xml:space="preserve">          $ref: 'TS29571_CommonData.yaml#/components/responses/404'</w:t>
      </w:r>
    </w:p>
    <w:p w14:paraId="67365EE1" w14:textId="77777777" w:rsidR="009254C6" w:rsidRDefault="009254C6" w:rsidP="009254C6">
      <w:pPr>
        <w:pStyle w:val="PL"/>
        <w:rPr>
          <w:lang w:val="en-US" w:eastAsia="es-ES"/>
        </w:rPr>
      </w:pPr>
      <w:r>
        <w:rPr>
          <w:lang w:val="en-US" w:eastAsia="es-ES"/>
        </w:rPr>
        <w:t xml:space="preserve">        '411':</w:t>
      </w:r>
    </w:p>
    <w:p w14:paraId="2BE2D241" w14:textId="77777777" w:rsidR="009254C6" w:rsidRDefault="009254C6" w:rsidP="009254C6">
      <w:pPr>
        <w:pStyle w:val="PL"/>
        <w:rPr>
          <w:lang w:val="en-US" w:eastAsia="es-ES"/>
        </w:rPr>
      </w:pPr>
      <w:r>
        <w:rPr>
          <w:lang w:val="en-US" w:eastAsia="es-ES"/>
        </w:rPr>
        <w:t xml:space="preserve">          $ref: 'TS29571_CommonData.yaml#/components/responses/411'</w:t>
      </w:r>
    </w:p>
    <w:p w14:paraId="37A8CC66" w14:textId="77777777" w:rsidR="009254C6" w:rsidRDefault="009254C6" w:rsidP="009254C6">
      <w:pPr>
        <w:pStyle w:val="PL"/>
        <w:rPr>
          <w:lang w:val="en-US" w:eastAsia="es-ES"/>
        </w:rPr>
      </w:pPr>
      <w:r>
        <w:rPr>
          <w:lang w:val="en-US" w:eastAsia="es-ES"/>
        </w:rPr>
        <w:t xml:space="preserve">        '413':</w:t>
      </w:r>
    </w:p>
    <w:p w14:paraId="61B63527" w14:textId="77777777" w:rsidR="009254C6" w:rsidRDefault="009254C6" w:rsidP="009254C6">
      <w:pPr>
        <w:pStyle w:val="PL"/>
        <w:rPr>
          <w:lang w:val="en-US" w:eastAsia="es-ES"/>
        </w:rPr>
      </w:pPr>
      <w:r>
        <w:rPr>
          <w:lang w:val="en-US" w:eastAsia="es-ES"/>
        </w:rPr>
        <w:t xml:space="preserve">          $ref: 'TS29571_CommonData.yaml#/components/responses/413'</w:t>
      </w:r>
    </w:p>
    <w:p w14:paraId="2621F9AD" w14:textId="77777777" w:rsidR="009254C6" w:rsidRDefault="009254C6" w:rsidP="009254C6">
      <w:pPr>
        <w:pStyle w:val="PL"/>
        <w:rPr>
          <w:lang w:val="en-US" w:eastAsia="es-ES"/>
        </w:rPr>
      </w:pPr>
      <w:r>
        <w:rPr>
          <w:lang w:val="en-US" w:eastAsia="es-ES"/>
        </w:rPr>
        <w:t xml:space="preserve">        '415':</w:t>
      </w:r>
    </w:p>
    <w:p w14:paraId="007439E5" w14:textId="77777777" w:rsidR="009254C6" w:rsidRDefault="009254C6" w:rsidP="009254C6">
      <w:pPr>
        <w:pStyle w:val="PL"/>
        <w:rPr>
          <w:lang w:val="en-US" w:eastAsia="es-ES"/>
        </w:rPr>
      </w:pPr>
      <w:r>
        <w:rPr>
          <w:lang w:val="en-US" w:eastAsia="es-ES"/>
        </w:rPr>
        <w:t xml:space="preserve">          $ref: 'TS29571_CommonData.yaml#/components/responses/415'</w:t>
      </w:r>
    </w:p>
    <w:p w14:paraId="05DDA3B8" w14:textId="77777777" w:rsidR="009254C6" w:rsidRDefault="009254C6" w:rsidP="009254C6">
      <w:pPr>
        <w:pStyle w:val="PL"/>
        <w:rPr>
          <w:lang w:val="en-US" w:eastAsia="es-ES"/>
        </w:rPr>
      </w:pPr>
      <w:r>
        <w:rPr>
          <w:lang w:val="en-US" w:eastAsia="es-ES"/>
        </w:rPr>
        <w:t xml:space="preserve">        '429':</w:t>
      </w:r>
    </w:p>
    <w:p w14:paraId="22DE6CB0" w14:textId="77777777" w:rsidR="009254C6" w:rsidRDefault="009254C6" w:rsidP="009254C6">
      <w:pPr>
        <w:pStyle w:val="PL"/>
        <w:rPr>
          <w:lang w:val="en-US" w:eastAsia="es-ES"/>
        </w:rPr>
      </w:pPr>
      <w:r>
        <w:rPr>
          <w:lang w:val="en-US" w:eastAsia="es-ES"/>
        </w:rPr>
        <w:t xml:space="preserve">          $ref: 'TS29571_CommonData.yaml#/components/responses/429'</w:t>
      </w:r>
    </w:p>
    <w:p w14:paraId="49FC6CAB" w14:textId="77777777" w:rsidR="009254C6" w:rsidRDefault="009254C6" w:rsidP="009254C6">
      <w:pPr>
        <w:pStyle w:val="PL"/>
        <w:rPr>
          <w:lang w:val="en-US" w:eastAsia="es-ES"/>
        </w:rPr>
      </w:pPr>
      <w:r>
        <w:rPr>
          <w:lang w:val="en-US" w:eastAsia="es-ES"/>
        </w:rPr>
        <w:t xml:space="preserve">        '500':</w:t>
      </w:r>
    </w:p>
    <w:p w14:paraId="73E1B6AB" w14:textId="77777777" w:rsidR="009254C6" w:rsidRDefault="009254C6" w:rsidP="009254C6">
      <w:pPr>
        <w:pStyle w:val="PL"/>
        <w:rPr>
          <w:lang w:val="en-US" w:eastAsia="es-ES"/>
        </w:rPr>
      </w:pPr>
      <w:r>
        <w:rPr>
          <w:lang w:val="en-US" w:eastAsia="es-ES"/>
        </w:rPr>
        <w:t xml:space="preserve">          $ref: 'TS29571_CommonData.yaml#/components/responses/500'</w:t>
      </w:r>
    </w:p>
    <w:p w14:paraId="3529BED9" w14:textId="77777777" w:rsidR="009254C6" w:rsidRDefault="009254C6" w:rsidP="009254C6">
      <w:pPr>
        <w:pStyle w:val="PL"/>
        <w:rPr>
          <w:lang w:val="en-US" w:eastAsia="es-ES"/>
        </w:rPr>
      </w:pPr>
      <w:r>
        <w:rPr>
          <w:lang w:val="en-US" w:eastAsia="es-ES"/>
        </w:rPr>
        <w:t xml:space="preserve">        '502':</w:t>
      </w:r>
    </w:p>
    <w:p w14:paraId="1D8B6712" w14:textId="77777777" w:rsidR="009254C6" w:rsidRDefault="009254C6" w:rsidP="009254C6">
      <w:pPr>
        <w:pStyle w:val="PL"/>
        <w:rPr>
          <w:lang w:val="en-US" w:eastAsia="es-ES"/>
        </w:rPr>
      </w:pPr>
      <w:r>
        <w:rPr>
          <w:lang w:val="en-US" w:eastAsia="es-ES"/>
        </w:rPr>
        <w:t xml:space="preserve">          $ref: 'TS29571_CommonData.yaml#/components/responses/502'</w:t>
      </w:r>
    </w:p>
    <w:p w14:paraId="07FDE806" w14:textId="77777777" w:rsidR="009254C6" w:rsidRDefault="009254C6" w:rsidP="009254C6">
      <w:pPr>
        <w:pStyle w:val="PL"/>
        <w:rPr>
          <w:lang w:val="en-US" w:eastAsia="es-ES"/>
        </w:rPr>
      </w:pPr>
      <w:r>
        <w:rPr>
          <w:lang w:val="en-US" w:eastAsia="es-ES"/>
        </w:rPr>
        <w:t xml:space="preserve">        '503':</w:t>
      </w:r>
    </w:p>
    <w:p w14:paraId="32BAD06C" w14:textId="77777777" w:rsidR="009254C6" w:rsidRDefault="009254C6" w:rsidP="009254C6">
      <w:pPr>
        <w:pStyle w:val="PL"/>
        <w:rPr>
          <w:lang w:val="en-US" w:eastAsia="es-ES"/>
        </w:rPr>
      </w:pPr>
      <w:r>
        <w:rPr>
          <w:lang w:val="en-US" w:eastAsia="es-ES"/>
        </w:rPr>
        <w:t xml:space="preserve">          $ref: 'TS29571_CommonData.yaml#/components/responses/503'</w:t>
      </w:r>
    </w:p>
    <w:p w14:paraId="43DA9973" w14:textId="77777777" w:rsidR="009254C6" w:rsidRDefault="009254C6" w:rsidP="009254C6">
      <w:pPr>
        <w:pStyle w:val="PL"/>
        <w:rPr>
          <w:lang w:val="en-US" w:eastAsia="es-ES"/>
        </w:rPr>
      </w:pPr>
      <w:r>
        <w:rPr>
          <w:lang w:val="en-US" w:eastAsia="es-ES"/>
        </w:rPr>
        <w:t xml:space="preserve">        default:</w:t>
      </w:r>
    </w:p>
    <w:p w14:paraId="343D9EEE" w14:textId="77777777" w:rsidR="009254C6" w:rsidRDefault="009254C6" w:rsidP="009254C6">
      <w:pPr>
        <w:pStyle w:val="PL"/>
        <w:rPr>
          <w:lang w:val="en-US" w:eastAsia="es-ES"/>
        </w:rPr>
      </w:pPr>
      <w:r>
        <w:rPr>
          <w:lang w:val="en-US" w:eastAsia="es-ES"/>
        </w:rPr>
        <w:t xml:space="preserve">          $ref: 'TS29571_CommonData.yaml#/components/responses/default'</w:t>
      </w:r>
    </w:p>
    <w:p w14:paraId="3B06D53F" w14:textId="77777777" w:rsidR="009254C6" w:rsidRDefault="009254C6" w:rsidP="009254C6">
      <w:pPr>
        <w:pStyle w:val="PL"/>
        <w:rPr>
          <w:lang w:val="en-US" w:eastAsia="es-ES"/>
        </w:rPr>
      </w:pPr>
      <w:r>
        <w:rPr>
          <w:lang w:val="en-US" w:eastAsia="es-ES"/>
        </w:rPr>
        <w:t xml:space="preserve">    delete:</w:t>
      </w:r>
    </w:p>
    <w:p w14:paraId="102FA1FD" w14:textId="77777777" w:rsidR="009254C6" w:rsidRDefault="009254C6" w:rsidP="009254C6">
      <w:pPr>
        <w:pStyle w:val="PL"/>
        <w:rPr>
          <w:rFonts w:cs="Courier New"/>
          <w:szCs w:val="16"/>
          <w:lang w:val="en-US"/>
        </w:rPr>
      </w:pPr>
      <w:r>
        <w:rPr>
          <w:rFonts w:cs="Courier New"/>
          <w:szCs w:val="16"/>
          <w:lang w:val="en-US"/>
        </w:rPr>
        <w:t xml:space="preserve">      summary: "Cancels an existing Individual Application Event Subscription "</w:t>
      </w:r>
    </w:p>
    <w:p w14:paraId="0E66210F" w14:textId="77777777" w:rsidR="009254C6" w:rsidRDefault="009254C6" w:rsidP="009254C6">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7F0EEE20" w14:textId="77777777" w:rsidR="009254C6" w:rsidRDefault="009254C6" w:rsidP="009254C6">
      <w:pPr>
        <w:pStyle w:val="PL"/>
        <w:rPr>
          <w:rFonts w:cs="Courier New"/>
          <w:szCs w:val="16"/>
          <w:lang w:val="en-US"/>
        </w:rPr>
      </w:pPr>
      <w:r>
        <w:rPr>
          <w:rFonts w:cs="Courier New"/>
          <w:szCs w:val="16"/>
          <w:lang w:val="en-US"/>
        </w:rPr>
        <w:t xml:space="preserve">      tags:</w:t>
      </w:r>
    </w:p>
    <w:p w14:paraId="7AD22BDF" w14:textId="77777777" w:rsidR="009254C6" w:rsidRDefault="009254C6" w:rsidP="009254C6">
      <w:pPr>
        <w:pStyle w:val="PL"/>
        <w:rPr>
          <w:rFonts w:cs="Courier New"/>
          <w:szCs w:val="16"/>
          <w:lang w:val="en-US"/>
        </w:rPr>
      </w:pPr>
      <w:r>
        <w:rPr>
          <w:rFonts w:cs="Courier New"/>
          <w:szCs w:val="16"/>
          <w:lang w:val="en-US"/>
        </w:rPr>
        <w:lastRenderedPageBreak/>
        <w:t xml:space="preserve">        - Individual Application Event Subscription (Document)</w:t>
      </w:r>
    </w:p>
    <w:p w14:paraId="6BE9F9BA" w14:textId="77777777" w:rsidR="009254C6" w:rsidRDefault="009254C6" w:rsidP="009254C6">
      <w:pPr>
        <w:pStyle w:val="PL"/>
        <w:rPr>
          <w:lang w:val="en-US" w:eastAsia="es-ES"/>
        </w:rPr>
      </w:pPr>
      <w:r>
        <w:rPr>
          <w:lang w:val="en-US" w:eastAsia="es-ES"/>
        </w:rPr>
        <w:t xml:space="preserve">      parameters:</w:t>
      </w:r>
    </w:p>
    <w:p w14:paraId="0A1E4E2F" w14:textId="77777777" w:rsidR="009254C6" w:rsidRDefault="009254C6" w:rsidP="009254C6">
      <w:pPr>
        <w:pStyle w:val="PL"/>
        <w:rPr>
          <w:lang w:val="en-US" w:eastAsia="es-ES"/>
        </w:rPr>
      </w:pPr>
      <w:r>
        <w:rPr>
          <w:lang w:val="en-US" w:eastAsia="es-ES"/>
        </w:rPr>
        <w:t xml:space="preserve">        - name: subscriptionId</w:t>
      </w:r>
    </w:p>
    <w:p w14:paraId="47AA0D0F" w14:textId="77777777" w:rsidR="009254C6" w:rsidRDefault="009254C6" w:rsidP="009254C6">
      <w:pPr>
        <w:pStyle w:val="PL"/>
        <w:rPr>
          <w:lang w:val="en-US" w:eastAsia="es-ES"/>
        </w:rPr>
      </w:pPr>
      <w:r>
        <w:rPr>
          <w:lang w:val="en-US" w:eastAsia="es-ES"/>
        </w:rPr>
        <w:t xml:space="preserve">          in: path</w:t>
      </w:r>
    </w:p>
    <w:p w14:paraId="61C3C3D3" w14:textId="77777777" w:rsidR="009254C6" w:rsidRDefault="009254C6" w:rsidP="009254C6">
      <w:pPr>
        <w:pStyle w:val="PL"/>
        <w:rPr>
          <w:lang w:val="en-US" w:eastAsia="es-ES"/>
        </w:rPr>
      </w:pPr>
      <w:r>
        <w:rPr>
          <w:lang w:val="en-US" w:eastAsia="es-ES"/>
        </w:rPr>
        <w:t xml:space="preserve">          description: Application Event Subscription ID</w:t>
      </w:r>
    </w:p>
    <w:p w14:paraId="2E3C6B84" w14:textId="77777777" w:rsidR="009254C6" w:rsidRDefault="009254C6" w:rsidP="009254C6">
      <w:pPr>
        <w:pStyle w:val="PL"/>
        <w:rPr>
          <w:lang w:val="en-US" w:eastAsia="es-ES"/>
        </w:rPr>
      </w:pPr>
      <w:r>
        <w:rPr>
          <w:lang w:val="en-US" w:eastAsia="es-ES"/>
        </w:rPr>
        <w:t xml:space="preserve">          required: true</w:t>
      </w:r>
    </w:p>
    <w:p w14:paraId="5EF57613" w14:textId="77777777" w:rsidR="009254C6" w:rsidRDefault="009254C6" w:rsidP="009254C6">
      <w:pPr>
        <w:pStyle w:val="PL"/>
        <w:rPr>
          <w:lang w:val="en-US" w:eastAsia="es-ES"/>
        </w:rPr>
      </w:pPr>
      <w:r>
        <w:rPr>
          <w:lang w:val="en-US" w:eastAsia="es-ES"/>
        </w:rPr>
        <w:t xml:space="preserve">          schema:</w:t>
      </w:r>
    </w:p>
    <w:p w14:paraId="09BFAFEA" w14:textId="77777777" w:rsidR="009254C6" w:rsidRDefault="009254C6" w:rsidP="009254C6">
      <w:pPr>
        <w:pStyle w:val="PL"/>
        <w:rPr>
          <w:lang w:val="en-US" w:eastAsia="es-ES"/>
        </w:rPr>
      </w:pPr>
      <w:r>
        <w:rPr>
          <w:lang w:val="en-US" w:eastAsia="es-ES"/>
        </w:rPr>
        <w:t xml:space="preserve">            type: string</w:t>
      </w:r>
    </w:p>
    <w:p w14:paraId="19CC64E6" w14:textId="77777777" w:rsidR="009254C6" w:rsidRDefault="009254C6" w:rsidP="009254C6">
      <w:pPr>
        <w:pStyle w:val="PL"/>
        <w:rPr>
          <w:lang w:val="en-US" w:eastAsia="es-ES"/>
        </w:rPr>
      </w:pPr>
      <w:r>
        <w:rPr>
          <w:lang w:val="en-US" w:eastAsia="es-ES"/>
        </w:rPr>
        <w:t xml:space="preserve">      responses:</w:t>
      </w:r>
    </w:p>
    <w:p w14:paraId="51478A92" w14:textId="77777777" w:rsidR="009254C6" w:rsidRDefault="009254C6" w:rsidP="009254C6">
      <w:pPr>
        <w:pStyle w:val="PL"/>
        <w:rPr>
          <w:lang w:val="en-US" w:eastAsia="es-ES"/>
        </w:rPr>
      </w:pPr>
      <w:r>
        <w:rPr>
          <w:lang w:val="en-US" w:eastAsia="es-ES"/>
        </w:rPr>
        <w:t xml:space="preserve">        '204':</w:t>
      </w:r>
    </w:p>
    <w:p w14:paraId="409BD3AA" w14:textId="77777777" w:rsidR="009254C6" w:rsidRDefault="009254C6" w:rsidP="009254C6">
      <w:pPr>
        <w:pStyle w:val="PL"/>
        <w:rPr>
          <w:lang w:val="en-US" w:eastAsia="es-ES"/>
        </w:rPr>
      </w:pPr>
      <w:r>
        <w:rPr>
          <w:lang w:val="en-US" w:eastAsia="es-ES"/>
        </w:rPr>
        <w:t xml:space="preserve">          description: No Content. Resource was successfully deleted</w:t>
      </w:r>
    </w:p>
    <w:p w14:paraId="3513E551" w14:textId="77777777" w:rsidR="009254C6" w:rsidRDefault="009254C6" w:rsidP="009254C6">
      <w:pPr>
        <w:pStyle w:val="PL"/>
      </w:pPr>
      <w:r>
        <w:t xml:space="preserve">        '307':</w:t>
      </w:r>
    </w:p>
    <w:p w14:paraId="575135FB" w14:textId="77777777" w:rsidR="009254C6" w:rsidRDefault="009254C6" w:rsidP="009254C6">
      <w:pPr>
        <w:pStyle w:val="PL"/>
        <w:rPr>
          <w:lang w:val="en-US" w:eastAsia="es-ES"/>
        </w:rPr>
      </w:pPr>
      <w:r>
        <w:t xml:space="preserve">          </w:t>
      </w:r>
      <w:r>
        <w:rPr>
          <w:lang w:val="en-US" w:eastAsia="es-ES"/>
        </w:rPr>
        <w:t>$ref: 'TS29571_CommonData.yaml#/components/responses/307'</w:t>
      </w:r>
    </w:p>
    <w:p w14:paraId="6190CB0D" w14:textId="77777777" w:rsidR="009254C6" w:rsidRDefault="009254C6" w:rsidP="009254C6">
      <w:pPr>
        <w:pStyle w:val="PL"/>
      </w:pPr>
      <w:r>
        <w:t xml:space="preserve">        '308':</w:t>
      </w:r>
    </w:p>
    <w:p w14:paraId="0ACAAF02" w14:textId="77777777" w:rsidR="009254C6" w:rsidRDefault="009254C6" w:rsidP="009254C6">
      <w:pPr>
        <w:pStyle w:val="PL"/>
        <w:rPr>
          <w:lang w:val="en-US" w:eastAsia="es-ES"/>
        </w:rPr>
      </w:pPr>
      <w:r>
        <w:t xml:space="preserve">          </w:t>
      </w:r>
      <w:r>
        <w:rPr>
          <w:lang w:val="en-US" w:eastAsia="es-ES"/>
        </w:rPr>
        <w:t>$ref: 'TS29571_CommonData.yaml#/components/responses/308'</w:t>
      </w:r>
    </w:p>
    <w:p w14:paraId="1CA887D1" w14:textId="77777777" w:rsidR="009254C6" w:rsidRDefault="009254C6" w:rsidP="009254C6">
      <w:pPr>
        <w:pStyle w:val="PL"/>
        <w:rPr>
          <w:lang w:val="en-US" w:eastAsia="es-ES"/>
        </w:rPr>
      </w:pPr>
      <w:r>
        <w:rPr>
          <w:lang w:val="en-US" w:eastAsia="es-ES"/>
        </w:rPr>
        <w:t xml:space="preserve">        '400':</w:t>
      </w:r>
    </w:p>
    <w:p w14:paraId="086F1739" w14:textId="77777777" w:rsidR="009254C6" w:rsidRDefault="009254C6" w:rsidP="009254C6">
      <w:pPr>
        <w:pStyle w:val="PL"/>
        <w:rPr>
          <w:lang w:val="en-US" w:eastAsia="es-ES"/>
        </w:rPr>
      </w:pPr>
      <w:r>
        <w:rPr>
          <w:lang w:val="en-US" w:eastAsia="es-ES"/>
        </w:rPr>
        <w:t xml:space="preserve">          $ref: 'TS29571_CommonData.yaml#/components/responses/400'</w:t>
      </w:r>
    </w:p>
    <w:p w14:paraId="28DAA553" w14:textId="77777777" w:rsidR="009254C6" w:rsidRDefault="009254C6" w:rsidP="009254C6">
      <w:pPr>
        <w:pStyle w:val="PL"/>
        <w:rPr>
          <w:lang w:val="en-US" w:eastAsia="es-ES"/>
        </w:rPr>
      </w:pPr>
      <w:r>
        <w:rPr>
          <w:lang w:val="en-US" w:eastAsia="es-ES"/>
        </w:rPr>
        <w:t xml:space="preserve">        '401':</w:t>
      </w:r>
    </w:p>
    <w:p w14:paraId="67051CCB" w14:textId="77777777" w:rsidR="009254C6" w:rsidRDefault="009254C6" w:rsidP="009254C6">
      <w:pPr>
        <w:pStyle w:val="PL"/>
        <w:rPr>
          <w:lang w:val="en-US" w:eastAsia="es-ES"/>
        </w:rPr>
      </w:pPr>
      <w:r>
        <w:rPr>
          <w:lang w:val="en-US" w:eastAsia="es-ES"/>
        </w:rPr>
        <w:t xml:space="preserve">          $ref: 'TS29571_CommonData.yaml#/components/responses/401'</w:t>
      </w:r>
    </w:p>
    <w:p w14:paraId="4A2E8810" w14:textId="77777777" w:rsidR="009254C6" w:rsidRDefault="009254C6" w:rsidP="009254C6">
      <w:pPr>
        <w:pStyle w:val="PL"/>
        <w:rPr>
          <w:lang w:val="en-US" w:eastAsia="es-ES"/>
        </w:rPr>
      </w:pPr>
      <w:r>
        <w:rPr>
          <w:lang w:val="en-US" w:eastAsia="es-ES"/>
        </w:rPr>
        <w:t xml:space="preserve">        '403':</w:t>
      </w:r>
    </w:p>
    <w:p w14:paraId="7626B25D" w14:textId="77777777" w:rsidR="009254C6" w:rsidRDefault="009254C6" w:rsidP="009254C6">
      <w:pPr>
        <w:pStyle w:val="PL"/>
        <w:rPr>
          <w:lang w:val="en-US" w:eastAsia="es-ES"/>
        </w:rPr>
      </w:pPr>
      <w:r>
        <w:rPr>
          <w:lang w:val="en-US" w:eastAsia="es-ES"/>
        </w:rPr>
        <w:t xml:space="preserve">          $ref: 'TS29571_CommonData.yaml#/components/responses/403'</w:t>
      </w:r>
    </w:p>
    <w:p w14:paraId="459590D9" w14:textId="77777777" w:rsidR="009254C6" w:rsidRDefault="009254C6" w:rsidP="009254C6">
      <w:pPr>
        <w:pStyle w:val="PL"/>
        <w:rPr>
          <w:lang w:val="en-US" w:eastAsia="es-ES"/>
        </w:rPr>
      </w:pPr>
      <w:r>
        <w:rPr>
          <w:lang w:val="en-US" w:eastAsia="es-ES"/>
        </w:rPr>
        <w:t xml:space="preserve">        '404':</w:t>
      </w:r>
    </w:p>
    <w:p w14:paraId="15E2A070" w14:textId="77777777" w:rsidR="009254C6" w:rsidRDefault="009254C6" w:rsidP="009254C6">
      <w:pPr>
        <w:pStyle w:val="PL"/>
        <w:rPr>
          <w:lang w:val="en-US" w:eastAsia="es-ES"/>
        </w:rPr>
      </w:pPr>
      <w:r>
        <w:rPr>
          <w:lang w:val="en-US" w:eastAsia="es-ES"/>
        </w:rPr>
        <w:t xml:space="preserve">          $ref: 'TS29571_CommonData.yaml#/components/responses/404'</w:t>
      </w:r>
    </w:p>
    <w:p w14:paraId="3231A6BB" w14:textId="77777777" w:rsidR="009254C6" w:rsidRDefault="009254C6" w:rsidP="009254C6">
      <w:pPr>
        <w:pStyle w:val="PL"/>
        <w:rPr>
          <w:lang w:val="en-US" w:eastAsia="es-ES"/>
        </w:rPr>
      </w:pPr>
      <w:r>
        <w:rPr>
          <w:lang w:val="en-US" w:eastAsia="es-ES"/>
        </w:rPr>
        <w:t xml:space="preserve">        '429':</w:t>
      </w:r>
    </w:p>
    <w:p w14:paraId="35D616B2" w14:textId="77777777" w:rsidR="009254C6" w:rsidRDefault="009254C6" w:rsidP="009254C6">
      <w:pPr>
        <w:pStyle w:val="PL"/>
        <w:rPr>
          <w:lang w:val="en-US" w:eastAsia="es-ES"/>
        </w:rPr>
      </w:pPr>
      <w:r>
        <w:rPr>
          <w:lang w:val="en-US" w:eastAsia="es-ES"/>
        </w:rPr>
        <w:t xml:space="preserve">          $ref: 'TS29571_CommonData.yaml#/components/responses/429'</w:t>
      </w:r>
    </w:p>
    <w:p w14:paraId="71317E6E" w14:textId="77777777" w:rsidR="009254C6" w:rsidRDefault="009254C6" w:rsidP="009254C6">
      <w:pPr>
        <w:pStyle w:val="PL"/>
        <w:rPr>
          <w:lang w:val="en-US" w:eastAsia="es-ES"/>
        </w:rPr>
      </w:pPr>
      <w:r>
        <w:rPr>
          <w:lang w:val="en-US" w:eastAsia="es-ES"/>
        </w:rPr>
        <w:t xml:space="preserve">        '500':</w:t>
      </w:r>
    </w:p>
    <w:p w14:paraId="12CC4503" w14:textId="77777777" w:rsidR="009254C6" w:rsidRDefault="009254C6" w:rsidP="009254C6">
      <w:pPr>
        <w:pStyle w:val="PL"/>
        <w:rPr>
          <w:lang w:val="en-US" w:eastAsia="es-ES"/>
        </w:rPr>
      </w:pPr>
      <w:r>
        <w:rPr>
          <w:lang w:val="en-US" w:eastAsia="es-ES"/>
        </w:rPr>
        <w:t xml:space="preserve">          $ref: 'TS29571_CommonData.yaml#/components/responses/500'</w:t>
      </w:r>
    </w:p>
    <w:p w14:paraId="41805217" w14:textId="77777777" w:rsidR="009254C6" w:rsidRDefault="009254C6" w:rsidP="009254C6">
      <w:pPr>
        <w:pStyle w:val="PL"/>
        <w:rPr>
          <w:lang w:val="en-US" w:eastAsia="es-ES"/>
        </w:rPr>
      </w:pPr>
      <w:r>
        <w:rPr>
          <w:lang w:val="en-US" w:eastAsia="es-ES"/>
        </w:rPr>
        <w:t xml:space="preserve">        '502':</w:t>
      </w:r>
    </w:p>
    <w:p w14:paraId="72DA1990" w14:textId="77777777" w:rsidR="009254C6" w:rsidRDefault="009254C6" w:rsidP="009254C6">
      <w:pPr>
        <w:pStyle w:val="PL"/>
        <w:rPr>
          <w:lang w:val="en-US" w:eastAsia="es-ES"/>
        </w:rPr>
      </w:pPr>
      <w:r>
        <w:rPr>
          <w:lang w:val="en-US" w:eastAsia="es-ES"/>
        </w:rPr>
        <w:t xml:space="preserve">          $ref: 'TS29571_CommonData.yaml#/components/responses/502'</w:t>
      </w:r>
    </w:p>
    <w:p w14:paraId="3413A804" w14:textId="77777777" w:rsidR="009254C6" w:rsidRDefault="009254C6" w:rsidP="009254C6">
      <w:pPr>
        <w:pStyle w:val="PL"/>
        <w:rPr>
          <w:lang w:val="en-US" w:eastAsia="es-ES"/>
        </w:rPr>
      </w:pPr>
      <w:r>
        <w:rPr>
          <w:lang w:val="en-US" w:eastAsia="es-ES"/>
        </w:rPr>
        <w:t xml:space="preserve">        '503':</w:t>
      </w:r>
    </w:p>
    <w:p w14:paraId="71218149" w14:textId="77777777" w:rsidR="009254C6" w:rsidRDefault="009254C6" w:rsidP="009254C6">
      <w:pPr>
        <w:pStyle w:val="PL"/>
        <w:rPr>
          <w:lang w:val="en-US" w:eastAsia="es-ES"/>
        </w:rPr>
      </w:pPr>
      <w:r>
        <w:rPr>
          <w:lang w:val="en-US" w:eastAsia="es-ES"/>
        </w:rPr>
        <w:t xml:space="preserve">          $ref: 'TS29571_CommonData.yaml#/components/responses/503'</w:t>
      </w:r>
    </w:p>
    <w:p w14:paraId="2D69B393" w14:textId="77777777" w:rsidR="009254C6" w:rsidRDefault="009254C6" w:rsidP="009254C6">
      <w:pPr>
        <w:pStyle w:val="PL"/>
        <w:rPr>
          <w:lang w:val="en-US" w:eastAsia="es-ES"/>
        </w:rPr>
      </w:pPr>
      <w:r>
        <w:rPr>
          <w:lang w:val="en-US" w:eastAsia="es-ES"/>
        </w:rPr>
        <w:t xml:space="preserve">        default:</w:t>
      </w:r>
    </w:p>
    <w:p w14:paraId="4B1AD12A" w14:textId="77777777" w:rsidR="009254C6" w:rsidRDefault="009254C6" w:rsidP="009254C6">
      <w:pPr>
        <w:pStyle w:val="PL"/>
        <w:rPr>
          <w:lang w:val="en-US" w:eastAsia="es-ES"/>
        </w:rPr>
      </w:pPr>
      <w:r>
        <w:rPr>
          <w:lang w:val="en-US" w:eastAsia="es-ES"/>
        </w:rPr>
        <w:t xml:space="preserve">          $ref: 'TS29571_CommonData.yaml#/components/responses/default'</w:t>
      </w:r>
    </w:p>
    <w:p w14:paraId="5ED70C07" w14:textId="77777777" w:rsidR="009254C6" w:rsidRDefault="009254C6" w:rsidP="009254C6">
      <w:pPr>
        <w:pStyle w:val="PL"/>
        <w:rPr>
          <w:lang w:val="en-US" w:eastAsia="es-ES"/>
        </w:rPr>
      </w:pPr>
    </w:p>
    <w:p w14:paraId="7AF5453A" w14:textId="77777777" w:rsidR="009254C6" w:rsidRDefault="009254C6" w:rsidP="009254C6">
      <w:pPr>
        <w:pStyle w:val="PL"/>
        <w:rPr>
          <w:lang w:val="en-US" w:eastAsia="es-ES"/>
        </w:rPr>
      </w:pPr>
      <w:r>
        <w:rPr>
          <w:lang w:val="en-US" w:eastAsia="es-ES"/>
        </w:rPr>
        <w:t>components:</w:t>
      </w:r>
    </w:p>
    <w:p w14:paraId="2E6DB65C" w14:textId="77777777" w:rsidR="009254C6" w:rsidRDefault="009254C6" w:rsidP="009254C6">
      <w:pPr>
        <w:pStyle w:val="PL"/>
        <w:rPr>
          <w:lang w:val="en-US" w:eastAsia="es-ES"/>
        </w:rPr>
      </w:pPr>
      <w:r>
        <w:rPr>
          <w:lang w:val="en-US" w:eastAsia="es-ES"/>
        </w:rPr>
        <w:t xml:space="preserve">  securitySchemes:</w:t>
      </w:r>
    </w:p>
    <w:p w14:paraId="41F9BDAA" w14:textId="77777777" w:rsidR="009254C6" w:rsidRDefault="009254C6" w:rsidP="009254C6">
      <w:pPr>
        <w:pStyle w:val="PL"/>
        <w:rPr>
          <w:lang w:val="en-US" w:eastAsia="es-ES"/>
        </w:rPr>
      </w:pPr>
      <w:r>
        <w:rPr>
          <w:lang w:val="en-US" w:eastAsia="es-ES"/>
        </w:rPr>
        <w:t xml:space="preserve">    oAuth2ClientCredentials:</w:t>
      </w:r>
    </w:p>
    <w:p w14:paraId="24EDFF39" w14:textId="77777777" w:rsidR="009254C6" w:rsidRDefault="009254C6" w:rsidP="009254C6">
      <w:pPr>
        <w:pStyle w:val="PL"/>
        <w:rPr>
          <w:lang w:val="en-US" w:eastAsia="es-ES"/>
        </w:rPr>
      </w:pPr>
      <w:r>
        <w:rPr>
          <w:lang w:val="en-US" w:eastAsia="es-ES"/>
        </w:rPr>
        <w:t xml:space="preserve">      type: oauth2</w:t>
      </w:r>
    </w:p>
    <w:p w14:paraId="5964E6BA" w14:textId="77777777" w:rsidR="009254C6" w:rsidRDefault="009254C6" w:rsidP="009254C6">
      <w:pPr>
        <w:pStyle w:val="PL"/>
        <w:rPr>
          <w:lang w:val="en-US" w:eastAsia="es-ES"/>
        </w:rPr>
      </w:pPr>
      <w:r>
        <w:rPr>
          <w:lang w:val="en-US" w:eastAsia="es-ES"/>
        </w:rPr>
        <w:t xml:space="preserve">      flows:</w:t>
      </w:r>
    </w:p>
    <w:p w14:paraId="0EF4502E" w14:textId="77777777" w:rsidR="009254C6" w:rsidRDefault="009254C6" w:rsidP="009254C6">
      <w:pPr>
        <w:pStyle w:val="PL"/>
        <w:rPr>
          <w:lang w:val="en-US" w:eastAsia="es-ES"/>
        </w:rPr>
      </w:pPr>
      <w:r>
        <w:rPr>
          <w:lang w:val="en-US" w:eastAsia="es-ES"/>
        </w:rPr>
        <w:t xml:space="preserve">        clientCredentials:</w:t>
      </w:r>
    </w:p>
    <w:p w14:paraId="4DB4A9AF" w14:textId="77777777" w:rsidR="009254C6" w:rsidRDefault="009254C6" w:rsidP="009254C6">
      <w:pPr>
        <w:pStyle w:val="PL"/>
        <w:rPr>
          <w:lang w:val="en-US" w:eastAsia="es-ES"/>
        </w:rPr>
      </w:pPr>
      <w:r>
        <w:rPr>
          <w:lang w:val="en-US" w:eastAsia="es-ES"/>
        </w:rPr>
        <w:t xml:space="preserve">          tokenUrl: '{tokenUri}'</w:t>
      </w:r>
    </w:p>
    <w:p w14:paraId="26DE8886" w14:textId="77777777" w:rsidR="009254C6" w:rsidRDefault="009254C6" w:rsidP="009254C6">
      <w:pPr>
        <w:pStyle w:val="PL"/>
        <w:rPr>
          <w:lang w:val="en-US" w:eastAsia="es-ES"/>
        </w:rPr>
      </w:pPr>
      <w:r>
        <w:rPr>
          <w:lang w:val="en-US" w:eastAsia="es-ES"/>
        </w:rPr>
        <w:t xml:space="preserve">          scopes: {}</w:t>
      </w:r>
    </w:p>
    <w:p w14:paraId="42285060" w14:textId="77777777" w:rsidR="009254C6" w:rsidRDefault="009254C6" w:rsidP="009254C6">
      <w:pPr>
        <w:pStyle w:val="PL"/>
        <w:rPr>
          <w:lang w:eastAsia="zh-CN"/>
        </w:rPr>
      </w:pPr>
      <w:r>
        <w:rPr>
          <w:lang w:val="en-US" w:eastAsia="es-ES"/>
        </w:rPr>
        <w:t xml:space="preserve">      description: </w:t>
      </w:r>
      <w:r>
        <w:rPr>
          <w:lang w:eastAsia="zh-CN"/>
        </w:rPr>
        <w:t>&gt;</w:t>
      </w:r>
    </w:p>
    <w:p w14:paraId="1FA04898" w14:textId="77777777" w:rsidR="009254C6" w:rsidRDefault="009254C6" w:rsidP="009254C6">
      <w:pPr>
        <w:pStyle w:val="PL"/>
        <w:rPr>
          <w:lang w:val="en-US" w:eastAsia="es-ES"/>
        </w:rPr>
      </w:pPr>
      <w:r>
        <w:rPr>
          <w:lang w:val="en-US" w:eastAsia="es-ES"/>
        </w:rPr>
        <w:t xml:space="preserve">        For trusted AF, the 'naf-eventexposure' shall be used as 'scopes' and</w:t>
      </w:r>
    </w:p>
    <w:p w14:paraId="630DC143" w14:textId="77777777" w:rsidR="009254C6" w:rsidRDefault="009254C6" w:rsidP="009254C6">
      <w:pPr>
        <w:pStyle w:val="PL"/>
        <w:rPr>
          <w:lang w:val="en-US" w:eastAsia="es-ES"/>
        </w:rPr>
      </w:pPr>
      <w:r>
        <w:rPr>
          <w:lang w:val="en-US" w:eastAsia="es-ES"/>
        </w:rPr>
        <w:t xml:space="preserve">        '{nrfApiRoot}/oauth2/token' shall be used as 'tokenUri'.</w:t>
      </w:r>
    </w:p>
    <w:p w14:paraId="21BC2393" w14:textId="77777777" w:rsidR="009254C6" w:rsidRDefault="009254C6" w:rsidP="009254C6">
      <w:pPr>
        <w:pStyle w:val="PL"/>
        <w:rPr>
          <w:lang w:val="en-US" w:eastAsia="es-ES"/>
        </w:rPr>
      </w:pPr>
    </w:p>
    <w:p w14:paraId="49AD7806" w14:textId="77777777" w:rsidR="009254C6" w:rsidRDefault="009254C6" w:rsidP="009254C6">
      <w:pPr>
        <w:pStyle w:val="PL"/>
        <w:rPr>
          <w:lang w:val="en-US" w:eastAsia="es-ES"/>
        </w:rPr>
      </w:pPr>
      <w:r>
        <w:rPr>
          <w:lang w:val="en-US" w:eastAsia="es-ES"/>
        </w:rPr>
        <w:t xml:space="preserve">  schemas:</w:t>
      </w:r>
    </w:p>
    <w:p w14:paraId="1EE24BCF" w14:textId="77777777" w:rsidR="009254C6" w:rsidRDefault="009254C6" w:rsidP="009254C6">
      <w:pPr>
        <w:pStyle w:val="PL"/>
        <w:rPr>
          <w:lang w:val="en-US" w:eastAsia="es-ES"/>
        </w:rPr>
      </w:pPr>
      <w:r>
        <w:rPr>
          <w:lang w:val="en-US" w:eastAsia="es-ES"/>
        </w:rPr>
        <w:t xml:space="preserve">    AfEventExposureNotif:</w:t>
      </w:r>
    </w:p>
    <w:p w14:paraId="6A82FE91" w14:textId="77777777" w:rsidR="009254C6" w:rsidRDefault="009254C6" w:rsidP="009254C6">
      <w:pPr>
        <w:pStyle w:val="PL"/>
        <w:rPr>
          <w:lang w:eastAsia="zh-CN"/>
        </w:rPr>
      </w:pPr>
      <w:r>
        <w:rPr>
          <w:rFonts w:eastAsia="Batang"/>
        </w:rPr>
        <w:t xml:space="preserve">      description: </w:t>
      </w:r>
      <w:r>
        <w:rPr>
          <w:lang w:eastAsia="zh-CN"/>
        </w:rPr>
        <w:t>&gt;</w:t>
      </w:r>
    </w:p>
    <w:p w14:paraId="3E6CED9F" w14:textId="77777777" w:rsidR="009254C6" w:rsidRDefault="009254C6" w:rsidP="009254C6">
      <w:pPr>
        <w:pStyle w:val="PL"/>
        <w:rPr>
          <w:rFonts w:eastAsia="Batang"/>
        </w:rPr>
      </w:pPr>
      <w:r>
        <w:rPr>
          <w:lang w:val="en-US" w:eastAsia="es-ES"/>
        </w:rPr>
        <w:t xml:space="preserve">        </w:t>
      </w:r>
      <w:r>
        <w:rPr>
          <w:rFonts w:eastAsia="Batang"/>
        </w:rPr>
        <w:t>Represents notifications on application event(s) that occurred for an Individual Application</w:t>
      </w:r>
    </w:p>
    <w:p w14:paraId="73E4CAA5" w14:textId="77777777" w:rsidR="009254C6" w:rsidRDefault="009254C6" w:rsidP="009254C6">
      <w:pPr>
        <w:pStyle w:val="PL"/>
        <w:rPr>
          <w:rFonts w:eastAsia="Batang"/>
        </w:rPr>
      </w:pPr>
      <w:r>
        <w:rPr>
          <w:lang w:val="en-US" w:eastAsia="es-ES"/>
        </w:rPr>
        <w:t xml:space="preserve">       </w:t>
      </w:r>
      <w:r>
        <w:rPr>
          <w:rFonts w:eastAsia="Batang"/>
        </w:rPr>
        <w:t xml:space="preserve"> Event Subscription resource.</w:t>
      </w:r>
    </w:p>
    <w:p w14:paraId="2B3F0CA3" w14:textId="77777777" w:rsidR="009254C6" w:rsidRDefault="009254C6" w:rsidP="009254C6">
      <w:pPr>
        <w:pStyle w:val="PL"/>
        <w:rPr>
          <w:lang w:val="en-US" w:eastAsia="es-ES"/>
        </w:rPr>
      </w:pPr>
      <w:r>
        <w:rPr>
          <w:lang w:val="en-US" w:eastAsia="es-ES"/>
        </w:rPr>
        <w:t xml:space="preserve">      type: object</w:t>
      </w:r>
    </w:p>
    <w:p w14:paraId="2CD483E3" w14:textId="77777777" w:rsidR="009254C6" w:rsidRDefault="009254C6" w:rsidP="009254C6">
      <w:pPr>
        <w:pStyle w:val="PL"/>
        <w:rPr>
          <w:lang w:val="en-US" w:eastAsia="es-ES"/>
        </w:rPr>
      </w:pPr>
      <w:r>
        <w:rPr>
          <w:lang w:val="en-US" w:eastAsia="es-ES"/>
        </w:rPr>
        <w:t xml:space="preserve">      properties:</w:t>
      </w:r>
    </w:p>
    <w:p w14:paraId="6FD4578E" w14:textId="77777777" w:rsidR="009254C6" w:rsidRDefault="009254C6" w:rsidP="009254C6">
      <w:pPr>
        <w:pStyle w:val="PL"/>
        <w:rPr>
          <w:lang w:val="en-US" w:eastAsia="es-ES"/>
        </w:rPr>
      </w:pPr>
      <w:r>
        <w:rPr>
          <w:lang w:val="en-US" w:eastAsia="es-ES"/>
        </w:rPr>
        <w:t xml:space="preserve">        notifId:</w:t>
      </w:r>
    </w:p>
    <w:p w14:paraId="402FD65A" w14:textId="77777777" w:rsidR="009254C6" w:rsidRDefault="009254C6" w:rsidP="009254C6">
      <w:pPr>
        <w:pStyle w:val="PL"/>
        <w:rPr>
          <w:lang w:val="en-US" w:eastAsia="es-ES"/>
        </w:rPr>
      </w:pPr>
      <w:r>
        <w:rPr>
          <w:lang w:val="en-US" w:eastAsia="es-ES"/>
        </w:rPr>
        <w:t xml:space="preserve">          type: string</w:t>
      </w:r>
    </w:p>
    <w:p w14:paraId="063F069A" w14:textId="77777777" w:rsidR="009254C6" w:rsidRDefault="009254C6" w:rsidP="009254C6">
      <w:pPr>
        <w:pStyle w:val="PL"/>
        <w:rPr>
          <w:lang w:val="en-US" w:eastAsia="es-ES"/>
        </w:rPr>
      </w:pPr>
      <w:r>
        <w:rPr>
          <w:lang w:val="en-US" w:eastAsia="es-ES"/>
        </w:rPr>
        <w:t xml:space="preserve">        eventNotifs:</w:t>
      </w:r>
    </w:p>
    <w:p w14:paraId="3AECF57F" w14:textId="77777777" w:rsidR="009254C6" w:rsidRDefault="009254C6" w:rsidP="009254C6">
      <w:pPr>
        <w:pStyle w:val="PL"/>
        <w:rPr>
          <w:lang w:val="en-US" w:eastAsia="es-ES"/>
        </w:rPr>
      </w:pPr>
      <w:r>
        <w:rPr>
          <w:lang w:val="en-US" w:eastAsia="es-ES"/>
        </w:rPr>
        <w:t xml:space="preserve">          type: array</w:t>
      </w:r>
    </w:p>
    <w:p w14:paraId="2F92E1C7" w14:textId="77777777" w:rsidR="009254C6" w:rsidRDefault="009254C6" w:rsidP="009254C6">
      <w:pPr>
        <w:pStyle w:val="PL"/>
        <w:rPr>
          <w:lang w:val="en-US" w:eastAsia="es-ES"/>
        </w:rPr>
      </w:pPr>
      <w:r>
        <w:rPr>
          <w:lang w:val="en-US" w:eastAsia="es-ES"/>
        </w:rPr>
        <w:t xml:space="preserve">          items:</w:t>
      </w:r>
    </w:p>
    <w:p w14:paraId="30EC6490" w14:textId="77777777" w:rsidR="009254C6" w:rsidRDefault="009254C6" w:rsidP="009254C6">
      <w:pPr>
        <w:pStyle w:val="PL"/>
        <w:rPr>
          <w:lang w:val="en-US" w:eastAsia="es-ES"/>
        </w:rPr>
      </w:pPr>
      <w:r>
        <w:rPr>
          <w:lang w:val="en-US" w:eastAsia="es-ES"/>
        </w:rPr>
        <w:t xml:space="preserve">            $ref: '#/components/schemas/AfEventNotification'</w:t>
      </w:r>
    </w:p>
    <w:p w14:paraId="77DAB6E9" w14:textId="77777777" w:rsidR="009254C6" w:rsidRDefault="009254C6" w:rsidP="009254C6">
      <w:pPr>
        <w:pStyle w:val="PL"/>
        <w:rPr>
          <w:lang w:val="en-US" w:eastAsia="es-ES"/>
        </w:rPr>
      </w:pPr>
      <w:r>
        <w:rPr>
          <w:lang w:val="en-US" w:eastAsia="es-ES"/>
        </w:rPr>
        <w:t xml:space="preserve">          minItems: 1</w:t>
      </w:r>
    </w:p>
    <w:p w14:paraId="1CA7F73E" w14:textId="77777777" w:rsidR="009254C6" w:rsidRDefault="009254C6" w:rsidP="009254C6">
      <w:pPr>
        <w:pStyle w:val="PL"/>
        <w:rPr>
          <w:lang w:val="en-US" w:eastAsia="es-ES"/>
        </w:rPr>
      </w:pPr>
      <w:r>
        <w:rPr>
          <w:lang w:val="en-US" w:eastAsia="es-ES"/>
        </w:rPr>
        <w:t xml:space="preserve">      required:</w:t>
      </w:r>
    </w:p>
    <w:p w14:paraId="72C4BCE5" w14:textId="77777777" w:rsidR="009254C6" w:rsidRDefault="009254C6" w:rsidP="009254C6">
      <w:pPr>
        <w:pStyle w:val="PL"/>
        <w:rPr>
          <w:lang w:val="en-US" w:eastAsia="es-ES"/>
        </w:rPr>
      </w:pPr>
      <w:r>
        <w:rPr>
          <w:lang w:val="en-US" w:eastAsia="es-ES"/>
        </w:rPr>
        <w:t xml:space="preserve">        - notifId</w:t>
      </w:r>
    </w:p>
    <w:p w14:paraId="008F7FF3" w14:textId="77777777" w:rsidR="009254C6" w:rsidRDefault="009254C6" w:rsidP="009254C6">
      <w:pPr>
        <w:pStyle w:val="PL"/>
        <w:rPr>
          <w:lang w:val="en-US" w:eastAsia="es-ES"/>
        </w:rPr>
      </w:pPr>
      <w:r>
        <w:rPr>
          <w:lang w:val="en-US" w:eastAsia="es-ES"/>
        </w:rPr>
        <w:t xml:space="preserve">        - eventNotifs</w:t>
      </w:r>
    </w:p>
    <w:p w14:paraId="1C2C5057" w14:textId="77777777" w:rsidR="009254C6" w:rsidRDefault="009254C6" w:rsidP="009254C6">
      <w:pPr>
        <w:pStyle w:val="PL"/>
        <w:rPr>
          <w:lang w:val="en-US" w:eastAsia="es-ES"/>
        </w:rPr>
      </w:pPr>
      <w:r>
        <w:rPr>
          <w:lang w:val="en-US" w:eastAsia="es-ES"/>
        </w:rPr>
        <w:t xml:space="preserve">    AfEventExposureSubsc:</w:t>
      </w:r>
    </w:p>
    <w:p w14:paraId="6B12E2E2" w14:textId="77777777" w:rsidR="009254C6" w:rsidRDefault="009254C6" w:rsidP="009254C6">
      <w:pPr>
        <w:pStyle w:val="PL"/>
        <w:rPr>
          <w:rFonts w:eastAsia="Batang"/>
        </w:rPr>
      </w:pPr>
      <w:r>
        <w:rPr>
          <w:rFonts w:eastAsia="Batang"/>
        </w:rPr>
        <w:t xml:space="preserve">      description: Represents an Individual Application Event Subscription resource.</w:t>
      </w:r>
    </w:p>
    <w:p w14:paraId="4E96F62B" w14:textId="77777777" w:rsidR="009254C6" w:rsidRDefault="009254C6" w:rsidP="009254C6">
      <w:pPr>
        <w:pStyle w:val="PL"/>
        <w:rPr>
          <w:lang w:val="en-US" w:eastAsia="es-ES"/>
        </w:rPr>
      </w:pPr>
      <w:r>
        <w:rPr>
          <w:lang w:val="en-US" w:eastAsia="es-ES"/>
        </w:rPr>
        <w:t xml:space="preserve">      type: object</w:t>
      </w:r>
    </w:p>
    <w:p w14:paraId="106EADCF" w14:textId="77777777" w:rsidR="009254C6" w:rsidRDefault="009254C6" w:rsidP="009254C6">
      <w:pPr>
        <w:pStyle w:val="PL"/>
        <w:rPr>
          <w:lang w:val="en-US" w:eastAsia="es-ES"/>
        </w:rPr>
      </w:pPr>
      <w:r>
        <w:rPr>
          <w:lang w:val="en-US" w:eastAsia="es-ES"/>
        </w:rPr>
        <w:t xml:space="preserve">      properties:</w:t>
      </w:r>
    </w:p>
    <w:p w14:paraId="010E9E0B" w14:textId="77777777" w:rsidR="009254C6" w:rsidRPr="00961C4B" w:rsidRDefault="009254C6" w:rsidP="009254C6">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28D1B62F" w14:textId="77777777" w:rsidR="009254C6" w:rsidRDefault="009254C6" w:rsidP="009254C6">
      <w:pPr>
        <w:pStyle w:val="PL"/>
        <w:rPr>
          <w:lang w:val="en-US" w:eastAsia="es-ES"/>
        </w:rPr>
      </w:pPr>
      <w:r w:rsidRPr="00961C4B">
        <w:rPr>
          <w:lang w:val="en-US" w:eastAsia="es-ES"/>
        </w:rPr>
        <w:t xml:space="preserve">          type: string</w:t>
      </w:r>
    </w:p>
    <w:p w14:paraId="1046E6AB" w14:textId="77777777" w:rsidR="009254C6" w:rsidRDefault="009254C6" w:rsidP="009254C6">
      <w:pPr>
        <w:pStyle w:val="PL"/>
        <w:rPr>
          <w:lang w:val="en-US" w:eastAsia="es-ES"/>
        </w:rPr>
      </w:pPr>
      <w:r>
        <w:rPr>
          <w:lang w:val="en-US" w:eastAsia="es-ES"/>
        </w:rPr>
        <w:t xml:space="preserve">        eventsSubs:</w:t>
      </w:r>
    </w:p>
    <w:p w14:paraId="0B0BF8F1" w14:textId="77777777" w:rsidR="009254C6" w:rsidRDefault="009254C6" w:rsidP="009254C6">
      <w:pPr>
        <w:pStyle w:val="PL"/>
        <w:rPr>
          <w:lang w:val="en-US" w:eastAsia="es-ES"/>
        </w:rPr>
      </w:pPr>
      <w:r>
        <w:rPr>
          <w:lang w:val="en-US" w:eastAsia="es-ES"/>
        </w:rPr>
        <w:t xml:space="preserve">          type: array</w:t>
      </w:r>
    </w:p>
    <w:p w14:paraId="6559E3F8" w14:textId="77777777" w:rsidR="009254C6" w:rsidRDefault="009254C6" w:rsidP="009254C6">
      <w:pPr>
        <w:pStyle w:val="PL"/>
        <w:rPr>
          <w:lang w:val="en-US" w:eastAsia="es-ES"/>
        </w:rPr>
      </w:pPr>
      <w:r>
        <w:rPr>
          <w:lang w:val="en-US" w:eastAsia="es-ES"/>
        </w:rPr>
        <w:t xml:space="preserve">          items:</w:t>
      </w:r>
    </w:p>
    <w:p w14:paraId="448B7BF2" w14:textId="77777777" w:rsidR="009254C6" w:rsidRDefault="009254C6" w:rsidP="009254C6">
      <w:pPr>
        <w:pStyle w:val="PL"/>
        <w:rPr>
          <w:lang w:val="en-US" w:eastAsia="es-ES"/>
        </w:rPr>
      </w:pPr>
      <w:r>
        <w:rPr>
          <w:lang w:val="en-US" w:eastAsia="es-ES"/>
        </w:rPr>
        <w:t xml:space="preserve">            $ref: '#/components/schemas/</w:t>
      </w:r>
      <w:r>
        <w:t>EventsSubs</w:t>
      </w:r>
      <w:r>
        <w:rPr>
          <w:lang w:val="en-US" w:eastAsia="es-ES"/>
        </w:rPr>
        <w:t>'</w:t>
      </w:r>
    </w:p>
    <w:p w14:paraId="361EC2CA" w14:textId="77777777" w:rsidR="009254C6" w:rsidRDefault="009254C6" w:rsidP="009254C6">
      <w:pPr>
        <w:pStyle w:val="PL"/>
        <w:rPr>
          <w:lang w:val="en-US" w:eastAsia="es-ES"/>
        </w:rPr>
      </w:pPr>
      <w:r>
        <w:rPr>
          <w:lang w:val="en-US" w:eastAsia="es-ES"/>
        </w:rPr>
        <w:t xml:space="preserve">          minItems: 1</w:t>
      </w:r>
    </w:p>
    <w:p w14:paraId="55238AFC" w14:textId="77777777" w:rsidR="009254C6" w:rsidRDefault="009254C6" w:rsidP="009254C6">
      <w:pPr>
        <w:pStyle w:val="PL"/>
        <w:rPr>
          <w:lang w:val="en-US" w:eastAsia="es-ES"/>
        </w:rPr>
      </w:pPr>
      <w:r>
        <w:rPr>
          <w:lang w:val="en-US" w:eastAsia="es-ES"/>
        </w:rPr>
        <w:t xml:space="preserve">        eventsRepInfo:</w:t>
      </w:r>
    </w:p>
    <w:p w14:paraId="4F97C9F3" w14:textId="77777777" w:rsidR="009254C6" w:rsidRDefault="009254C6" w:rsidP="009254C6">
      <w:pPr>
        <w:pStyle w:val="PL"/>
        <w:rPr>
          <w:lang w:val="en-US" w:eastAsia="es-ES"/>
        </w:rPr>
      </w:pPr>
      <w:r>
        <w:rPr>
          <w:lang w:val="en-US" w:eastAsia="es-ES"/>
        </w:rPr>
        <w:t xml:space="preserve">          $ref: 'TS29523_Npcf_EventExposure.yaml#/components/schemas/ReportingInformation'</w:t>
      </w:r>
    </w:p>
    <w:p w14:paraId="0D2B5868" w14:textId="77777777" w:rsidR="009254C6" w:rsidRDefault="009254C6" w:rsidP="009254C6">
      <w:pPr>
        <w:pStyle w:val="PL"/>
        <w:rPr>
          <w:lang w:val="en-US" w:eastAsia="es-ES"/>
        </w:rPr>
      </w:pPr>
      <w:r>
        <w:rPr>
          <w:lang w:val="en-US" w:eastAsia="es-ES"/>
        </w:rPr>
        <w:t xml:space="preserve">        notifUri:</w:t>
      </w:r>
    </w:p>
    <w:p w14:paraId="52EB3B30" w14:textId="77777777" w:rsidR="009254C6" w:rsidRDefault="009254C6" w:rsidP="009254C6">
      <w:pPr>
        <w:pStyle w:val="PL"/>
        <w:rPr>
          <w:lang w:val="en-US" w:eastAsia="es-ES"/>
        </w:rPr>
      </w:pPr>
      <w:r>
        <w:rPr>
          <w:lang w:val="en-US" w:eastAsia="es-ES"/>
        </w:rPr>
        <w:t xml:space="preserve">          $ref: 'TS29571_CommonData.yaml#/components/schemas/Uri'</w:t>
      </w:r>
    </w:p>
    <w:p w14:paraId="254A7D20" w14:textId="77777777" w:rsidR="009254C6" w:rsidRDefault="009254C6" w:rsidP="009254C6">
      <w:pPr>
        <w:pStyle w:val="PL"/>
        <w:rPr>
          <w:lang w:val="en-US" w:eastAsia="es-ES"/>
        </w:rPr>
      </w:pPr>
      <w:r>
        <w:rPr>
          <w:lang w:val="en-US" w:eastAsia="es-ES"/>
        </w:rPr>
        <w:lastRenderedPageBreak/>
        <w:t xml:space="preserve">        notifId:</w:t>
      </w:r>
    </w:p>
    <w:p w14:paraId="35AF028D" w14:textId="77777777" w:rsidR="009254C6" w:rsidRDefault="009254C6" w:rsidP="009254C6">
      <w:pPr>
        <w:pStyle w:val="PL"/>
        <w:rPr>
          <w:lang w:val="en-US" w:eastAsia="es-ES"/>
        </w:rPr>
      </w:pPr>
      <w:r>
        <w:rPr>
          <w:lang w:val="en-US" w:eastAsia="es-ES"/>
        </w:rPr>
        <w:t xml:space="preserve">          type: string</w:t>
      </w:r>
    </w:p>
    <w:p w14:paraId="1601B178" w14:textId="77777777" w:rsidR="009254C6" w:rsidRDefault="009254C6" w:rsidP="009254C6">
      <w:pPr>
        <w:pStyle w:val="PL"/>
        <w:rPr>
          <w:lang w:val="en-US" w:eastAsia="es-ES"/>
        </w:rPr>
      </w:pPr>
      <w:r>
        <w:rPr>
          <w:lang w:val="en-US" w:eastAsia="es-ES"/>
        </w:rPr>
        <w:t xml:space="preserve">        eventNotifs:</w:t>
      </w:r>
    </w:p>
    <w:p w14:paraId="5A01FEB1" w14:textId="77777777" w:rsidR="009254C6" w:rsidRDefault="009254C6" w:rsidP="009254C6">
      <w:pPr>
        <w:pStyle w:val="PL"/>
        <w:rPr>
          <w:lang w:val="en-US" w:eastAsia="es-ES"/>
        </w:rPr>
      </w:pPr>
      <w:r>
        <w:rPr>
          <w:lang w:val="en-US" w:eastAsia="es-ES"/>
        </w:rPr>
        <w:t xml:space="preserve">          type: array</w:t>
      </w:r>
    </w:p>
    <w:p w14:paraId="1994ABB0" w14:textId="77777777" w:rsidR="009254C6" w:rsidRDefault="009254C6" w:rsidP="009254C6">
      <w:pPr>
        <w:pStyle w:val="PL"/>
        <w:rPr>
          <w:lang w:val="en-US" w:eastAsia="es-ES"/>
        </w:rPr>
      </w:pPr>
      <w:r>
        <w:rPr>
          <w:lang w:val="en-US" w:eastAsia="es-ES"/>
        </w:rPr>
        <w:t xml:space="preserve">          items:</w:t>
      </w:r>
    </w:p>
    <w:p w14:paraId="778B3B2D" w14:textId="77777777" w:rsidR="009254C6" w:rsidRDefault="009254C6" w:rsidP="009254C6">
      <w:pPr>
        <w:pStyle w:val="PL"/>
        <w:rPr>
          <w:lang w:val="en-US" w:eastAsia="es-ES"/>
        </w:rPr>
      </w:pPr>
      <w:r>
        <w:rPr>
          <w:lang w:val="en-US" w:eastAsia="es-ES"/>
        </w:rPr>
        <w:t xml:space="preserve">            $ref: '#/components/schemas/AfEventNotification'</w:t>
      </w:r>
    </w:p>
    <w:p w14:paraId="336A2F0D" w14:textId="77777777" w:rsidR="009254C6" w:rsidRDefault="009254C6" w:rsidP="009254C6">
      <w:pPr>
        <w:pStyle w:val="PL"/>
        <w:rPr>
          <w:lang w:val="en-US" w:eastAsia="es-ES"/>
        </w:rPr>
      </w:pPr>
      <w:r>
        <w:rPr>
          <w:lang w:val="en-US" w:eastAsia="es-ES"/>
        </w:rPr>
        <w:t xml:space="preserve">          minItems: 1</w:t>
      </w:r>
    </w:p>
    <w:p w14:paraId="0B9BC963" w14:textId="77777777" w:rsidR="009254C6" w:rsidRDefault="009254C6" w:rsidP="009254C6">
      <w:pPr>
        <w:pStyle w:val="PL"/>
        <w:rPr>
          <w:lang w:val="en-US" w:eastAsia="es-ES"/>
        </w:rPr>
      </w:pPr>
      <w:r>
        <w:rPr>
          <w:lang w:val="en-US" w:eastAsia="es-ES"/>
        </w:rPr>
        <w:t xml:space="preserve">        suppFeat:</w:t>
      </w:r>
    </w:p>
    <w:p w14:paraId="72898F43" w14:textId="77777777" w:rsidR="009254C6" w:rsidRDefault="009254C6" w:rsidP="009254C6">
      <w:pPr>
        <w:pStyle w:val="PL"/>
        <w:rPr>
          <w:lang w:val="en-US" w:eastAsia="es-ES"/>
        </w:rPr>
      </w:pPr>
      <w:r>
        <w:rPr>
          <w:lang w:val="en-US" w:eastAsia="es-ES"/>
        </w:rPr>
        <w:t xml:space="preserve">          $ref: 'TS29571_CommonData.yaml#/components/schemas/SupportedFeatures'</w:t>
      </w:r>
    </w:p>
    <w:p w14:paraId="2249F54D" w14:textId="77777777" w:rsidR="009254C6" w:rsidRDefault="009254C6" w:rsidP="009254C6">
      <w:pPr>
        <w:pStyle w:val="PL"/>
        <w:rPr>
          <w:lang w:val="en-US" w:eastAsia="es-ES"/>
        </w:rPr>
      </w:pPr>
      <w:r>
        <w:rPr>
          <w:lang w:val="en-US" w:eastAsia="es-ES"/>
        </w:rPr>
        <w:t xml:space="preserve">      required:</w:t>
      </w:r>
    </w:p>
    <w:p w14:paraId="0A545D79" w14:textId="77777777" w:rsidR="009254C6" w:rsidRDefault="009254C6" w:rsidP="009254C6">
      <w:pPr>
        <w:pStyle w:val="PL"/>
        <w:rPr>
          <w:lang w:val="en-US" w:eastAsia="es-ES"/>
        </w:rPr>
      </w:pPr>
      <w:r>
        <w:rPr>
          <w:lang w:val="en-US" w:eastAsia="es-ES"/>
        </w:rPr>
        <w:t xml:space="preserve">        - eventsSubs</w:t>
      </w:r>
    </w:p>
    <w:p w14:paraId="61929DE8" w14:textId="77777777" w:rsidR="009254C6" w:rsidRDefault="009254C6" w:rsidP="009254C6">
      <w:pPr>
        <w:pStyle w:val="PL"/>
        <w:rPr>
          <w:lang w:val="en-US" w:eastAsia="es-ES"/>
        </w:rPr>
      </w:pPr>
      <w:r>
        <w:rPr>
          <w:lang w:val="en-US" w:eastAsia="es-ES"/>
        </w:rPr>
        <w:t xml:space="preserve">        - eventsRepInfo</w:t>
      </w:r>
    </w:p>
    <w:p w14:paraId="50C0BAE7" w14:textId="77777777" w:rsidR="009254C6" w:rsidRDefault="009254C6" w:rsidP="009254C6">
      <w:pPr>
        <w:pStyle w:val="PL"/>
        <w:rPr>
          <w:lang w:val="en-US" w:eastAsia="es-ES"/>
        </w:rPr>
      </w:pPr>
      <w:r>
        <w:rPr>
          <w:lang w:val="en-US" w:eastAsia="es-ES"/>
        </w:rPr>
        <w:t xml:space="preserve">        - notifId</w:t>
      </w:r>
    </w:p>
    <w:p w14:paraId="0CCEFFCC" w14:textId="77777777" w:rsidR="009254C6" w:rsidRDefault="009254C6" w:rsidP="009254C6">
      <w:pPr>
        <w:pStyle w:val="PL"/>
        <w:rPr>
          <w:lang w:val="en-US" w:eastAsia="es-ES"/>
        </w:rPr>
      </w:pPr>
      <w:r>
        <w:rPr>
          <w:lang w:val="en-US" w:eastAsia="es-ES"/>
        </w:rPr>
        <w:t xml:space="preserve">        - notifUri</w:t>
      </w:r>
    </w:p>
    <w:p w14:paraId="7C37DA58" w14:textId="77777777" w:rsidR="009254C6" w:rsidRDefault="009254C6" w:rsidP="009254C6">
      <w:pPr>
        <w:pStyle w:val="PL"/>
        <w:rPr>
          <w:lang w:val="en-US" w:eastAsia="es-ES"/>
        </w:rPr>
      </w:pPr>
      <w:r>
        <w:rPr>
          <w:lang w:val="en-US" w:eastAsia="es-ES"/>
        </w:rPr>
        <w:t xml:space="preserve">    AfEventNotification:</w:t>
      </w:r>
    </w:p>
    <w:p w14:paraId="05C06CBD" w14:textId="77777777" w:rsidR="009254C6" w:rsidRDefault="009254C6" w:rsidP="009254C6">
      <w:pPr>
        <w:pStyle w:val="PL"/>
        <w:rPr>
          <w:lang w:val="en-US" w:eastAsia="es-ES"/>
        </w:rPr>
      </w:pPr>
      <w:r>
        <w:rPr>
          <w:rFonts w:eastAsia="Batang"/>
        </w:rPr>
        <w:t xml:space="preserve">      description: Represents information related to an event to be reported.</w:t>
      </w:r>
    </w:p>
    <w:p w14:paraId="4218516C" w14:textId="77777777" w:rsidR="009254C6" w:rsidRDefault="009254C6" w:rsidP="009254C6">
      <w:pPr>
        <w:pStyle w:val="PL"/>
        <w:rPr>
          <w:lang w:val="en-US" w:eastAsia="es-ES"/>
        </w:rPr>
      </w:pPr>
      <w:r>
        <w:rPr>
          <w:lang w:val="en-US" w:eastAsia="es-ES"/>
        </w:rPr>
        <w:t xml:space="preserve">      type: object</w:t>
      </w:r>
    </w:p>
    <w:p w14:paraId="39F87001" w14:textId="77777777" w:rsidR="009254C6" w:rsidRDefault="009254C6" w:rsidP="009254C6">
      <w:pPr>
        <w:pStyle w:val="PL"/>
        <w:rPr>
          <w:lang w:val="en-US" w:eastAsia="es-ES"/>
        </w:rPr>
      </w:pPr>
      <w:r>
        <w:rPr>
          <w:lang w:val="en-US" w:eastAsia="es-ES"/>
        </w:rPr>
        <w:t xml:space="preserve">      properties:</w:t>
      </w:r>
    </w:p>
    <w:p w14:paraId="0AEDB30E" w14:textId="77777777" w:rsidR="009254C6" w:rsidRDefault="009254C6" w:rsidP="009254C6">
      <w:pPr>
        <w:pStyle w:val="PL"/>
        <w:rPr>
          <w:lang w:val="en-US" w:eastAsia="es-ES"/>
        </w:rPr>
      </w:pPr>
      <w:r>
        <w:rPr>
          <w:lang w:val="en-US" w:eastAsia="es-ES"/>
        </w:rPr>
        <w:t xml:space="preserve">        event:</w:t>
      </w:r>
    </w:p>
    <w:p w14:paraId="5BFAC7A6" w14:textId="77777777" w:rsidR="009254C6" w:rsidRDefault="009254C6" w:rsidP="009254C6">
      <w:pPr>
        <w:pStyle w:val="PL"/>
        <w:rPr>
          <w:lang w:val="en-US" w:eastAsia="es-ES"/>
        </w:rPr>
      </w:pPr>
      <w:r>
        <w:rPr>
          <w:lang w:val="en-US" w:eastAsia="es-ES"/>
        </w:rPr>
        <w:t xml:space="preserve">          $ref: '#/components/schemas/AfEvent'</w:t>
      </w:r>
    </w:p>
    <w:p w14:paraId="3ECA018C" w14:textId="77777777" w:rsidR="009254C6" w:rsidRDefault="009254C6" w:rsidP="009254C6">
      <w:pPr>
        <w:pStyle w:val="PL"/>
        <w:rPr>
          <w:lang w:val="en-US" w:eastAsia="es-ES"/>
        </w:rPr>
      </w:pPr>
      <w:r>
        <w:rPr>
          <w:lang w:val="en-US" w:eastAsia="es-ES"/>
        </w:rPr>
        <w:t xml:space="preserve">        timeStamp:</w:t>
      </w:r>
    </w:p>
    <w:p w14:paraId="66AA3452" w14:textId="77777777" w:rsidR="009254C6" w:rsidRDefault="009254C6" w:rsidP="009254C6">
      <w:pPr>
        <w:pStyle w:val="PL"/>
        <w:rPr>
          <w:lang w:val="en-US" w:eastAsia="es-ES"/>
        </w:rPr>
      </w:pPr>
      <w:r>
        <w:rPr>
          <w:lang w:val="en-US" w:eastAsia="es-ES"/>
        </w:rPr>
        <w:t xml:space="preserve">          $ref: 'TS29571_CommonData.yaml#/components/schemas/DateTime'</w:t>
      </w:r>
    </w:p>
    <w:p w14:paraId="2AA60D2D" w14:textId="77777777" w:rsidR="009254C6" w:rsidRDefault="009254C6" w:rsidP="009254C6">
      <w:pPr>
        <w:pStyle w:val="PL"/>
        <w:rPr>
          <w:lang w:val="en-US" w:eastAsia="es-ES"/>
        </w:rPr>
      </w:pPr>
      <w:r>
        <w:rPr>
          <w:lang w:val="en-US" w:eastAsia="es-ES"/>
        </w:rPr>
        <w:t xml:space="preserve">        </w:t>
      </w:r>
      <w:r>
        <w:t>svcExprcInfos</w:t>
      </w:r>
      <w:r>
        <w:rPr>
          <w:lang w:val="en-US" w:eastAsia="es-ES"/>
        </w:rPr>
        <w:t>:</w:t>
      </w:r>
    </w:p>
    <w:p w14:paraId="3F543397" w14:textId="77777777" w:rsidR="009254C6" w:rsidRDefault="009254C6" w:rsidP="009254C6">
      <w:pPr>
        <w:pStyle w:val="PL"/>
        <w:rPr>
          <w:lang w:val="en-US" w:eastAsia="es-ES"/>
        </w:rPr>
      </w:pPr>
      <w:r>
        <w:rPr>
          <w:lang w:val="en-US" w:eastAsia="es-ES"/>
        </w:rPr>
        <w:t xml:space="preserve">          type: array</w:t>
      </w:r>
    </w:p>
    <w:p w14:paraId="1C4C0332" w14:textId="77777777" w:rsidR="009254C6" w:rsidRDefault="009254C6" w:rsidP="009254C6">
      <w:pPr>
        <w:pStyle w:val="PL"/>
        <w:rPr>
          <w:lang w:val="en-US" w:eastAsia="es-ES"/>
        </w:rPr>
      </w:pPr>
      <w:r>
        <w:rPr>
          <w:lang w:val="en-US" w:eastAsia="es-ES"/>
        </w:rPr>
        <w:t xml:space="preserve">          items:</w:t>
      </w:r>
    </w:p>
    <w:p w14:paraId="2B2358C0" w14:textId="77777777" w:rsidR="009254C6" w:rsidRDefault="009254C6" w:rsidP="009254C6">
      <w:pPr>
        <w:pStyle w:val="PL"/>
        <w:rPr>
          <w:lang w:val="en-US" w:eastAsia="es-ES"/>
        </w:rPr>
      </w:pPr>
      <w:r>
        <w:rPr>
          <w:lang w:val="en-US" w:eastAsia="es-ES"/>
        </w:rPr>
        <w:t xml:space="preserve">            $ref: '#/components/schemas/</w:t>
      </w:r>
      <w:r>
        <w:t>ServiceExperienceInfoPerApp</w:t>
      </w:r>
      <w:r>
        <w:rPr>
          <w:lang w:val="en-US" w:eastAsia="es-ES"/>
        </w:rPr>
        <w:t>'</w:t>
      </w:r>
    </w:p>
    <w:p w14:paraId="06109173" w14:textId="77777777" w:rsidR="009254C6" w:rsidRDefault="009254C6" w:rsidP="009254C6">
      <w:pPr>
        <w:pStyle w:val="PL"/>
        <w:rPr>
          <w:lang w:val="en-US" w:eastAsia="es-ES"/>
        </w:rPr>
      </w:pPr>
      <w:r>
        <w:rPr>
          <w:lang w:val="en-US" w:eastAsia="es-ES"/>
        </w:rPr>
        <w:t xml:space="preserve">          minItems: 1</w:t>
      </w:r>
    </w:p>
    <w:p w14:paraId="44A89822" w14:textId="77777777" w:rsidR="009254C6" w:rsidRDefault="009254C6" w:rsidP="009254C6">
      <w:pPr>
        <w:pStyle w:val="PL"/>
        <w:rPr>
          <w:lang w:val="en-US" w:eastAsia="es-ES"/>
        </w:rPr>
      </w:pPr>
      <w:r>
        <w:rPr>
          <w:lang w:val="en-US" w:eastAsia="es-ES"/>
        </w:rPr>
        <w:t xml:space="preserve">        </w:t>
      </w:r>
      <w:r>
        <w:t>ueMobilityInfos</w:t>
      </w:r>
      <w:r>
        <w:rPr>
          <w:lang w:val="en-US" w:eastAsia="es-ES"/>
        </w:rPr>
        <w:t>:</w:t>
      </w:r>
    </w:p>
    <w:p w14:paraId="12E12267" w14:textId="77777777" w:rsidR="009254C6" w:rsidRDefault="009254C6" w:rsidP="009254C6">
      <w:pPr>
        <w:pStyle w:val="PL"/>
        <w:rPr>
          <w:lang w:val="en-US" w:eastAsia="es-ES"/>
        </w:rPr>
      </w:pPr>
      <w:r>
        <w:rPr>
          <w:lang w:val="en-US" w:eastAsia="es-ES"/>
        </w:rPr>
        <w:t xml:space="preserve">          type: array</w:t>
      </w:r>
    </w:p>
    <w:p w14:paraId="61F178EC" w14:textId="77777777" w:rsidR="009254C6" w:rsidRDefault="009254C6" w:rsidP="009254C6">
      <w:pPr>
        <w:pStyle w:val="PL"/>
        <w:rPr>
          <w:lang w:val="en-US" w:eastAsia="es-ES"/>
        </w:rPr>
      </w:pPr>
      <w:r>
        <w:rPr>
          <w:lang w:val="en-US" w:eastAsia="es-ES"/>
        </w:rPr>
        <w:t xml:space="preserve">          items:</w:t>
      </w:r>
    </w:p>
    <w:p w14:paraId="07B8D5B9" w14:textId="77777777" w:rsidR="009254C6" w:rsidRDefault="009254C6" w:rsidP="009254C6">
      <w:pPr>
        <w:pStyle w:val="PL"/>
        <w:rPr>
          <w:lang w:val="en-US" w:eastAsia="es-ES"/>
        </w:rPr>
      </w:pPr>
      <w:r>
        <w:rPr>
          <w:lang w:val="en-US" w:eastAsia="es-ES"/>
        </w:rPr>
        <w:t xml:space="preserve">            $ref: '#/components/schemas/</w:t>
      </w:r>
      <w:r>
        <w:t>UeMobilityCollection</w:t>
      </w:r>
      <w:r>
        <w:rPr>
          <w:lang w:val="en-US" w:eastAsia="es-ES"/>
        </w:rPr>
        <w:t>'</w:t>
      </w:r>
    </w:p>
    <w:p w14:paraId="58EBC178" w14:textId="77777777" w:rsidR="009254C6" w:rsidRDefault="009254C6" w:rsidP="009254C6">
      <w:pPr>
        <w:pStyle w:val="PL"/>
        <w:rPr>
          <w:lang w:val="en-US" w:eastAsia="es-ES"/>
        </w:rPr>
      </w:pPr>
      <w:r>
        <w:rPr>
          <w:lang w:val="en-US" w:eastAsia="es-ES"/>
        </w:rPr>
        <w:t xml:space="preserve">          minItems: 1</w:t>
      </w:r>
    </w:p>
    <w:p w14:paraId="6769F953" w14:textId="77777777" w:rsidR="009254C6" w:rsidRDefault="009254C6" w:rsidP="009254C6">
      <w:pPr>
        <w:pStyle w:val="PL"/>
        <w:rPr>
          <w:lang w:val="en-US" w:eastAsia="es-ES"/>
        </w:rPr>
      </w:pPr>
      <w:r>
        <w:rPr>
          <w:lang w:val="en-US" w:eastAsia="es-ES"/>
        </w:rPr>
        <w:t xml:space="preserve">        </w:t>
      </w:r>
      <w:r>
        <w:t>ueCommInfos</w:t>
      </w:r>
      <w:r>
        <w:rPr>
          <w:lang w:val="en-US" w:eastAsia="es-ES"/>
        </w:rPr>
        <w:t>:</w:t>
      </w:r>
    </w:p>
    <w:p w14:paraId="678ED219" w14:textId="77777777" w:rsidR="009254C6" w:rsidRDefault="009254C6" w:rsidP="009254C6">
      <w:pPr>
        <w:pStyle w:val="PL"/>
        <w:rPr>
          <w:lang w:val="en-US" w:eastAsia="es-ES"/>
        </w:rPr>
      </w:pPr>
      <w:r>
        <w:rPr>
          <w:lang w:val="en-US" w:eastAsia="es-ES"/>
        </w:rPr>
        <w:t xml:space="preserve">          type: array</w:t>
      </w:r>
    </w:p>
    <w:p w14:paraId="6D1EE6F7" w14:textId="77777777" w:rsidR="009254C6" w:rsidRDefault="009254C6" w:rsidP="009254C6">
      <w:pPr>
        <w:pStyle w:val="PL"/>
        <w:rPr>
          <w:lang w:val="en-US" w:eastAsia="es-ES"/>
        </w:rPr>
      </w:pPr>
      <w:r>
        <w:rPr>
          <w:lang w:val="en-US" w:eastAsia="es-ES"/>
        </w:rPr>
        <w:t xml:space="preserve">          items:</w:t>
      </w:r>
    </w:p>
    <w:p w14:paraId="558F826C" w14:textId="77777777" w:rsidR="009254C6" w:rsidRDefault="009254C6" w:rsidP="009254C6">
      <w:pPr>
        <w:pStyle w:val="PL"/>
        <w:rPr>
          <w:lang w:val="en-US" w:eastAsia="es-ES"/>
        </w:rPr>
      </w:pPr>
      <w:r>
        <w:rPr>
          <w:lang w:val="en-US" w:eastAsia="es-ES"/>
        </w:rPr>
        <w:t xml:space="preserve">            $ref: '#/components/schemas/</w:t>
      </w:r>
      <w:r>
        <w:t>UeCommunicationCollection</w:t>
      </w:r>
      <w:r>
        <w:rPr>
          <w:lang w:val="en-US" w:eastAsia="es-ES"/>
        </w:rPr>
        <w:t>'</w:t>
      </w:r>
    </w:p>
    <w:p w14:paraId="7D8B4A43" w14:textId="77777777" w:rsidR="009254C6" w:rsidRDefault="009254C6" w:rsidP="009254C6">
      <w:pPr>
        <w:pStyle w:val="PL"/>
        <w:rPr>
          <w:lang w:val="en-US" w:eastAsia="es-ES"/>
        </w:rPr>
      </w:pPr>
      <w:r>
        <w:rPr>
          <w:lang w:val="en-US" w:eastAsia="es-ES"/>
        </w:rPr>
        <w:t xml:space="preserve">          minItems: 1</w:t>
      </w:r>
    </w:p>
    <w:p w14:paraId="63ACF528" w14:textId="77777777" w:rsidR="009254C6" w:rsidRDefault="009254C6" w:rsidP="009254C6">
      <w:pPr>
        <w:pStyle w:val="PL"/>
        <w:rPr>
          <w:lang w:val="en-US" w:eastAsia="es-ES"/>
        </w:rPr>
      </w:pPr>
      <w:r>
        <w:rPr>
          <w:lang w:val="en-US" w:eastAsia="es-ES"/>
        </w:rPr>
        <w:t xml:space="preserve">        </w:t>
      </w:r>
      <w:r>
        <w:t>excepInfos</w:t>
      </w:r>
      <w:r>
        <w:rPr>
          <w:lang w:val="en-US" w:eastAsia="es-ES"/>
        </w:rPr>
        <w:t>:</w:t>
      </w:r>
    </w:p>
    <w:p w14:paraId="7D45F371" w14:textId="77777777" w:rsidR="009254C6" w:rsidRDefault="009254C6" w:rsidP="009254C6">
      <w:pPr>
        <w:pStyle w:val="PL"/>
        <w:rPr>
          <w:lang w:val="en-US" w:eastAsia="es-ES"/>
        </w:rPr>
      </w:pPr>
      <w:r>
        <w:rPr>
          <w:lang w:val="en-US" w:eastAsia="es-ES"/>
        </w:rPr>
        <w:t xml:space="preserve">          type: array</w:t>
      </w:r>
    </w:p>
    <w:p w14:paraId="7F99362D" w14:textId="77777777" w:rsidR="009254C6" w:rsidRDefault="009254C6" w:rsidP="009254C6">
      <w:pPr>
        <w:pStyle w:val="PL"/>
        <w:rPr>
          <w:lang w:val="en-US" w:eastAsia="es-ES"/>
        </w:rPr>
      </w:pPr>
      <w:r>
        <w:rPr>
          <w:lang w:val="en-US" w:eastAsia="es-ES"/>
        </w:rPr>
        <w:t xml:space="preserve">          items:</w:t>
      </w:r>
    </w:p>
    <w:p w14:paraId="33C04D91" w14:textId="77777777" w:rsidR="009254C6" w:rsidRDefault="009254C6" w:rsidP="009254C6">
      <w:pPr>
        <w:pStyle w:val="PL"/>
        <w:rPr>
          <w:lang w:val="en-US" w:eastAsia="es-ES"/>
        </w:rPr>
      </w:pPr>
      <w:r>
        <w:rPr>
          <w:lang w:val="en-US" w:eastAsia="es-ES"/>
        </w:rPr>
        <w:t xml:space="preserve">            $ref: '#/components/schemas/</w:t>
      </w:r>
      <w:r>
        <w:t>ExceptionInfo</w:t>
      </w:r>
      <w:r>
        <w:rPr>
          <w:lang w:val="en-US" w:eastAsia="es-ES"/>
        </w:rPr>
        <w:t>'</w:t>
      </w:r>
    </w:p>
    <w:p w14:paraId="736C78D5" w14:textId="77777777" w:rsidR="009254C6" w:rsidRDefault="009254C6" w:rsidP="009254C6">
      <w:pPr>
        <w:pStyle w:val="PL"/>
        <w:rPr>
          <w:lang w:val="en-US" w:eastAsia="es-ES"/>
        </w:rPr>
      </w:pPr>
      <w:r>
        <w:rPr>
          <w:lang w:val="en-US" w:eastAsia="es-ES"/>
        </w:rPr>
        <w:t xml:space="preserve">          minItems: 1</w:t>
      </w:r>
    </w:p>
    <w:p w14:paraId="23647652" w14:textId="77777777" w:rsidR="009254C6" w:rsidRDefault="009254C6" w:rsidP="009254C6">
      <w:pPr>
        <w:pStyle w:val="PL"/>
        <w:rPr>
          <w:lang w:val="en-US" w:eastAsia="es-ES"/>
        </w:rPr>
      </w:pPr>
      <w:bookmarkStart w:id="293" w:name="_Hlk71816552"/>
      <w:r>
        <w:rPr>
          <w:lang w:val="en-US" w:eastAsia="es-ES"/>
        </w:rPr>
        <w:t xml:space="preserve">        </w:t>
      </w:r>
      <w:r>
        <w:t>congestionInfos</w:t>
      </w:r>
      <w:r>
        <w:rPr>
          <w:lang w:val="en-US" w:eastAsia="es-ES"/>
        </w:rPr>
        <w:t>:</w:t>
      </w:r>
    </w:p>
    <w:p w14:paraId="601BF3D7" w14:textId="77777777" w:rsidR="009254C6" w:rsidRDefault="009254C6" w:rsidP="009254C6">
      <w:pPr>
        <w:pStyle w:val="PL"/>
        <w:rPr>
          <w:lang w:val="en-US" w:eastAsia="es-ES"/>
        </w:rPr>
      </w:pPr>
      <w:r>
        <w:rPr>
          <w:lang w:val="en-US" w:eastAsia="es-ES"/>
        </w:rPr>
        <w:t xml:space="preserve">          type: array</w:t>
      </w:r>
    </w:p>
    <w:p w14:paraId="2B6666F5" w14:textId="77777777" w:rsidR="009254C6" w:rsidRDefault="009254C6" w:rsidP="009254C6">
      <w:pPr>
        <w:pStyle w:val="PL"/>
        <w:rPr>
          <w:lang w:val="en-US" w:eastAsia="es-ES"/>
        </w:rPr>
      </w:pPr>
      <w:r>
        <w:rPr>
          <w:lang w:val="en-US" w:eastAsia="es-ES"/>
        </w:rPr>
        <w:t xml:space="preserve">          items:</w:t>
      </w:r>
    </w:p>
    <w:p w14:paraId="12889568" w14:textId="77777777" w:rsidR="009254C6" w:rsidRDefault="009254C6" w:rsidP="009254C6">
      <w:pPr>
        <w:pStyle w:val="PL"/>
        <w:rPr>
          <w:lang w:val="en-US" w:eastAsia="es-ES"/>
        </w:rPr>
      </w:pPr>
      <w:r>
        <w:rPr>
          <w:lang w:val="en-US" w:eastAsia="es-ES"/>
        </w:rPr>
        <w:t xml:space="preserve">            $ref: '#/components/schemas/</w:t>
      </w:r>
      <w:r>
        <w:t>UserDataCongestionCollection</w:t>
      </w:r>
      <w:r>
        <w:rPr>
          <w:lang w:val="en-US" w:eastAsia="es-ES"/>
        </w:rPr>
        <w:t>'</w:t>
      </w:r>
    </w:p>
    <w:p w14:paraId="1CD86670" w14:textId="77777777" w:rsidR="009254C6" w:rsidRDefault="009254C6" w:rsidP="009254C6">
      <w:pPr>
        <w:pStyle w:val="PL"/>
        <w:rPr>
          <w:lang w:val="en-US" w:eastAsia="es-ES"/>
        </w:rPr>
      </w:pPr>
      <w:r>
        <w:rPr>
          <w:lang w:val="en-US" w:eastAsia="es-ES"/>
        </w:rPr>
        <w:t xml:space="preserve">          minItems: 1</w:t>
      </w:r>
      <w:bookmarkEnd w:id="293"/>
    </w:p>
    <w:p w14:paraId="34DE9E3F" w14:textId="77777777" w:rsidR="009254C6" w:rsidRDefault="009254C6" w:rsidP="009254C6">
      <w:pPr>
        <w:pStyle w:val="PL"/>
        <w:rPr>
          <w:lang w:val="en-US" w:eastAsia="es-ES"/>
        </w:rPr>
      </w:pPr>
      <w:r>
        <w:rPr>
          <w:lang w:val="en-US" w:eastAsia="es-ES"/>
        </w:rPr>
        <w:t xml:space="preserve">        </w:t>
      </w:r>
      <w:r>
        <w:t>perfDataInfos</w:t>
      </w:r>
      <w:r>
        <w:rPr>
          <w:lang w:val="en-US" w:eastAsia="es-ES"/>
        </w:rPr>
        <w:t>:</w:t>
      </w:r>
    </w:p>
    <w:p w14:paraId="5B699C45" w14:textId="77777777" w:rsidR="009254C6" w:rsidRDefault="009254C6" w:rsidP="009254C6">
      <w:pPr>
        <w:pStyle w:val="PL"/>
        <w:rPr>
          <w:lang w:val="en-US" w:eastAsia="es-ES"/>
        </w:rPr>
      </w:pPr>
      <w:r>
        <w:rPr>
          <w:lang w:val="en-US" w:eastAsia="es-ES"/>
        </w:rPr>
        <w:t xml:space="preserve">          type: array</w:t>
      </w:r>
    </w:p>
    <w:p w14:paraId="7D9CE48B" w14:textId="77777777" w:rsidR="009254C6" w:rsidRDefault="009254C6" w:rsidP="009254C6">
      <w:pPr>
        <w:pStyle w:val="PL"/>
        <w:rPr>
          <w:lang w:val="en-US" w:eastAsia="es-ES"/>
        </w:rPr>
      </w:pPr>
      <w:r>
        <w:rPr>
          <w:lang w:val="en-US" w:eastAsia="es-ES"/>
        </w:rPr>
        <w:t xml:space="preserve">          items:</w:t>
      </w:r>
    </w:p>
    <w:p w14:paraId="06F8B4C4" w14:textId="77777777" w:rsidR="009254C6" w:rsidRDefault="009254C6" w:rsidP="009254C6">
      <w:pPr>
        <w:pStyle w:val="PL"/>
        <w:rPr>
          <w:lang w:val="en-US" w:eastAsia="es-ES"/>
        </w:rPr>
      </w:pPr>
      <w:r>
        <w:rPr>
          <w:lang w:val="en-US" w:eastAsia="es-ES"/>
        </w:rPr>
        <w:t xml:space="preserve">            $ref: '#/components/schemas/</w:t>
      </w:r>
      <w:r>
        <w:t>PerformanceDataCollection</w:t>
      </w:r>
      <w:r>
        <w:rPr>
          <w:lang w:val="en-US" w:eastAsia="es-ES"/>
        </w:rPr>
        <w:t>'</w:t>
      </w:r>
    </w:p>
    <w:p w14:paraId="0E3B77E2" w14:textId="77777777" w:rsidR="009254C6" w:rsidRDefault="009254C6" w:rsidP="009254C6">
      <w:pPr>
        <w:pStyle w:val="PL"/>
        <w:rPr>
          <w:lang w:val="en-US" w:eastAsia="es-ES"/>
        </w:rPr>
      </w:pPr>
      <w:r>
        <w:rPr>
          <w:lang w:val="en-US" w:eastAsia="es-ES"/>
        </w:rPr>
        <w:t xml:space="preserve">          minItems: 1</w:t>
      </w:r>
    </w:p>
    <w:p w14:paraId="1A72C0D1" w14:textId="77777777" w:rsidR="009254C6" w:rsidRDefault="009254C6" w:rsidP="009254C6">
      <w:pPr>
        <w:pStyle w:val="PL"/>
        <w:rPr>
          <w:lang w:val="en-US" w:eastAsia="es-ES"/>
        </w:rPr>
      </w:pPr>
      <w:r>
        <w:rPr>
          <w:lang w:val="en-US" w:eastAsia="es-ES"/>
        </w:rPr>
        <w:t xml:space="preserve">        </w:t>
      </w:r>
      <w:r>
        <w:t>dispersionInfos</w:t>
      </w:r>
      <w:r>
        <w:rPr>
          <w:lang w:val="en-US" w:eastAsia="es-ES"/>
        </w:rPr>
        <w:t>:</w:t>
      </w:r>
    </w:p>
    <w:p w14:paraId="3F5BCFBE" w14:textId="77777777" w:rsidR="009254C6" w:rsidRDefault="009254C6" w:rsidP="009254C6">
      <w:pPr>
        <w:pStyle w:val="PL"/>
        <w:rPr>
          <w:lang w:val="en-US" w:eastAsia="es-ES"/>
        </w:rPr>
      </w:pPr>
      <w:r>
        <w:rPr>
          <w:lang w:val="en-US" w:eastAsia="es-ES"/>
        </w:rPr>
        <w:t xml:space="preserve">          type: array</w:t>
      </w:r>
    </w:p>
    <w:p w14:paraId="403D803E" w14:textId="77777777" w:rsidR="009254C6" w:rsidRDefault="009254C6" w:rsidP="009254C6">
      <w:pPr>
        <w:pStyle w:val="PL"/>
        <w:rPr>
          <w:lang w:val="en-US" w:eastAsia="es-ES"/>
        </w:rPr>
      </w:pPr>
      <w:r>
        <w:rPr>
          <w:lang w:val="en-US" w:eastAsia="es-ES"/>
        </w:rPr>
        <w:t xml:space="preserve">          items:</w:t>
      </w:r>
    </w:p>
    <w:p w14:paraId="126DAAA9" w14:textId="77777777" w:rsidR="009254C6" w:rsidRDefault="009254C6" w:rsidP="009254C6">
      <w:pPr>
        <w:pStyle w:val="PL"/>
        <w:rPr>
          <w:lang w:val="en-US" w:eastAsia="es-ES"/>
        </w:rPr>
      </w:pPr>
      <w:r>
        <w:rPr>
          <w:lang w:val="en-US" w:eastAsia="es-ES"/>
        </w:rPr>
        <w:t xml:space="preserve">            $ref: '#/components/schemas/</w:t>
      </w:r>
      <w:r>
        <w:t>DispersionCollection</w:t>
      </w:r>
      <w:r>
        <w:rPr>
          <w:lang w:val="en-US" w:eastAsia="es-ES"/>
        </w:rPr>
        <w:t>'</w:t>
      </w:r>
    </w:p>
    <w:p w14:paraId="1438CA99" w14:textId="77777777" w:rsidR="009254C6" w:rsidRDefault="009254C6" w:rsidP="009254C6">
      <w:pPr>
        <w:pStyle w:val="PL"/>
        <w:rPr>
          <w:lang w:val="en-US" w:eastAsia="es-ES"/>
        </w:rPr>
      </w:pPr>
      <w:r>
        <w:rPr>
          <w:lang w:val="en-US" w:eastAsia="es-ES"/>
        </w:rPr>
        <w:t xml:space="preserve">          minItems: 1</w:t>
      </w:r>
    </w:p>
    <w:p w14:paraId="61C101B5" w14:textId="77777777" w:rsidR="009254C6" w:rsidRDefault="009254C6" w:rsidP="009254C6">
      <w:pPr>
        <w:pStyle w:val="PL"/>
        <w:rPr>
          <w:lang w:val="en-US" w:eastAsia="es-ES"/>
        </w:rPr>
      </w:pPr>
      <w:r>
        <w:rPr>
          <w:lang w:val="en-US" w:eastAsia="es-ES"/>
        </w:rPr>
        <w:t xml:space="preserve">        collBhvrInfs:</w:t>
      </w:r>
    </w:p>
    <w:p w14:paraId="446B6A73" w14:textId="77777777" w:rsidR="009254C6" w:rsidRDefault="009254C6" w:rsidP="009254C6">
      <w:pPr>
        <w:pStyle w:val="PL"/>
      </w:pPr>
      <w:r>
        <w:t xml:space="preserve">          type: array</w:t>
      </w:r>
    </w:p>
    <w:p w14:paraId="67DF949E" w14:textId="77777777" w:rsidR="009254C6" w:rsidRDefault="009254C6" w:rsidP="009254C6">
      <w:pPr>
        <w:pStyle w:val="PL"/>
      </w:pPr>
      <w:r>
        <w:t xml:space="preserve">          items:</w:t>
      </w:r>
    </w:p>
    <w:p w14:paraId="07555F3F" w14:textId="77777777" w:rsidR="009254C6" w:rsidRDefault="009254C6" w:rsidP="009254C6">
      <w:pPr>
        <w:pStyle w:val="PL"/>
        <w:rPr>
          <w:lang w:val="en-US" w:eastAsia="es-ES"/>
        </w:rPr>
      </w:pPr>
      <w:r>
        <w:t xml:space="preserve">            </w:t>
      </w:r>
      <w:r>
        <w:rPr>
          <w:lang w:val="en-US" w:eastAsia="es-ES"/>
        </w:rPr>
        <w:t>$ref: '#/components/schemas/CollectiveBehaviourInfo'</w:t>
      </w:r>
    </w:p>
    <w:p w14:paraId="7133B24D" w14:textId="77777777" w:rsidR="009254C6" w:rsidRDefault="009254C6" w:rsidP="009254C6">
      <w:pPr>
        <w:pStyle w:val="PL"/>
        <w:rPr>
          <w:lang w:val="en-US" w:eastAsia="es-ES"/>
        </w:rPr>
      </w:pPr>
      <w:r>
        <w:rPr>
          <w:lang w:val="en-US" w:eastAsia="es-ES"/>
        </w:rPr>
        <w:t xml:space="preserve">          minItems: 1</w:t>
      </w:r>
    </w:p>
    <w:p w14:paraId="674C1993" w14:textId="77777777" w:rsidR="009254C6" w:rsidRDefault="009254C6" w:rsidP="009254C6">
      <w:pPr>
        <w:pStyle w:val="PL"/>
        <w:rPr>
          <w:lang w:val="en-US" w:eastAsia="es-ES"/>
        </w:rPr>
      </w:pPr>
      <w:r>
        <w:rPr>
          <w:lang w:val="en-US" w:eastAsia="es-ES"/>
        </w:rPr>
        <w:t xml:space="preserve">        msQ</w:t>
      </w:r>
      <w:r>
        <w:t>oeMetrInfos</w:t>
      </w:r>
      <w:r>
        <w:rPr>
          <w:lang w:val="en-US" w:eastAsia="es-ES"/>
        </w:rPr>
        <w:t>:</w:t>
      </w:r>
    </w:p>
    <w:p w14:paraId="6D7E01ED" w14:textId="77777777" w:rsidR="009254C6" w:rsidRDefault="009254C6" w:rsidP="009254C6">
      <w:pPr>
        <w:pStyle w:val="PL"/>
        <w:rPr>
          <w:lang w:val="en-US" w:eastAsia="es-ES"/>
        </w:rPr>
      </w:pPr>
      <w:r>
        <w:rPr>
          <w:lang w:val="en-US" w:eastAsia="es-ES"/>
        </w:rPr>
        <w:t xml:space="preserve">          type: array</w:t>
      </w:r>
    </w:p>
    <w:p w14:paraId="161CE606" w14:textId="77777777" w:rsidR="009254C6" w:rsidRDefault="009254C6" w:rsidP="009254C6">
      <w:pPr>
        <w:pStyle w:val="PL"/>
        <w:rPr>
          <w:lang w:val="en-US" w:eastAsia="es-ES"/>
        </w:rPr>
      </w:pPr>
      <w:r>
        <w:rPr>
          <w:lang w:val="en-US" w:eastAsia="es-ES"/>
        </w:rPr>
        <w:t xml:space="preserve">          items:</w:t>
      </w:r>
    </w:p>
    <w:p w14:paraId="6DB130A5" w14:textId="77777777" w:rsidR="009254C6" w:rsidRDefault="009254C6" w:rsidP="009254C6">
      <w:pPr>
        <w:pStyle w:val="PL"/>
        <w:rPr>
          <w:lang w:val="en-US" w:eastAsia="es-ES"/>
        </w:rPr>
      </w:pPr>
      <w:r>
        <w:rPr>
          <w:lang w:val="en-US" w:eastAsia="es-ES"/>
        </w:rPr>
        <w:t xml:space="preserve">            $ref: '#/components/schemas/Ms</w:t>
      </w:r>
      <w:r>
        <w:t>QoeMetricsCollection</w:t>
      </w:r>
      <w:r>
        <w:rPr>
          <w:lang w:val="en-US" w:eastAsia="es-ES"/>
        </w:rPr>
        <w:t>'</w:t>
      </w:r>
    </w:p>
    <w:p w14:paraId="41A41A2F" w14:textId="77777777" w:rsidR="009254C6" w:rsidRDefault="009254C6" w:rsidP="009254C6">
      <w:pPr>
        <w:pStyle w:val="PL"/>
        <w:rPr>
          <w:lang w:val="en-US" w:eastAsia="es-ES"/>
        </w:rPr>
      </w:pPr>
      <w:r>
        <w:rPr>
          <w:lang w:val="en-US" w:eastAsia="es-ES"/>
        </w:rPr>
        <w:t xml:space="preserve">          minItems: 1</w:t>
      </w:r>
    </w:p>
    <w:p w14:paraId="4F8D5ACF" w14:textId="77777777" w:rsidR="009254C6" w:rsidRPr="00F604DF" w:rsidRDefault="009254C6" w:rsidP="009254C6">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7CE199F4" w14:textId="77777777" w:rsidR="009254C6" w:rsidRPr="00F604DF" w:rsidRDefault="009254C6" w:rsidP="009254C6">
      <w:pPr>
        <w:pStyle w:val="PL"/>
        <w:rPr>
          <w:lang w:val="en-US" w:eastAsia="es-ES"/>
        </w:rPr>
      </w:pPr>
      <w:r w:rsidRPr="00F604DF">
        <w:rPr>
          <w:lang w:val="en-US" w:eastAsia="es-ES"/>
        </w:rPr>
        <w:t xml:space="preserve">          type: array</w:t>
      </w:r>
    </w:p>
    <w:p w14:paraId="75DC0EE9" w14:textId="77777777" w:rsidR="009254C6" w:rsidRPr="00F604DF" w:rsidRDefault="009254C6" w:rsidP="009254C6">
      <w:pPr>
        <w:pStyle w:val="PL"/>
        <w:rPr>
          <w:lang w:val="en-US" w:eastAsia="es-ES"/>
        </w:rPr>
      </w:pPr>
      <w:r w:rsidRPr="00F604DF">
        <w:rPr>
          <w:lang w:val="en-US" w:eastAsia="es-ES"/>
        </w:rPr>
        <w:t xml:space="preserve">          items:</w:t>
      </w:r>
    </w:p>
    <w:p w14:paraId="163508CB" w14:textId="77777777" w:rsidR="009254C6" w:rsidRPr="00F604DF" w:rsidRDefault="009254C6" w:rsidP="009254C6">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0B9F08E0" w14:textId="77777777" w:rsidR="009254C6" w:rsidRDefault="009254C6" w:rsidP="009254C6">
      <w:pPr>
        <w:pStyle w:val="PL"/>
        <w:rPr>
          <w:lang w:val="en-US" w:eastAsia="es-ES"/>
        </w:rPr>
      </w:pPr>
      <w:r w:rsidRPr="00F604DF">
        <w:rPr>
          <w:lang w:val="en-US" w:eastAsia="es-ES"/>
        </w:rPr>
        <w:t xml:space="preserve">          minItems: 1</w:t>
      </w:r>
    </w:p>
    <w:p w14:paraId="6F242488" w14:textId="77777777" w:rsidR="009254C6" w:rsidRPr="00F604DF" w:rsidRDefault="009254C6" w:rsidP="009254C6">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589A6739" w14:textId="77777777" w:rsidR="009254C6" w:rsidRPr="00F604DF" w:rsidRDefault="009254C6" w:rsidP="009254C6">
      <w:pPr>
        <w:pStyle w:val="PL"/>
        <w:rPr>
          <w:lang w:val="en-US" w:eastAsia="es-ES"/>
        </w:rPr>
      </w:pPr>
      <w:r w:rsidRPr="00F604DF">
        <w:rPr>
          <w:lang w:val="en-US" w:eastAsia="es-ES"/>
        </w:rPr>
        <w:t xml:space="preserve">          type: array</w:t>
      </w:r>
    </w:p>
    <w:p w14:paraId="3676CC40" w14:textId="77777777" w:rsidR="009254C6" w:rsidRPr="00F604DF" w:rsidRDefault="009254C6" w:rsidP="009254C6">
      <w:pPr>
        <w:pStyle w:val="PL"/>
        <w:rPr>
          <w:lang w:val="en-US" w:eastAsia="es-ES"/>
        </w:rPr>
      </w:pPr>
      <w:r w:rsidRPr="00F604DF">
        <w:rPr>
          <w:lang w:val="en-US" w:eastAsia="es-ES"/>
        </w:rPr>
        <w:t xml:space="preserve">          items:</w:t>
      </w:r>
    </w:p>
    <w:p w14:paraId="0686853A" w14:textId="77777777" w:rsidR="009254C6" w:rsidRPr="00F604DF" w:rsidRDefault="009254C6" w:rsidP="009254C6">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71B1AA9B" w14:textId="77777777" w:rsidR="009254C6" w:rsidRDefault="009254C6" w:rsidP="009254C6">
      <w:pPr>
        <w:pStyle w:val="PL"/>
        <w:rPr>
          <w:lang w:val="en-US" w:eastAsia="es-ES"/>
        </w:rPr>
      </w:pPr>
      <w:r w:rsidRPr="00F604DF">
        <w:rPr>
          <w:lang w:val="en-US" w:eastAsia="es-ES"/>
        </w:rPr>
        <w:t xml:space="preserve">          minItems: 1</w:t>
      </w:r>
    </w:p>
    <w:p w14:paraId="47EAE06A" w14:textId="77777777" w:rsidR="009254C6" w:rsidRPr="00F604DF" w:rsidRDefault="009254C6" w:rsidP="009254C6">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18B00FC3" w14:textId="77777777" w:rsidR="009254C6" w:rsidRPr="00F604DF" w:rsidRDefault="009254C6" w:rsidP="009254C6">
      <w:pPr>
        <w:pStyle w:val="PL"/>
        <w:rPr>
          <w:lang w:val="en-US" w:eastAsia="es-ES"/>
        </w:rPr>
      </w:pPr>
      <w:r w:rsidRPr="00F604DF">
        <w:rPr>
          <w:lang w:val="en-US" w:eastAsia="es-ES"/>
        </w:rPr>
        <w:lastRenderedPageBreak/>
        <w:t xml:space="preserve">          type: array</w:t>
      </w:r>
    </w:p>
    <w:p w14:paraId="355969BB" w14:textId="77777777" w:rsidR="009254C6" w:rsidRPr="00F604DF" w:rsidRDefault="009254C6" w:rsidP="009254C6">
      <w:pPr>
        <w:pStyle w:val="PL"/>
        <w:rPr>
          <w:lang w:val="en-US" w:eastAsia="es-ES"/>
        </w:rPr>
      </w:pPr>
      <w:r w:rsidRPr="00F604DF">
        <w:rPr>
          <w:lang w:val="en-US" w:eastAsia="es-ES"/>
        </w:rPr>
        <w:t xml:space="preserve">          items:</w:t>
      </w:r>
    </w:p>
    <w:p w14:paraId="423A061F" w14:textId="77777777" w:rsidR="009254C6" w:rsidRPr="00F604DF" w:rsidRDefault="009254C6" w:rsidP="009254C6">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4709AF46" w14:textId="77777777" w:rsidR="009254C6" w:rsidRDefault="009254C6" w:rsidP="009254C6">
      <w:pPr>
        <w:pStyle w:val="PL"/>
        <w:rPr>
          <w:lang w:val="en-US" w:eastAsia="es-ES"/>
        </w:rPr>
      </w:pPr>
      <w:r w:rsidRPr="00F604DF">
        <w:rPr>
          <w:lang w:val="en-US" w:eastAsia="es-ES"/>
        </w:rPr>
        <w:t xml:space="preserve">          minItems: 1</w:t>
      </w:r>
    </w:p>
    <w:p w14:paraId="5995EC5E" w14:textId="77777777" w:rsidR="009254C6" w:rsidRPr="00F604DF" w:rsidRDefault="009254C6" w:rsidP="009254C6">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6799A71D" w14:textId="77777777" w:rsidR="009254C6" w:rsidRPr="00F604DF" w:rsidRDefault="009254C6" w:rsidP="009254C6">
      <w:pPr>
        <w:pStyle w:val="PL"/>
        <w:rPr>
          <w:lang w:val="en-US" w:eastAsia="es-ES"/>
        </w:rPr>
      </w:pPr>
      <w:r w:rsidRPr="00F604DF">
        <w:rPr>
          <w:lang w:val="en-US" w:eastAsia="es-ES"/>
        </w:rPr>
        <w:t xml:space="preserve">          type: array</w:t>
      </w:r>
    </w:p>
    <w:p w14:paraId="0CAD02FE" w14:textId="77777777" w:rsidR="009254C6" w:rsidRPr="00F604DF" w:rsidRDefault="009254C6" w:rsidP="009254C6">
      <w:pPr>
        <w:pStyle w:val="PL"/>
        <w:rPr>
          <w:lang w:val="en-US" w:eastAsia="es-ES"/>
        </w:rPr>
      </w:pPr>
      <w:r w:rsidRPr="00F604DF">
        <w:rPr>
          <w:lang w:val="en-US" w:eastAsia="es-ES"/>
        </w:rPr>
        <w:t xml:space="preserve">          items:</w:t>
      </w:r>
    </w:p>
    <w:p w14:paraId="64587CA0" w14:textId="77777777" w:rsidR="009254C6" w:rsidRPr="00F604DF" w:rsidRDefault="009254C6" w:rsidP="009254C6">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31B1E25D" w14:textId="77777777" w:rsidR="009254C6" w:rsidRDefault="009254C6" w:rsidP="009254C6">
      <w:pPr>
        <w:pStyle w:val="PL"/>
        <w:rPr>
          <w:ins w:id="294" w:author="Huawei" w:date="2023-05-09T11:37:00Z"/>
          <w:lang w:val="en-US" w:eastAsia="es-ES"/>
        </w:rPr>
      </w:pPr>
      <w:r w:rsidRPr="00F604DF">
        <w:rPr>
          <w:lang w:val="en-US" w:eastAsia="es-ES"/>
        </w:rPr>
        <w:t xml:space="preserve">          minItems: 1</w:t>
      </w:r>
    </w:p>
    <w:p w14:paraId="7CCB1484" w14:textId="75520073" w:rsidR="00B41DDE" w:rsidRPr="00F604DF" w:rsidRDefault="00B41DDE" w:rsidP="00B41DDE">
      <w:pPr>
        <w:pStyle w:val="PL"/>
        <w:rPr>
          <w:ins w:id="295" w:author="Huawei" w:date="2023-05-09T11:37:00Z"/>
          <w:lang w:val="en-US" w:eastAsia="es-ES"/>
        </w:rPr>
      </w:pPr>
      <w:ins w:id="296" w:author="Huawei" w:date="2023-05-09T11:37:00Z">
        <w:r w:rsidRPr="00F604DF">
          <w:rPr>
            <w:lang w:val="en-US" w:eastAsia="es-ES"/>
          </w:rPr>
          <w:t xml:space="preserve">        </w:t>
        </w:r>
        <w:r w:rsidRPr="00B41DDE">
          <w:rPr>
            <w:lang w:val="en-US" w:eastAsia="es-ES"/>
          </w:rPr>
          <w:t>serviceData</w:t>
        </w:r>
        <w:r w:rsidRPr="00F604DF">
          <w:rPr>
            <w:lang w:val="en-US" w:eastAsia="es-ES"/>
          </w:rPr>
          <w:t>:</w:t>
        </w:r>
      </w:ins>
    </w:p>
    <w:p w14:paraId="15DF0950" w14:textId="77777777" w:rsidR="00B41DDE" w:rsidRPr="00F604DF" w:rsidRDefault="00B41DDE" w:rsidP="00B41DDE">
      <w:pPr>
        <w:pStyle w:val="PL"/>
        <w:rPr>
          <w:ins w:id="297" w:author="Huawei" w:date="2023-05-09T11:37:00Z"/>
          <w:lang w:val="en-US" w:eastAsia="es-ES"/>
        </w:rPr>
      </w:pPr>
      <w:ins w:id="298" w:author="Huawei" w:date="2023-05-09T11:37:00Z">
        <w:r w:rsidRPr="00F604DF">
          <w:rPr>
            <w:lang w:val="en-US" w:eastAsia="es-ES"/>
          </w:rPr>
          <w:t xml:space="preserve">          type: array</w:t>
        </w:r>
      </w:ins>
    </w:p>
    <w:p w14:paraId="2874FCBC" w14:textId="77777777" w:rsidR="00B41DDE" w:rsidRPr="00F604DF" w:rsidRDefault="00B41DDE" w:rsidP="00B41DDE">
      <w:pPr>
        <w:pStyle w:val="PL"/>
        <w:rPr>
          <w:ins w:id="299" w:author="Huawei" w:date="2023-05-09T11:37:00Z"/>
          <w:lang w:val="en-US" w:eastAsia="es-ES"/>
        </w:rPr>
      </w:pPr>
      <w:ins w:id="300" w:author="Huawei" w:date="2023-05-09T11:37:00Z">
        <w:r w:rsidRPr="00F604DF">
          <w:rPr>
            <w:lang w:val="en-US" w:eastAsia="es-ES"/>
          </w:rPr>
          <w:t xml:space="preserve">          items:</w:t>
        </w:r>
      </w:ins>
    </w:p>
    <w:p w14:paraId="2B107464" w14:textId="5A2A5A3F" w:rsidR="00B41DDE" w:rsidRPr="00F604DF" w:rsidRDefault="00B41DDE" w:rsidP="00B41DDE">
      <w:pPr>
        <w:pStyle w:val="PL"/>
        <w:rPr>
          <w:ins w:id="301" w:author="Huawei" w:date="2023-05-09T11:37:00Z"/>
          <w:lang w:val="en-US" w:eastAsia="es-ES"/>
        </w:rPr>
      </w:pPr>
      <w:ins w:id="302" w:author="Huawei" w:date="2023-05-09T11:37:00Z">
        <w:r w:rsidRPr="00F604DF">
          <w:rPr>
            <w:lang w:val="en-US" w:eastAsia="es-ES"/>
          </w:rPr>
          <w:t xml:space="preserve">            $ref: '#/components/schemas/</w:t>
        </w:r>
        <w:r w:rsidRPr="00B41DDE">
          <w:rPr>
            <w:lang w:val="en-US" w:eastAsia="es-ES"/>
          </w:rPr>
          <w:t>ServiceData</w:t>
        </w:r>
        <w:r w:rsidRPr="00F604DF">
          <w:rPr>
            <w:lang w:val="en-US" w:eastAsia="es-ES"/>
          </w:rPr>
          <w:t>'</w:t>
        </w:r>
      </w:ins>
    </w:p>
    <w:p w14:paraId="2E0D248A" w14:textId="1D45E655" w:rsidR="00B41DDE" w:rsidRDefault="00B41DDE" w:rsidP="009254C6">
      <w:pPr>
        <w:pStyle w:val="PL"/>
        <w:rPr>
          <w:ins w:id="303" w:author="Huawei" w:date="2023-05-09T11:45:00Z"/>
          <w:lang w:val="en-US" w:eastAsia="es-ES"/>
        </w:rPr>
      </w:pPr>
      <w:ins w:id="304" w:author="Huawei" w:date="2023-05-09T11:37:00Z">
        <w:r w:rsidRPr="00F604DF">
          <w:rPr>
            <w:lang w:val="en-US" w:eastAsia="es-ES"/>
          </w:rPr>
          <w:t xml:space="preserve">          minItems: 1</w:t>
        </w:r>
      </w:ins>
    </w:p>
    <w:p w14:paraId="58A492F7" w14:textId="0F958238" w:rsidR="0097577D" w:rsidRPr="0097577D" w:rsidRDefault="0097577D" w:rsidP="009254C6">
      <w:pPr>
        <w:pStyle w:val="PL"/>
      </w:pPr>
      <w:ins w:id="305" w:author="Huawei" w:date="2023-05-09T11:45:00Z">
        <w:r w:rsidRPr="00D165ED">
          <w:t xml:space="preserve">          description: </w:t>
        </w:r>
        <w:r>
          <w:rPr>
            <w:rFonts w:cs="Arial"/>
            <w:szCs w:val="18"/>
          </w:rPr>
          <w:t>Each element indicates</w:t>
        </w:r>
      </w:ins>
      <w:ins w:id="306" w:author="Huawei" w:date="2023-05-09T11:46:00Z">
        <w:r>
          <w:rPr>
            <w:rFonts w:cs="Arial"/>
            <w:szCs w:val="18"/>
          </w:rPr>
          <w:t xml:space="preserve"> the service data information</w:t>
        </w:r>
      </w:ins>
      <w:ins w:id="307" w:author="Huawei" w:date="2023-05-09T11:45:00Z">
        <w:r w:rsidRPr="00D165ED">
          <w:t>.</w:t>
        </w:r>
      </w:ins>
    </w:p>
    <w:p w14:paraId="1045D444" w14:textId="77777777" w:rsidR="009254C6" w:rsidRDefault="009254C6" w:rsidP="009254C6">
      <w:pPr>
        <w:pStyle w:val="PL"/>
        <w:rPr>
          <w:lang w:val="en-US" w:eastAsia="es-ES"/>
        </w:rPr>
      </w:pPr>
      <w:r>
        <w:rPr>
          <w:lang w:val="en-US" w:eastAsia="es-ES"/>
        </w:rPr>
        <w:t xml:space="preserve">      required:</w:t>
      </w:r>
    </w:p>
    <w:p w14:paraId="61ECFD4F" w14:textId="77777777" w:rsidR="009254C6" w:rsidRDefault="009254C6" w:rsidP="009254C6">
      <w:pPr>
        <w:pStyle w:val="PL"/>
        <w:rPr>
          <w:lang w:val="en-US" w:eastAsia="es-ES"/>
        </w:rPr>
      </w:pPr>
      <w:r>
        <w:rPr>
          <w:lang w:val="en-US" w:eastAsia="es-ES"/>
        </w:rPr>
        <w:t xml:space="preserve">        - event</w:t>
      </w:r>
    </w:p>
    <w:p w14:paraId="5BBE99E9" w14:textId="77777777" w:rsidR="009254C6" w:rsidRDefault="009254C6" w:rsidP="009254C6">
      <w:pPr>
        <w:pStyle w:val="PL"/>
        <w:rPr>
          <w:lang w:val="en-US" w:eastAsia="es-ES"/>
        </w:rPr>
      </w:pPr>
      <w:r>
        <w:rPr>
          <w:lang w:val="en-US" w:eastAsia="es-ES"/>
        </w:rPr>
        <w:t xml:space="preserve">        - timeStamp</w:t>
      </w:r>
    </w:p>
    <w:p w14:paraId="3A237429" w14:textId="77777777" w:rsidR="009254C6" w:rsidRDefault="009254C6" w:rsidP="009254C6">
      <w:pPr>
        <w:pStyle w:val="PL"/>
        <w:rPr>
          <w:lang w:val="en-US" w:eastAsia="es-ES"/>
        </w:rPr>
      </w:pPr>
      <w:r>
        <w:rPr>
          <w:lang w:val="en-US" w:eastAsia="es-ES"/>
        </w:rPr>
        <w:t xml:space="preserve">    </w:t>
      </w:r>
      <w:r>
        <w:t>EventsSubs</w:t>
      </w:r>
      <w:r>
        <w:rPr>
          <w:lang w:val="en-US" w:eastAsia="es-ES"/>
        </w:rPr>
        <w:t>:</w:t>
      </w:r>
    </w:p>
    <w:p w14:paraId="7D2C0DAD" w14:textId="77777777" w:rsidR="009254C6" w:rsidRDefault="009254C6" w:rsidP="009254C6">
      <w:pPr>
        <w:pStyle w:val="PL"/>
        <w:rPr>
          <w:rFonts w:eastAsia="Batang"/>
        </w:rPr>
      </w:pPr>
      <w:r>
        <w:rPr>
          <w:rFonts w:eastAsia="Batang"/>
        </w:rPr>
        <w:t xml:space="preserve">      description: Represents an event to be subscribed and the related event filter information.</w:t>
      </w:r>
    </w:p>
    <w:p w14:paraId="1E159C50" w14:textId="77777777" w:rsidR="009254C6" w:rsidRDefault="009254C6" w:rsidP="009254C6">
      <w:pPr>
        <w:pStyle w:val="PL"/>
        <w:rPr>
          <w:lang w:val="en-US" w:eastAsia="es-ES"/>
        </w:rPr>
      </w:pPr>
      <w:r>
        <w:rPr>
          <w:lang w:val="en-US" w:eastAsia="es-ES"/>
        </w:rPr>
        <w:t xml:space="preserve">      type: object</w:t>
      </w:r>
    </w:p>
    <w:p w14:paraId="3E1A6348" w14:textId="77777777" w:rsidR="009254C6" w:rsidRDefault="009254C6" w:rsidP="009254C6">
      <w:pPr>
        <w:pStyle w:val="PL"/>
        <w:rPr>
          <w:lang w:val="en-US" w:eastAsia="es-ES"/>
        </w:rPr>
      </w:pPr>
      <w:r>
        <w:rPr>
          <w:lang w:val="en-US" w:eastAsia="es-ES"/>
        </w:rPr>
        <w:t xml:space="preserve">      properties:</w:t>
      </w:r>
    </w:p>
    <w:p w14:paraId="155FA02B" w14:textId="77777777" w:rsidR="009254C6" w:rsidRDefault="009254C6" w:rsidP="009254C6">
      <w:pPr>
        <w:pStyle w:val="PL"/>
        <w:rPr>
          <w:lang w:val="en-US" w:eastAsia="es-ES"/>
        </w:rPr>
      </w:pPr>
      <w:r>
        <w:rPr>
          <w:lang w:val="en-US" w:eastAsia="es-ES"/>
        </w:rPr>
        <w:t xml:space="preserve">        event:</w:t>
      </w:r>
    </w:p>
    <w:p w14:paraId="10905163" w14:textId="77777777" w:rsidR="009254C6" w:rsidRDefault="009254C6" w:rsidP="009254C6">
      <w:pPr>
        <w:pStyle w:val="PL"/>
        <w:rPr>
          <w:lang w:val="en-US" w:eastAsia="es-ES"/>
        </w:rPr>
      </w:pPr>
      <w:r>
        <w:rPr>
          <w:lang w:val="en-US" w:eastAsia="es-ES"/>
        </w:rPr>
        <w:t xml:space="preserve">          $ref: '#/components/schemas/AfEvent'</w:t>
      </w:r>
    </w:p>
    <w:p w14:paraId="0B8F0C8C" w14:textId="77777777" w:rsidR="009254C6" w:rsidRDefault="009254C6" w:rsidP="009254C6">
      <w:pPr>
        <w:pStyle w:val="PL"/>
        <w:rPr>
          <w:lang w:val="en-US" w:eastAsia="es-ES"/>
        </w:rPr>
      </w:pPr>
      <w:r>
        <w:rPr>
          <w:lang w:val="en-US" w:eastAsia="es-ES"/>
        </w:rPr>
        <w:t xml:space="preserve">        eventFilter:</w:t>
      </w:r>
    </w:p>
    <w:p w14:paraId="09E11893" w14:textId="77777777" w:rsidR="009254C6" w:rsidRDefault="009254C6" w:rsidP="009254C6">
      <w:pPr>
        <w:pStyle w:val="PL"/>
        <w:rPr>
          <w:lang w:val="en-US" w:eastAsia="es-ES"/>
        </w:rPr>
      </w:pPr>
      <w:r>
        <w:rPr>
          <w:lang w:val="en-US" w:eastAsia="es-ES"/>
        </w:rPr>
        <w:t xml:space="preserve">          $ref: '#/components/schemas/EventFilter'</w:t>
      </w:r>
    </w:p>
    <w:p w14:paraId="1B787E58" w14:textId="77777777" w:rsidR="009254C6" w:rsidRDefault="009254C6" w:rsidP="009254C6">
      <w:pPr>
        <w:pStyle w:val="PL"/>
        <w:rPr>
          <w:lang w:val="en-US" w:eastAsia="es-ES"/>
        </w:rPr>
      </w:pPr>
      <w:r>
        <w:rPr>
          <w:lang w:val="en-US" w:eastAsia="es-ES"/>
        </w:rPr>
        <w:t xml:space="preserve">      required:</w:t>
      </w:r>
    </w:p>
    <w:p w14:paraId="7893BF9F" w14:textId="77777777" w:rsidR="009254C6" w:rsidRDefault="009254C6" w:rsidP="009254C6">
      <w:pPr>
        <w:pStyle w:val="PL"/>
        <w:rPr>
          <w:lang w:val="en-US" w:eastAsia="es-ES"/>
        </w:rPr>
      </w:pPr>
      <w:r>
        <w:rPr>
          <w:lang w:val="en-US" w:eastAsia="es-ES"/>
        </w:rPr>
        <w:t xml:space="preserve">        - event</w:t>
      </w:r>
    </w:p>
    <w:p w14:paraId="572B25CE" w14:textId="77777777" w:rsidR="009254C6" w:rsidRDefault="009254C6" w:rsidP="009254C6">
      <w:pPr>
        <w:pStyle w:val="PL"/>
        <w:rPr>
          <w:lang w:val="en-US" w:eastAsia="es-ES"/>
        </w:rPr>
      </w:pPr>
      <w:r>
        <w:rPr>
          <w:lang w:val="en-US" w:eastAsia="es-ES"/>
        </w:rPr>
        <w:t xml:space="preserve">        - eventFilter</w:t>
      </w:r>
    </w:p>
    <w:p w14:paraId="2D56312B" w14:textId="77777777" w:rsidR="009254C6" w:rsidRDefault="009254C6" w:rsidP="009254C6">
      <w:pPr>
        <w:pStyle w:val="PL"/>
        <w:rPr>
          <w:lang w:val="en-US" w:eastAsia="es-ES"/>
        </w:rPr>
      </w:pPr>
      <w:r>
        <w:rPr>
          <w:lang w:val="en-US" w:eastAsia="es-ES"/>
        </w:rPr>
        <w:t xml:space="preserve">    </w:t>
      </w:r>
      <w:r>
        <w:t>EventFilter</w:t>
      </w:r>
      <w:r>
        <w:rPr>
          <w:lang w:val="en-US" w:eastAsia="es-ES"/>
        </w:rPr>
        <w:t>:</w:t>
      </w:r>
    </w:p>
    <w:p w14:paraId="5EA91696" w14:textId="77777777" w:rsidR="009254C6" w:rsidRDefault="009254C6" w:rsidP="009254C6">
      <w:pPr>
        <w:pStyle w:val="PL"/>
        <w:rPr>
          <w:rFonts w:eastAsia="Batang"/>
        </w:rPr>
      </w:pPr>
      <w:r>
        <w:rPr>
          <w:rFonts w:eastAsia="Batang"/>
        </w:rPr>
        <w:t xml:space="preserve">      description: Represents event filter information for an event.</w:t>
      </w:r>
    </w:p>
    <w:p w14:paraId="17D45BC6" w14:textId="77777777" w:rsidR="009254C6" w:rsidRDefault="009254C6" w:rsidP="009254C6">
      <w:pPr>
        <w:pStyle w:val="PL"/>
        <w:rPr>
          <w:lang w:val="en-US" w:eastAsia="es-ES"/>
        </w:rPr>
      </w:pPr>
      <w:r>
        <w:rPr>
          <w:lang w:val="en-US" w:eastAsia="es-ES"/>
        </w:rPr>
        <w:t xml:space="preserve">      type: object</w:t>
      </w:r>
    </w:p>
    <w:p w14:paraId="48D18841" w14:textId="77777777" w:rsidR="009254C6" w:rsidRDefault="009254C6" w:rsidP="009254C6">
      <w:pPr>
        <w:pStyle w:val="PL"/>
        <w:rPr>
          <w:lang w:val="en-US" w:eastAsia="es-ES"/>
        </w:rPr>
      </w:pPr>
      <w:r>
        <w:rPr>
          <w:lang w:val="en-US" w:eastAsia="es-ES"/>
        </w:rPr>
        <w:t xml:space="preserve">      properties:</w:t>
      </w:r>
    </w:p>
    <w:p w14:paraId="296510D6" w14:textId="77777777" w:rsidR="009254C6" w:rsidRDefault="009254C6" w:rsidP="009254C6">
      <w:pPr>
        <w:pStyle w:val="PL"/>
        <w:rPr>
          <w:lang w:val="en-US" w:eastAsia="es-ES"/>
        </w:rPr>
      </w:pPr>
      <w:r>
        <w:rPr>
          <w:lang w:val="en-US" w:eastAsia="es-ES"/>
        </w:rPr>
        <w:t xml:space="preserve">        gpsis:</w:t>
      </w:r>
    </w:p>
    <w:p w14:paraId="2543B8D0" w14:textId="77777777" w:rsidR="009254C6" w:rsidRDefault="009254C6" w:rsidP="009254C6">
      <w:pPr>
        <w:pStyle w:val="PL"/>
        <w:rPr>
          <w:lang w:val="en-US" w:eastAsia="es-ES"/>
        </w:rPr>
      </w:pPr>
      <w:r>
        <w:rPr>
          <w:lang w:val="en-US" w:eastAsia="es-ES"/>
        </w:rPr>
        <w:t xml:space="preserve">          type: array</w:t>
      </w:r>
    </w:p>
    <w:p w14:paraId="3215B996" w14:textId="77777777" w:rsidR="009254C6" w:rsidRDefault="009254C6" w:rsidP="009254C6">
      <w:pPr>
        <w:pStyle w:val="PL"/>
        <w:rPr>
          <w:lang w:val="en-US" w:eastAsia="es-ES"/>
        </w:rPr>
      </w:pPr>
      <w:r>
        <w:rPr>
          <w:lang w:val="en-US" w:eastAsia="es-ES"/>
        </w:rPr>
        <w:t xml:space="preserve">          items:</w:t>
      </w:r>
    </w:p>
    <w:p w14:paraId="067D87E9" w14:textId="77777777" w:rsidR="009254C6" w:rsidRDefault="009254C6" w:rsidP="009254C6">
      <w:pPr>
        <w:pStyle w:val="PL"/>
        <w:rPr>
          <w:lang w:val="en-US" w:eastAsia="es-ES"/>
        </w:rPr>
      </w:pPr>
      <w:r>
        <w:rPr>
          <w:lang w:val="en-US" w:eastAsia="es-ES"/>
        </w:rPr>
        <w:t xml:space="preserve">            $ref: 'TS29571_CommonData.yaml#/components/schemas/</w:t>
      </w:r>
      <w:r>
        <w:t>Gpsi</w:t>
      </w:r>
      <w:r>
        <w:rPr>
          <w:lang w:val="en-US" w:eastAsia="es-ES"/>
        </w:rPr>
        <w:t>'</w:t>
      </w:r>
    </w:p>
    <w:p w14:paraId="18D3B603" w14:textId="77777777" w:rsidR="009254C6" w:rsidRDefault="009254C6" w:rsidP="009254C6">
      <w:pPr>
        <w:pStyle w:val="PL"/>
        <w:rPr>
          <w:lang w:val="en-US" w:eastAsia="es-ES"/>
        </w:rPr>
      </w:pPr>
      <w:r>
        <w:rPr>
          <w:lang w:val="en-US" w:eastAsia="es-ES"/>
        </w:rPr>
        <w:t xml:space="preserve">          minItems: 1</w:t>
      </w:r>
    </w:p>
    <w:p w14:paraId="0CFA45B1" w14:textId="77777777" w:rsidR="009254C6" w:rsidRDefault="009254C6" w:rsidP="009254C6">
      <w:pPr>
        <w:pStyle w:val="PL"/>
        <w:rPr>
          <w:lang w:val="en-US" w:eastAsia="es-ES"/>
        </w:rPr>
      </w:pPr>
      <w:r>
        <w:rPr>
          <w:lang w:val="en-US" w:eastAsia="es-ES"/>
        </w:rPr>
        <w:t xml:space="preserve">        supis:</w:t>
      </w:r>
    </w:p>
    <w:p w14:paraId="78505E68" w14:textId="77777777" w:rsidR="009254C6" w:rsidRDefault="009254C6" w:rsidP="009254C6">
      <w:pPr>
        <w:pStyle w:val="PL"/>
        <w:rPr>
          <w:lang w:val="en-US" w:eastAsia="es-ES"/>
        </w:rPr>
      </w:pPr>
      <w:r>
        <w:rPr>
          <w:lang w:val="en-US" w:eastAsia="es-ES"/>
        </w:rPr>
        <w:t xml:space="preserve">          type: array</w:t>
      </w:r>
    </w:p>
    <w:p w14:paraId="3E42A415" w14:textId="77777777" w:rsidR="009254C6" w:rsidRDefault="009254C6" w:rsidP="009254C6">
      <w:pPr>
        <w:pStyle w:val="PL"/>
        <w:rPr>
          <w:lang w:val="en-US" w:eastAsia="es-ES"/>
        </w:rPr>
      </w:pPr>
      <w:r>
        <w:rPr>
          <w:lang w:val="en-US" w:eastAsia="es-ES"/>
        </w:rPr>
        <w:t xml:space="preserve">          items:</w:t>
      </w:r>
    </w:p>
    <w:p w14:paraId="1D9D8D7A" w14:textId="77777777" w:rsidR="009254C6" w:rsidRDefault="009254C6" w:rsidP="009254C6">
      <w:pPr>
        <w:pStyle w:val="PL"/>
        <w:rPr>
          <w:lang w:val="en-US" w:eastAsia="es-ES"/>
        </w:rPr>
      </w:pPr>
      <w:r>
        <w:rPr>
          <w:lang w:val="en-US" w:eastAsia="es-ES"/>
        </w:rPr>
        <w:t xml:space="preserve">            $ref: 'TS29571_CommonData.yaml#/components/schemas/</w:t>
      </w:r>
      <w:r>
        <w:t>Supi</w:t>
      </w:r>
      <w:r>
        <w:rPr>
          <w:lang w:val="en-US" w:eastAsia="es-ES"/>
        </w:rPr>
        <w:t>'</w:t>
      </w:r>
    </w:p>
    <w:p w14:paraId="40493E9D" w14:textId="77777777" w:rsidR="009254C6" w:rsidRDefault="009254C6" w:rsidP="009254C6">
      <w:pPr>
        <w:pStyle w:val="PL"/>
        <w:rPr>
          <w:lang w:val="en-US" w:eastAsia="es-ES"/>
        </w:rPr>
      </w:pPr>
      <w:r>
        <w:rPr>
          <w:lang w:val="en-US" w:eastAsia="es-ES"/>
        </w:rPr>
        <w:t xml:space="preserve">          minItems: 1</w:t>
      </w:r>
    </w:p>
    <w:p w14:paraId="54F3D6D7" w14:textId="77777777" w:rsidR="009254C6" w:rsidRDefault="009254C6" w:rsidP="009254C6">
      <w:pPr>
        <w:pStyle w:val="PL"/>
        <w:rPr>
          <w:lang w:val="en-US" w:eastAsia="es-ES"/>
        </w:rPr>
      </w:pPr>
      <w:r>
        <w:rPr>
          <w:lang w:val="en-US" w:eastAsia="es-ES"/>
        </w:rPr>
        <w:t xml:space="preserve">        exterGroupIds:</w:t>
      </w:r>
    </w:p>
    <w:p w14:paraId="2985CCB9" w14:textId="77777777" w:rsidR="009254C6" w:rsidRDefault="009254C6" w:rsidP="009254C6">
      <w:pPr>
        <w:pStyle w:val="PL"/>
        <w:rPr>
          <w:lang w:val="en-US" w:eastAsia="es-ES"/>
        </w:rPr>
      </w:pPr>
      <w:r>
        <w:rPr>
          <w:lang w:val="en-US" w:eastAsia="es-ES"/>
        </w:rPr>
        <w:t xml:space="preserve">          type: array</w:t>
      </w:r>
    </w:p>
    <w:p w14:paraId="0D0BAE26" w14:textId="77777777" w:rsidR="009254C6" w:rsidRDefault="009254C6" w:rsidP="009254C6">
      <w:pPr>
        <w:pStyle w:val="PL"/>
        <w:rPr>
          <w:lang w:val="en-US" w:eastAsia="es-ES"/>
        </w:rPr>
      </w:pPr>
      <w:r>
        <w:rPr>
          <w:lang w:val="en-US" w:eastAsia="es-ES"/>
        </w:rPr>
        <w:t xml:space="preserve">          items:</w:t>
      </w:r>
    </w:p>
    <w:p w14:paraId="1424B296" w14:textId="77777777" w:rsidR="009254C6" w:rsidRDefault="009254C6" w:rsidP="009254C6">
      <w:pPr>
        <w:pStyle w:val="PL"/>
        <w:rPr>
          <w:lang w:val="en-US" w:eastAsia="es-ES"/>
        </w:rPr>
      </w:pPr>
      <w:r>
        <w:rPr>
          <w:lang w:val="en-US" w:eastAsia="es-ES"/>
        </w:rPr>
        <w:t xml:space="preserve">            $ref: 'TS29503_Nudm_SDM.yaml#/components/schemas/Ext</w:t>
      </w:r>
      <w:r>
        <w:t>GroupId</w:t>
      </w:r>
      <w:r>
        <w:rPr>
          <w:lang w:val="en-US" w:eastAsia="es-ES"/>
        </w:rPr>
        <w:t>'</w:t>
      </w:r>
    </w:p>
    <w:p w14:paraId="5EE3E29B" w14:textId="77777777" w:rsidR="009254C6" w:rsidRDefault="009254C6" w:rsidP="009254C6">
      <w:pPr>
        <w:pStyle w:val="PL"/>
        <w:rPr>
          <w:lang w:val="en-US" w:eastAsia="es-ES"/>
        </w:rPr>
      </w:pPr>
      <w:r>
        <w:rPr>
          <w:lang w:val="en-US" w:eastAsia="es-ES"/>
        </w:rPr>
        <w:t xml:space="preserve">          minItems: 1</w:t>
      </w:r>
    </w:p>
    <w:p w14:paraId="67794466" w14:textId="77777777" w:rsidR="009254C6" w:rsidRDefault="009254C6" w:rsidP="009254C6">
      <w:pPr>
        <w:pStyle w:val="PL"/>
        <w:rPr>
          <w:lang w:val="en-US" w:eastAsia="es-ES"/>
        </w:rPr>
      </w:pPr>
      <w:r>
        <w:rPr>
          <w:lang w:val="en-US" w:eastAsia="es-ES"/>
        </w:rPr>
        <w:t xml:space="preserve">        interGroupIds:</w:t>
      </w:r>
    </w:p>
    <w:p w14:paraId="3241F311" w14:textId="77777777" w:rsidR="009254C6" w:rsidRDefault="009254C6" w:rsidP="009254C6">
      <w:pPr>
        <w:pStyle w:val="PL"/>
        <w:rPr>
          <w:lang w:val="en-US" w:eastAsia="es-ES"/>
        </w:rPr>
      </w:pPr>
      <w:r>
        <w:rPr>
          <w:lang w:val="en-US" w:eastAsia="es-ES"/>
        </w:rPr>
        <w:t xml:space="preserve">          type: array</w:t>
      </w:r>
    </w:p>
    <w:p w14:paraId="2716B03D" w14:textId="77777777" w:rsidR="009254C6" w:rsidRDefault="009254C6" w:rsidP="009254C6">
      <w:pPr>
        <w:pStyle w:val="PL"/>
        <w:rPr>
          <w:lang w:val="en-US" w:eastAsia="es-ES"/>
        </w:rPr>
      </w:pPr>
      <w:r>
        <w:rPr>
          <w:lang w:val="en-US" w:eastAsia="es-ES"/>
        </w:rPr>
        <w:t xml:space="preserve">          items:</w:t>
      </w:r>
    </w:p>
    <w:p w14:paraId="2C73DE91" w14:textId="77777777" w:rsidR="009254C6" w:rsidRDefault="009254C6" w:rsidP="009254C6">
      <w:pPr>
        <w:pStyle w:val="PL"/>
        <w:rPr>
          <w:lang w:val="en-US" w:eastAsia="es-ES"/>
        </w:rPr>
      </w:pPr>
      <w:r>
        <w:rPr>
          <w:lang w:val="en-US" w:eastAsia="es-ES"/>
        </w:rPr>
        <w:t xml:space="preserve">            $ref: 'TS29571_CommonData.yaml#/components/schemas/</w:t>
      </w:r>
      <w:r>
        <w:t>GroupId</w:t>
      </w:r>
      <w:r>
        <w:rPr>
          <w:lang w:val="en-US" w:eastAsia="es-ES"/>
        </w:rPr>
        <w:t>'</w:t>
      </w:r>
    </w:p>
    <w:p w14:paraId="742E224F" w14:textId="77777777" w:rsidR="009254C6" w:rsidRDefault="009254C6" w:rsidP="009254C6">
      <w:pPr>
        <w:pStyle w:val="PL"/>
        <w:rPr>
          <w:lang w:val="en-US" w:eastAsia="es-ES"/>
        </w:rPr>
      </w:pPr>
      <w:r>
        <w:rPr>
          <w:lang w:val="en-US" w:eastAsia="es-ES"/>
        </w:rPr>
        <w:t xml:space="preserve">        anyUeInd:</w:t>
      </w:r>
    </w:p>
    <w:p w14:paraId="28E73566" w14:textId="77777777" w:rsidR="009254C6" w:rsidRDefault="009254C6" w:rsidP="009254C6">
      <w:pPr>
        <w:pStyle w:val="PL"/>
        <w:rPr>
          <w:lang w:val="en-US" w:eastAsia="es-ES"/>
        </w:rPr>
      </w:pPr>
      <w:r>
        <w:rPr>
          <w:lang w:val="en-US" w:eastAsia="es-ES"/>
        </w:rPr>
        <w:t xml:space="preserve">          type: boolean</w:t>
      </w:r>
    </w:p>
    <w:p w14:paraId="48F857E8" w14:textId="77777777" w:rsidR="009254C6" w:rsidRDefault="009254C6" w:rsidP="009254C6">
      <w:pPr>
        <w:pStyle w:val="PL"/>
        <w:rPr>
          <w:lang w:val="en-US" w:eastAsia="es-ES"/>
        </w:rPr>
      </w:pPr>
      <w:r>
        <w:rPr>
          <w:lang w:val="en-US" w:eastAsia="es-ES"/>
        </w:rPr>
        <w:t xml:space="preserve">        </w:t>
      </w:r>
      <w:r>
        <w:t>ueIpAddr</w:t>
      </w:r>
      <w:r>
        <w:rPr>
          <w:lang w:val="en-US" w:eastAsia="es-ES"/>
        </w:rPr>
        <w:t>:</w:t>
      </w:r>
    </w:p>
    <w:p w14:paraId="7A512E8D" w14:textId="77777777" w:rsidR="009254C6" w:rsidRPr="000C0D45" w:rsidRDefault="009254C6" w:rsidP="009254C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1773DE2C" w14:textId="77777777" w:rsidR="009254C6" w:rsidRDefault="009254C6" w:rsidP="009254C6">
      <w:pPr>
        <w:pStyle w:val="PL"/>
        <w:rPr>
          <w:lang w:val="en-US" w:eastAsia="es-ES"/>
        </w:rPr>
      </w:pPr>
      <w:r>
        <w:rPr>
          <w:lang w:val="en-US" w:eastAsia="es-ES"/>
        </w:rPr>
        <w:t xml:space="preserve">        appIds:</w:t>
      </w:r>
    </w:p>
    <w:p w14:paraId="531EF6B4" w14:textId="77777777" w:rsidR="009254C6" w:rsidRDefault="009254C6" w:rsidP="009254C6">
      <w:pPr>
        <w:pStyle w:val="PL"/>
      </w:pPr>
      <w:r>
        <w:t xml:space="preserve">          type: array</w:t>
      </w:r>
    </w:p>
    <w:p w14:paraId="65EB447C" w14:textId="77777777" w:rsidR="009254C6" w:rsidRDefault="009254C6" w:rsidP="009254C6">
      <w:pPr>
        <w:pStyle w:val="PL"/>
      </w:pPr>
      <w:r>
        <w:t xml:space="preserve">          items:</w:t>
      </w:r>
    </w:p>
    <w:p w14:paraId="0DAF34DF" w14:textId="77777777" w:rsidR="009254C6" w:rsidRDefault="009254C6" w:rsidP="009254C6">
      <w:pPr>
        <w:pStyle w:val="PL"/>
      </w:pPr>
      <w:r>
        <w:t xml:space="preserve">            </w:t>
      </w:r>
      <w:r>
        <w:rPr>
          <w:lang w:val="en-US" w:eastAsia="es-ES"/>
        </w:rPr>
        <w:t>$ref: 'TS29571_CommonData.yaml#/components/schemas/</w:t>
      </w:r>
      <w:r>
        <w:rPr>
          <w:lang w:eastAsia="zh-CN"/>
        </w:rPr>
        <w:t>ApplicationId</w:t>
      </w:r>
      <w:r>
        <w:rPr>
          <w:lang w:val="en-US" w:eastAsia="es-ES"/>
        </w:rPr>
        <w:t>'</w:t>
      </w:r>
    </w:p>
    <w:p w14:paraId="158C111A" w14:textId="77777777" w:rsidR="009254C6" w:rsidRDefault="009254C6" w:rsidP="009254C6">
      <w:pPr>
        <w:pStyle w:val="PL"/>
        <w:rPr>
          <w:lang w:val="en-US" w:eastAsia="es-ES"/>
        </w:rPr>
      </w:pPr>
      <w:r>
        <w:rPr>
          <w:lang w:val="en-US" w:eastAsia="es-ES"/>
        </w:rPr>
        <w:t xml:space="preserve">          minItems: 1</w:t>
      </w:r>
    </w:p>
    <w:p w14:paraId="3978CDDD" w14:textId="77777777" w:rsidR="009254C6" w:rsidRDefault="009254C6" w:rsidP="009254C6">
      <w:pPr>
        <w:pStyle w:val="PL"/>
        <w:rPr>
          <w:lang w:val="en-US" w:eastAsia="es-ES"/>
        </w:rPr>
      </w:pPr>
      <w:r>
        <w:rPr>
          <w:lang w:val="en-US" w:eastAsia="es-ES"/>
        </w:rPr>
        <w:t xml:space="preserve">        </w:t>
      </w:r>
      <w:r>
        <w:t>locArea</w:t>
      </w:r>
      <w:r>
        <w:rPr>
          <w:lang w:val="en-US" w:eastAsia="es-ES"/>
        </w:rPr>
        <w:t>:</w:t>
      </w:r>
    </w:p>
    <w:p w14:paraId="6A7E72B2" w14:textId="77777777" w:rsidR="009254C6" w:rsidRDefault="009254C6" w:rsidP="009254C6">
      <w:pPr>
        <w:pStyle w:val="PL"/>
        <w:rPr>
          <w:lang w:val="en-US" w:eastAsia="es-ES"/>
        </w:rPr>
      </w:pPr>
      <w:r>
        <w:rPr>
          <w:lang w:val="en-US" w:eastAsia="es-ES"/>
        </w:rPr>
        <w:t xml:space="preserve">          $ref: 'TS29122_CommonData.yaml#/components/schemas/</w:t>
      </w:r>
      <w:r>
        <w:t>LocationArea5G</w:t>
      </w:r>
      <w:r>
        <w:rPr>
          <w:lang w:val="en-US" w:eastAsia="es-ES"/>
        </w:rPr>
        <w:t>'</w:t>
      </w:r>
    </w:p>
    <w:p w14:paraId="10030796" w14:textId="77777777" w:rsidR="009254C6" w:rsidRDefault="009254C6" w:rsidP="009254C6">
      <w:pPr>
        <w:pStyle w:val="PL"/>
        <w:rPr>
          <w:lang w:val="en-US" w:eastAsia="es-ES"/>
        </w:rPr>
      </w:pPr>
      <w:r>
        <w:rPr>
          <w:lang w:val="en-US" w:eastAsia="es-ES"/>
        </w:rPr>
        <w:t xml:space="preserve">        collAttrs:</w:t>
      </w:r>
    </w:p>
    <w:p w14:paraId="5F46AEB3" w14:textId="77777777" w:rsidR="009254C6" w:rsidRDefault="009254C6" w:rsidP="009254C6">
      <w:pPr>
        <w:pStyle w:val="PL"/>
      </w:pPr>
      <w:r>
        <w:t xml:space="preserve">          type: array</w:t>
      </w:r>
    </w:p>
    <w:p w14:paraId="35A9057C" w14:textId="77777777" w:rsidR="009254C6" w:rsidRDefault="009254C6" w:rsidP="009254C6">
      <w:pPr>
        <w:pStyle w:val="PL"/>
      </w:pPr>
      <w:r>
        <w:t xml:space="preserve">          items:</w:t>
      </w:r>
    </w:p>
    <w:p w14:paraId="30443493" w14:textId="77777777" w:rsidR="009254C6" w:rsidRDefault="009254C6" w:rsidP="009254C6">
      <w:pPr>
        <w:pStyle w:val="PL"/>
        <w:rPr>
          <w:lang w:val="en-US" w:eastAsia="es-ES"/>
        </w:rPr>
      </w:pPr>
      <w:r>
        <w:t xml:space="preserve">            </w:t>
      </w:r>
      <w:r>
        <w:rPr>
          <w:lang w:val="en-US" w:eastAsia="es-ES"/>
        </w:rPr>
        <w:t>$ref: '#/components/schemas/CollectiveBehaviourFilter'</w:t>
      </w:r>
    </w:p>
    <w:p w14:paraId="43A1ACAA" w14:textId="77777777" w:rsidR="009254C6" w:rsidRDefault="009254C6" w:rsidP="009254C6">
      <w:pPr>
        <w:pStyle w:val="PL"/>
        <w:rPr>
          <w:lang w:val="en-US" w:eastAsia="es-ES"/>
        </w:rPr>
      </w:pPr>
      <w:r>
        <w:rPr>
          <w:lang w:val="en-US" w:eastAsia="es-ES"/>
        </w:rPr>
        <w:t xml:space="preserve">          minItems: 1</w:t>
      </w:r>
    </w:p>
    <w:p w14:paraId="2C69D79E" w14:textId="77777777" w:rsidR="009254C6" w:rsidRDefault="009254C6" w:rsidP="009254C6">
      <w:pPr>
        <w:pStyle w:val="PL"/>
        <w:rPr>
          <w:lang w:val="en-US" w:eastAsia="es-ES"/>
        </w:rPr>
      </w:pPr>
      <w:r>
        <w:rPr>
          <w:lang w:val="en-US" w:eastAsia="es-ES"/>
        </w:rPr>
        <w:t xml:space="preserve">        </w:t>
      </w:r>
      <w:r w:rsidRPr="00D165ED">
        <w:t>excep</w:t>
      </w:r>
      <w:r>
        <w:t>tion</w:t>
      </w:r>
      <w:r w:rsidRPr="00D165ED">
        <w:t>Reqs</w:t>
      </w:r>
      <w:r>
        <w:rPr>
          <w:lang w:val="en-US" w:eastAsia="es-ES"/>
        </w:rPr>
        <w:t>:</w:t>
      </w:r>
    </w:p>
    <w:p w14:paraId="7381846A" w14:textId="77777777" w:rsidR="009254C6" w:rsidRDefault="009254C6" w:rsidP="009254C6">
      <w:pPr>
        <w:pStyle w:val="PL"/>
      </w:pPr>
      <w:r>
        <w:t xml:space="preserve">          type: array</w:t>
      </w:r>
    </w:p>
    <w:p w14:paraId="4AC1C34E" w14:textId="77777777" w:rsidR="009254C6" w:rsidRDefault="009254C6" w:rsidP="009254C6">
      <w:pPr>
        <w:pStyle w:val="PL"/>
      </w:pPr>
      <w:r>
        <w:t xml:space="preserve">          items:</w:t>
      </w:r>
    </w:p>
    <w:p w14:paraId="066E574A" w14:textId="77777777" w:rsidR="009254C6" w:rsidRDefault="009254C6" w:rsidP="009254C6">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2175E17" w14:textId="77777777" w:rsidR="009254C6" w:rsidRDefault="009254C6" w:rsidP="009254C6">
      <w:pPr>
        <w:pStyle w:val="PL"/>
        <w:rPr>
          <w:lang w:val="en-US" w:eastAsia="es-ES"/>
        </w:rPr>
      </w:pPr>
      <w:r>
        <w:rPr>
          <w:lang w:val="en-US" w:eastAsia="es-ES"/>
        </w:rPr>
        <w:t xml:space="preserve">          minItems: 1</w:t>
      </w:r>
    </w:p>
    <w:p w14:paraId="658178A3" w14:textId="77777777" w:rsidR="009254C6" w:rsidRDefault="009254C6" w:rsidP="009254C6">
      <w:pPr>
        <w:pStyle w:val="PL"/>
        <w:rPr>
          <w:lang w:val="en-US" w:eastAsia="es-ES"/>
        </w:rPr>
      </w:pPr>
    </w:p>
    <w:p w14:paraId="32FDEEB7" w14:textId="77777777" w:rsidR="009254C6" w:rsidRDefault="009254C6" w:rsidP="009254C6">
      <w:pPr>
        <w:pStyle w:val="PL"/>
        <w:rPr>
          <w:lang w:val="en-US" w:eastAsia="es-ES"/>
        </w:rPr>
      </w:pPr>
      <w:r>
        <w:rPr>
          <w:lang w:val="en-US" w:eastAsia="es-ES"/>
        </w:rPr>
        <w:t xml:space="preserve">    </w:t>
      </w:r>
      <w:r>
        <w:t>ServiceExperienceInfoPerApp</w:t>
      </w:r>
      <w:r>
        <w:rPr>
          <w:lang w:val="en-US" w:eastAsia="es-ES"/>
        </w:rPr>
        <w:t>:</w:t>
      </w:r>
    </w:p>
    <w:p w14:paraId="52BBB2BA" w14:textId="77777777" w:rsidR="009254C6" w:rsidRDefault="009254C6" w:rsidP="009254C6">
      <w:pPr>
        <w:pStyle w:val="PL"/>
        <w:rPr>
          <w:rFonts w:eastAsia="Batang"/>
        </w:rPr>
      </w:pPr>
      <w:r>
        <w:rPr>
          <w:rFonts w:eastAsia="Batang"/>
        </w:rPr>
        <w:t xml:space="preserve">      description: Contains service experience information associated with an application.</w:t>
      </w:r>
    </w:p>
    <w:p w14:paraId="05C47805" w14:textId="77777777" w:rsidR="009254C6" w:rsidRDefault="009254C6" w:rsidP="009254C6">
      <w:pPr>
        <w:pStyle w:val="PL"/>
        <w:rPr>
          <w:lang w:val="en-US" w:eastAsia="es-ES"/>
        </w:rPr>
      </w:pPr>
      <w:r>
        <w:rPr>
          <w:lang w:val="en-US" w:eastAsia="es-ES"/>
        </w:rPr>
        <w:t xml:space="preserve">      type: object</w:t>
      </w:r>
    </w:p>
    <w:p w14:paraId="5D3D0140" w14:textId="77777777" w:rsidR="009254C6" w:rsidRDefault="009254C6" w:rsidP="009254C6">
      <w:pPr>
        <w:pStyle w:val="PL"/>
        <w:rPr>
          <w:lang w:val="en-US" w:eastAsia="es-ES"/>
        </w:rPr>
      </w:pPr>
      <w:r>
        <w:rPr>
          <w:lang w:val="en-US" w:eastAsia="es-ES"/>
        </w:rPr>
        <w:t xml:space="preserve">      properties:</w:t>
      </w:r>
    </w:p>
    <w:p w14:paraId="0865DF40" w14:textId="77777777" w:rsidR="009254C6" w:rsidRDefault="009254C6" w:rsidP="009254C6">
      <w:pPr>
        <w:pStyle w:val="PL"/>
        <w:rPr>
          <w:lang w:val="en-US" w:eastAsia="es-ES"/>
        </w:rPr>
      </w:pPr>
      <w:r>
        <w:rPr>
          <w:lang w:val="en-US" w:eastAsia="es-ES"/>
        </w:rPr>
        <w:lastRenderedPageBreak/>
        <w:t xml:space="preserve">        appId:</w:t>
      </w:r>
    </w:p>
    <w:p w14:paraId="47325C69" w14:textId="77777777" w:rsidR="009254C6" w:rsidRDefault="009254C6" w:rsidP="009254C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21010E4" w14:textId="77777777" w:rsidR="009254C6" w:rsidRDefault="009254C6" w:rsidP="009254C6">
      <w:pPr>
        <w:pStyle w:val="PL"/>
        <w:rPr>
          <w:lang w:val="en-US" w:eastAsia="es-ES"/>
        </w:rPr>
      </w:pPr>
      <w:r>
        <w:rPr>
          <w:lang w:val="en-US" w:eastAsia="es-ES"/>
        </w:rPr>
        <w:t xml:space="preserve">        </w:t>
      </w:r>
      <w:r>
        <w:t>appServerIns</w:t>
      </w:r>
      <w:r>
        <w:rPr>
          <w:lang w:val="en-US" w:eastAsia="es-ES"/>
        </w:rPr>
        <w:t>:</w:t>
      </w:r>
    </w:p>
    <w:p w14:paraId="6D64F87B" w14:textId="77777777" w:rsidR="009254C6" w:rsidRPr="001B4117" w:rsidRDefault="009254C6" w:rsidP="009254C6">
      <w:pPr>
        <w:pStyle w:val="PL"/>
      </w:pPr>
      <w:r>
        <w:t xml:space="preserve">          $ref: '#/components/schemas/</w:t>
      </w:r>
      <w:r>
        <w:rPr>
          <w:lang w:eastAsia="zh-CN"/>
        </w:rPr>
        <w:t>AddrFqdn</w:t>
      </w:r>
      <w:r>
        <w:t>'</w:t>
      </w:r>
    </w:p>
    <w:p w14:paraId="559D780D" w14:textId="77777777" w:rsidR="009254C6" w:rsidRDefault="009254C6" w:rsidP="009254C6">
      <w:pPr>
        <w:pStyle w:val="PL"/>
        <w:rPr>
          <w:lang w:val="en-US" w:eastAsia="es-ES"/>
        </w:rPr>
      </w:pPr>
      <w:r>
        <w:rPr>
          <w:lang w:val="en-US" w:eastAsia="es-ES"/>
        </w:rPr>
        <w:t xml:space="preserve">        </w:t>
      </w:r>
      <w:r>
        <w:t>svcExpPerFlows</w:t>
      </w:r>
      <w:r>
        <w:rPr>
          <w:lang w:val="en-US" w:eastAsia="es-ES"/>
        </w:rPr>
        <w:t>:</w:t>
      </w:r>
    </w:p>
    <w:p w14:paraId="15135DD2" w14:textId="77777777" w:rsidR="009254C6" w:rsidRDefault="009254C6" w:rsidP="009254C6">
      <w:pPr>
        <w:pStyle w:val="PL"/>
        <w:rPr>
          <w:lang w:val="en-US" w:eastAsia="es-ES"/>
        </w:rPr>
      </w:pPr>
      <w:r>
        <w:rPr>
          <w:lang w:val="en-US" w:eastAsia="es-ES"/>
        </w:rPr>
        <w:t xml:space="preserve">          type: array</w:t>
      </w:r>
    </w:p>
    <w:p w14:paraId="230305A0" w14:textId="77777777" w:rsidR="009254C6" w:rsidRDefault="009254C6" w:rsidP="009254C6">
      <w:pPr>
        <w:pStyle w:val="PL"/>
        <w:rPr>
          <w:lang w:val="en-US" w:eastAsia="es-ES"/>
        </w:rPr>
      </w:pPr>
      <w:r>
        <w:rPr>
          <w:lang w:val="en-US" w:eastAsia="es-ES"/>
        </w:rPr>
        <w:t xml:space="preserve">          items:</w:t>
      </w:r>
    </w:p>
    <w:p w14:paraId="45FB97C7" w14:textId="77777777" w:rsidR="009254C6" w:rsidRDefault="009254C6" w:rsidP="009254C6">
      <w:pPr>
        <w:pStyle w:val="PL"/>
        <w:rPr>
          <w:lang w:val="en-US" w:eastAsia="es-ES"/>
        </w:rPr>
      </w:pPr>
      <w:r>
        <w:rPr>
          <w:lang w:val="en-US" w:eastAsia="es-ES"/>
        </w:rPr>
        <w:t xml:space="preserve">            $ref: '#/components/schemas/</w:t>
      </w:r>
      <w:r>
        <w:t>ServiceExperienceInfoPerFlow</w:t>
      </w:r>
      <w:r>
        <w:rPr>
          <w:lang w:val="en-US" w:eastAsia="es-ES"/>
        </w:rPr>
        <w:t>'</w:t>
      </w:r>
    </w:p>
    <w:p w14:paraId="5FFA8029" w14:textId="77777777" w:rsidR="009254C6" w:rsidRDefault="009254C6" w:rsidP="009254C6">
      <w:pPr>
        <w:pStyle w:val="PL"/>
        <w:rPr>
          <w:lang w:val="en-US" w:eastAsia="es-ES"/>
        </w:rPr>
      </w:pPr>
      <w:r>
        <w:rPr>
          <w:lang w:val="en-US" w:eastAsia="es-ES"/>
        </w:rPr>
        <w:t xml:space="preserve">          minItems: 1</w:t>
      </w:r>
    </w:p>
    <w:p w14:paraId="2813A10D" w14:textId="77777777" w:rsidR="009254C6" w:rsidRDefault="009254C6" w:rsidP="009254C6">
      <w:pPr>
        <w:pStyle w:val="PL"/>
        <w:rPr>
          <w:lang w:val="en-US" w:eastAsia="es-ES"/>
        </w:rPr>
      </w:pPr>
      <w:r>
        <w:rPr>
          <w:lang w:val="en-US" w:eastAsia="es-ES"/>
        </w:rPr>
        <w:t xml:space="preserve">        gpsis:</w:t>
      </w:r>
    </w:p>
    <w:p w14:paraId="141648BE" w14:textId="77777777" w:rsidR="009254C6" w:rsidRDefault="009254C6" w:rsidP="009254C6">
      <w:pPr>
        <w:pStyle w:val="PL"/>
        <w:rPr>
          <w:lang w:val="en-US" w:eastAsia="es-ES"/>
        </w:rPr>
      </w:pPr>
      <w:r>
        <w:rPr>
          <w:lang w:val="en-US" w:eastAsia="es-ES"/>
        </w:rPr>
        <w:t xml:space="preserve">          type: array</w:t>
      </w:r>
    </w:p>
    <w:p w14:paraId="35F14C68" w14:textId="77777777" w:rsidR="009254C6" w:rsidRDefault="009254C6" w:rsidP="009254C6">
      <w:pPr>
        <w:pStyle w:val="PL"/>
        <w:rPr>
          <w:lang w:val="en-US" w:eastAsia="es-ES"/>
        </w:rPr>
      </w:pPr>
      <w:r>
        <w:rPr>
          <w:lang w:val="en-US" w:eastAsia="es-ES"/>
        </w:rPr>
        <w:t xml:space="preserve">          items:</w:t>
      </w:r>
    </w:p>
    <w:p w14:paraId="050D1225" w14:textId="77777777" w:rsidR="009254C6" w:rsidRDefault="009254C6" w:rsidP="009254C6">
      <w:pPr>
        <w:pStyle w:val="PL"/>
        <w:rPr>
          <w:lang w:val="en-US" w:eastAsia="es-ES"/>
        </w:rPr>
      </w:pPr>
      <w:r>
        <w:rPr>
          <w:lang w:val="en-US" w:eastAsia="es-ES"/>
        </w:rPr>
        <w:t xml:space="preserve">            $ref: 'TS29571_CommonData.yaml#/components/schemas/</w:t>
      </w:r>
      <w:r>
        <w:t>Gpsi</w:t>
      </w:r>
      <w:r>
        <w:rPr>
          <w:lang w:val="en-US" w:eastAsia="es-ES"/>
        </w:rPr>
        <w:t>'</w:t>
      </w:r>
    </w:p>
    <w:p w14:paraId="617DB92E" w14:textId="77777777" w:rsidR="009254C6" w:rsidRDefault="009254C6" w:rsidP="009254C6">
      <w:pPr>
        <w:pStyle w:val="PL"/>
        <w:rPr>
          <w:lang w:val="en-US" w:eastAsia="es-ES"/>
        </w:rPr>
      </w:pPr>
      <w:r>
        <w:rPr>
          <w:lang w:val="en-US" w:eastAsia="es-ES"/>
        </w:rPr>
        <w:t xml:space="preserve">          minItems: 1</w:t>
      </w:r>
    </w:p>
    <w:p w14:paraId="2F360C34" w14:textId="77777777" w:rsidR="009254C6" w:rsidRDefault="009254C6" w:rsidP="009254C6">
      <w:pPr>
        <w:pStyle w:val="PL"/>
        <w:rPr>
          <w:lang w:val="en-US" w:eastAsia="es-ES"/>
        </w:rPr>
      </w:pPr>
      <w:r>
        <w:rPr>
          <w:lang w:val="en-US" w:eastAsia="es-ES"/>
        </w:rPr>
        <w:t xml:space="preserve">        supis:</w:t>
      </w:r>
    </w:p>
    <w:p w14:paraId="477EEF59" w14:textId="77777777" w:rsidR="009254C6" w:rsidRDefault="009254C6" w:rsidP="009254C6">
      <w:pPr>
        <w:pStyle w:val="PL"/>
        <w:rPr>
          <w:lang w:val="en-US" w:eastAsia="es-ES"/>
        </w:rPr>
      </w:pPr>
      <w:r>
        <w:rPr>
          <w:lang w:val="en-US" w:eastAsia="es-ES"/>
        </w:rPr>
        <w:t xml:space="preserve">          type: array</w:t>
      </w:r>
    </w:p>
    <w:p w14:paraId="6BB0F59B" w14:textId="77777777" w:rsidR="009254C6" w:rsidRDefault="009254C6" w:rsidP="009254C6">
      <w:pPr>
        <w:pStyle w:val="PL"/>
        <w:rPr>
          <w:lang w:val="en-US" w:eastAsia="es-ES"/>
        </w:rPr>
      </w:pPr>
      <w:r>
        <w:rPr>
          <w:lang w:val="en-US" w:eastAsia="es-ES"/>
        </w:rPr>
        <w:t xml:space="preserve">          items:</w:t>
      </w:r>
    </w:p>
    <w:p w14:paraId="7ECB3810" w14:textId="77777777" w:rsidR="009254C6" w:rsidRDefault="009254C6" w:rsidP="009254C6">
      <w:pPr>
        <w:pStyle w:val="PL"/>
        <w:rPr>
          <w:lang w:val="en-US" w:eastAsia="es-ES"/>
        </w:rPr>
      </w:pPr>
      <w:r>
        <w:rPr>
          <w:lang w:val="en-US" w:eastAsia="es-ES"/>
        </w:rPr>
        <w:t xml:space="preserve">            $ref: 'TS29571_CommonData.yaml#/components/schemas/</w:t>
      </w:r>
      <w:r>
        <w:t>Supi</w:t>
      </w:r>
      <w:r>
        <w:rPr>
          <w:lang w:val="en-US" w:eastAsia="es-ES"/>
        </w:rPr>
        <w:t>'</w:t>
      </w:r>
    </w:p>
    <w:p w14:paraId="5532A849" w14:textId="77777777" w:rsidR="009254C6" w:rsidRDefault="009254C6" w:rsidP="009254C6">
      <w:pPr>
        <w:pStyle w:val="PL"/>
        <w:rPr>
          <w:lang w:val="en-US" w:eastAsia="es-ES"/>
        </w:rPr>
      </w:pPr>
      <w:r>
        <w:rPr>
          <w:lang w:val="en-US" w:eastAsia="es-ES"/>
        </w:rPr>
        <w:t xml:space="preserve">          minItems: 1</w:t>
      </w:r>
    </w:p>
    <w:p w14:paraId="136ED6B5" w14:textId="77777777" w:rsidR="009254C6" w:rsidRDefault="009254C6" w:rsidP="009254C6">
      <w:pPr>
        <w:pStyle w:val="PL"/>
        <w:rPr>
          <w:lang w:val="en-US" w:eastAsia="es-ES"/>
        </w:rPr>
      </w:pPr>
      <w:r>
        <w:rPr>
          <w:lang w:val="en-US" w:eastAsia="es-ES"/>
        </w:rPr>
        <w:t xml:space="preserve">      required:</w:t>
      </w:r>
    </w:p>
    <w:p w14:paraId="1E2F9D98" w14:textId="77777777" w:rsidR="009254C6" w:rsidRDefault="009254C6" w:rsidP="009254C6">
      <w:pPr>
        <w:pStyle w:val="PL"/>
        <w:rPr>
          <w:lang w:val="en-US" w:eastAsia="es-ES"/>
        </w:rPr>
      </w:pPr>
      <w:r>
        <w:rPr>
          <w:lang w:val="en-US" w:eastAsia="es-ES"/>
        </w:rPr>
        <w:t xml:space="preserve">        - </w:t>
      </w:r>
      <w:r>
        <w:t>svcExpPerFlows</w:t>
      </w:r>
    </w:p>
    <w:p w14:paraId="23BDA0C5" w14:textId="77777777" w:rsidR="009254C6" w:rsidRDefault="009254C6" w:rsidP="009254C6">
      <w:pPr>
        <w:pStyle w:val="PL"/>
        <w:rPr>
          <w:lang w:val="en-US" w:eastAsia="es-ES"/>
        </w:rPr>
      </w:pPr>
      <w:r>
        <w:rPr>
          <w:lang w:val="en-US" w:eastAsia="es-ES"/>
        </w:rPr>
        <w:t xml:space="preserve">    </w:t>
      </w:r>
      <w:r>
        <w:t>ServiceExperienceInfoPerFlow</w:t>
      </w:r>
      <w:r>
        <w:rPr>
          <w:lang w:val="en-US" w:eastAsia="es-ES"/>
        </w:rPr>
        <w:t>:</w:t>
      </w:r>
    </w:p>
    <w:p w14:paraId="3CCD6328" w14:textId="77777777" w:rsidR="009254C6" w:rsidRDefault="009254C6" w:rsidP="009254C6">
      <w:pPr>
        <w:pStyle w:val="PL"/>
        <w:rPr>
          <w:rFonts w:eastAsia="Batang"/>
        </w:rPr>
      </w:pPr>
      <w:r>
        <w:rPr>
          <w:rFonts w:eastAsia="Batang"/>
        </w:rPr>
        <w:t xml:space="preserve">      description: Contains service experience information associated with a service flow.</w:t>
      </w:r>
    </w:p>
    <w:p w14:paraId="2E61DB36" w14:textId="77777777" w:rsidR="009254C6" w:rsidRDefault="009254C6" w:rsidP="009254C6">
      <w:pPr>
        <w:pStyle w:val="PL"/>
        <w:rPr>
          <w:lang w:val="en-US" w:eastAsia="es-ES"/>
        </w:rPr>
      </w:pPr>
      <w:r>
        <w:rPr>
          <w:lang w:val="en-US" w:eastAsia="es-ES"/>
        </w:rPr>
        <w:t xml:space="preserve">      type: object</w:t>
      </w:r>
    </w:p>
    <w:p w14:paraId="7B236CBF" w14:textId="77777777" w:rsidR="009254C6" w:rsidRDefault="009254C6" w:rsidP="009254C6">
      <w:pPr>
        <w:pStyle w:val="PL"/>
        <w:rPr>
          <w:lang w:val="en-US" w:eastAsia="es-ES"/>
        </w:rPr>
      </w:pPr>
      <w:r>
        <w:rPr>
          <w:lang w:val="en-US" w:eastAsia="es-ES"/>
        </w:rPr>
        <w:t xml:space="preserve">      properties:</w:t>
      </w:r>
    </w:p>
    <w:p w14:paraId="190FDC31" w14:textId="77777777" w:rsidR="009254C6" w:rsidRDefault="009254C6" w:rsidP="009254C6">
      <w:pPr>
        <w:pStyle w:val="PL"/>
        <w:rPr>
          <w:lang w:val="en-US" w:eastAsia="es-ES"/>
        </w:rPr>
      </w:pPr>
      <w:r>
        <w:rPr>
          <w:lang w:val="en-US" w:eastAsia="es-ES"/>
        </w:rPr>
        <w:t xml:space="preserve">        </w:t>
      </w:r>
      <w:r>
        <w:t>svcExprc</w:t>
      </w:r>
      <w:r>
        <w:rPr>
          <w:lang w:val="en-US" w:eastAsia="es-ES"/>
        </w:rPr>
        <w:t>:</w:t>
      </w:r>
    </w:p>
    <w:p w14:paraId="107F0092" w14:textId="77777777" w:rsidR="009254C6" w:rsidRDefault="009254C6" w:rsidP="009254C6">
      <w:pPr>
        <w:pStyle w:val="PL"/>
        <w:rPr>
          <w:lang w:val="en-US" w:eastAsia="es-ES"/>
        </w:rPr>
      </w:pPr>
      <w:r>
        <w:rPr>
          <w:lang w:val="en-US" w:eastAsia="es-ES"/>
        </w:rPr>
        <w:t xml:space="preserve">          $ref: '#/components/schemas/</w:t>
      </w:r>
      <w:r>
        <w:t>SvcExperience</w:t>
      </w:r>
      <w:r>
        <w:rPr>
          <w:lang w:val="en-US" w:eastAsia="es-ES"/>
        </w:rPr>
        <w:t>'</w:t>
      </w:r>
    </w:p>
    <w:p w14:paraId="7345A06D" w14:textId="77777777" w:rsidR="009254C6" w:rsidRDefault="009254C6" w:rsidP="009254C6">
      <w:pPr>
        <w:pStyle w:val="PL"/>
        <w:rPr>
          <w:lang w:val="en-US" w:eastAsia="es-ES"/>
        </w:rPr>
      </w:pPr>
      <w:r>
        <w:rPr>
          <w:lang w:val="en-US" w:eastAsia="es-ES"/>
        </w:rPr>
        <w:t xml:space="preserve">        </w:t>
      </w:r>
      <w:r>
        <w:t>timeIntev</w:t>
      </w:r>
      <w:r>
        <w:rPr>
          <w:lang w:val="en-US" w:eastAsia="es-ES"/>
        </w:rPr>
        <w:t>:</w:t>
      </w:r>
    </w:p>
    <w:p w14:paraId="51286910" w14:textId="77777777" w:rsidR="009254C6" w:rsidRDefault="009254C6" w:rsidP="009254C6">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6536135" w14:textId="77777777" w:rsidR="009254C6" w:rsidRDefault="009254C6" w:rsidP="009254C6">
      <w:pPr>
        <w:pStyle w:val="PL"/>
        <w:rPr>
          <w:lang w:val="en-US" w:eastAsia="es-ES"/>
        </w:rPr>
      </w:pPr>
      <w:r>
        <w:rPr>
          <w:lang w:val="en-US" w:eastAsia="es-ES"/>
        </w:rPr>
        <w:t xml:space="preserve">        </w:t>
      </w:r>
      <w:r>
        <w:t>dnai</w:t>
      </w:r>
      <w:r>
        <w:rPr>
          <w:lang w:val="en-US" w:eastAsia="es-ES"/>
        </w:rPr>
        <w:t>:</w:t>
      </w:r>
    </w:p>
    <w:p w14:paraId="17C4F24B" w14:textId="77777777" w:rsidR="009254C6" w:rsidRDefault="009254C6" w:rsidP="009254C6">
      <w:pPr>
        <w:pStyle w:val="PL"/>
        <w:rPr>
          <w:lang w:val="en-US" w:eastAsia="es-ES"/>
        </w:rPr>
      </w:pPr>
      <w:r>
        <w:rPr>
          <w:lang w:val="en-US" w:eastAsia="es-ES"/>
        </w:rPr>
        <w:t xml:space="preserve">          $ref: 'TS29571_CommonData.yaml#/components/schemas/</w:t>
      </w:r>
      <w:r>
        <w:t>Dnai</w:t>
      </w:r>
      <w:r>
        <w:rPr>
          <w:lang w:val="en-US" w:eastAsia="es-ES"/>
        </w:rPr>
        <w:t>'</w:t>
      </w:r>
    </w:p>
    <w:p w14:paraId="798FD805" w14:textId="77777777" w:rsidR="009254C6" w:rsidRDefault="009254C6" w:rsidP="009254C6">
      <w:pPr>
        <w:pStyle w:val="PL"/>
        <w:rPr>
          <w:lang w:val="en-US" w:eastAsia="es-ES"/>
        </w:rPr>
      </w:pPr>
      <w:r>
        <w:rPr>
          <w:lang w:val="en-US" w:eastAsia="es-ES"/>
        </w:rPr>
        <w:t xml:space="preserve">        </w:t>
      </w:r>
      <w:r>
        <w:t>ipTrafficFilter</w:t>
      </w:r>
      <w:r>
        <w:rPr>
          <w:lang w:val="en-US" w:eastAsia="es-ES"/>
        </w:rPr>
        <w:t>:</w:t>
      </w:r>
    </w:p>
    <w:p w14:paraId="1E5F4189" w14:textId="77777777" w:rsidR="009254C6" w:rsidRDefault="009254C6" w:rsidP="009254C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761F937" w14:textId="77777777" w:rsidR="009254C6" w:rsidRDefault="009254C6" w:rsidP="009254C6">
      <w:pPr>
        <w:pStyle w:val="PL"/>
        <w:rPr>
          <w:lang w:val="en-US" w:eastAsia="es-ES"/>
        </w:rPr>
      </w:pPr>
      <w:r>
        <w:rPr>
          <w:lang w:val="en-US" w:eastAsia="es-ES"/>
        </w:rPr>
        <w:t xml:space="preserve">        </w:t>
      </w:r>
      <w:r>
        <w:rPr>
          <w:lang w:eastAsia="zh-CN"/>
        </w:rPr>
        <w:t>ethTrafficFilter</w:t>
      </w:r>
      <w:r>
        <w:rPr>
          <w:lang w:val="en-US" w:eastAsia="es-ES"/>
        </w:rPr>
        <w:t>:</w:t>
      </w:r>
    </w:p>
    <w:p w14:paraId="14A281A8" w14:textId="77777777" w:rsidR="009254C6" w:rsidRDefault="009254C6" w:rsidP="009254C6">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954D93B" w14:textId="77777777" w:rsidR="009254C6" w:rsidRDefault="009254C6" w:rsidP="009254C6">
      <w:pPr>
        <w:pStyle w:val="PL"/>
        <w:rPr>
          <w:lang w:val="en-US" w:eastAsia="es-ES"/>
        </w:rPr>
      </w:pPr>
      <w:r>
        <w:rPr>
          <w:lang w:val="en-US" w:eastAsia="es-ES"/>
        </w:rPr>
        <w:t xml:space="preserve">    </w:t>
      </w:r>
      <w:r>
        <w:t>SvcExperience</w:t>
      </w:r>
      <w:r>
        <w:rPr>
          <w:lang w:val="en-US" w:eastAsia="es-ES"/>
        </w:rPr>
        <w:t>:</w:t>
      </w:r>
    </w:p>
    <w:p w14:paraId="071E860D" w14:textId="77777777" w:rsidR="009254C6" w:rsidRDefault="009254C6" w:rsidP="009254C6">
      <w:pPr>
        <w:pStyle w:val="PL"/>
        <w:rPr>
          <w:rFonts w:eastAsia="Batang"/>
        </w:rPr>
      </w:pPr>
      <w:r>
        <w:rPr>
          <w:rFonts w:eastAsia="Batang"/>
        </w:rPr>
        <w:t xml:space="preserve">      description: Contains a mean opinion score with the customized range.</w:t>
      </w:r>
    </w:p>
    <w:p w14:paraId="39095D7E" w14:textId="77777777" w:rsidR="009254C6" w:rsidRDefault="009254C6" w:rsidP="009254C6">
      <w:pPr>
        <w:pStyle w:val="PL"/>
        <w:rPr>
          <w:lang w:val="en-US" w:eastAsia="es-ES"/>
        </w:rPr>
      </w:pPr>
      <w:r>
        <w:rPr>
          <w:lang w:val="en-US" w:eastAsia="es-ES"/>
        </w:rPr>
        <w:t xml:space="preserve">      type: object</w:t>
      </w:r>
    </w:p>
    <w:p w14:paraId="37546A2A" w14:textId="77777777" w:rsidR="009254C6" w:rsidRDefault="009254C6" w:rsidP="009254C6">
      <w:pPr>
        <w:pStyle w:val="PL"/>
        <w:rPr>
          <w:lang w:val="en-US" w:eastAsia="es-ES"/>
        </w:rPr>
      </w:pPr>
      <w:r>
        <w:rPr>
          <w:lang w:val="en-US" w:eastAsia="es-ES"/>
        </w:rPr>
        <w:t xml:space="preserve">      properties:</w:t>
      </w:r>
    </w:p>
    <w:p w14:paraId="3C799A5C" w14:textId="77777777" w:rsidR="009254C6" w:rsidRDefault="009254C6" w:rsidP="009254C6">
      <w:pPr>
        <w:pStyle w:val="PL"/>
        <w:rPr>
          <w:lang w:val="en-US" w:eastAsia="es-ES"/>
        </w:rPr>
      </w:pPr>
      <w:r>
        <w:rPr>
          <w:lang w:val="en-US" w:eastAsia="es-ES"/>
        </w:rPr>
        <w:t xml:space="preserve">        </w:t>
      </w:r>
      <w:r>
        <w:t>mos</w:t>
      </w:r>
      <w:r>
        <w:rPr>
          <w:lang w:val="en-US" w:eastAsia="es-ES"/>
        </w:rPr>
        <w:t>:</w:t>
      </w:r>
    </w:p>
    <w:p w14:paraId="202391BE" w14:textId="77777777" w:rsidR="009254C6" w:rsidRDefault="009254C6" w:rsidP="009254C6">
      <w:pPr>
        <w:pStyle w:val="PL"/>
        <w:rPr>
          <w:lang w:val="en-US" w:eastAsia="es-ES"/>
        </w:rPr>
      </w:pPr>
      <w:r>
        <w:rPr>
          <w:lang w:val="en-US" w:eastAsia="es-ES"/>
        </w:rPr>
        <w:t xml:space="preserve">          $ref: 'TS29571_CommonData.yaml#/components/schemas/</w:t>
      </w:r>
      <w:r>
        <w:t>Float</w:t>
      </w:r>
      <w:r>
        <w:rPr>
          <w:lang w:val="en-US" w:eastAsia="es-ES"/>
        </w:rPr>
        <w:t>'</w:t>
      </w:r>
    </w:p>
    <w:p w14:paraId="0F9AE318" w14:textId="77777777" w:rsidR="009254C6" w:rsidRDefault="009254C6" w:rsidP="009254C6">
      <w:pPr>
        <w:pStyle w:val="PL"/>
        <w:rPr>
          <w:lang w:val="en-US" w:eastAsia="es-ES"/>
        </w:rPr>
      </w:pPr>
      <w:r>
        <w:rPr>
          <w:lang w:val="en-US" w:eastAsia="es-ES"/>
        </w:rPr>
        <w:t xml:space="preserve">        </w:t>
      </w:r>
      <w:r>
        <w:t>upperRange</w:t>
      </w:r>
      <w:r>
        <w:rPr>
          <w:lang w:val="en-US" w:eastAsia="es-ES"/>
        </w:rPr>
        <w:t>:</w:t>
      </w:r>
    </w:p>
    <w:p w14:paraId="4406C49E" w14:textId="77777777" w:rsidR="009254C6" w:rsidRDefault="009254C6" w:rsidP="009254C6">
      <w:pPr>
        <w:pStyle w:val="PL"/>
        <w:rPr>
          <w:lang w:val="en-US" w:eastAsia="es-ES"/>
        </w:rPr>
      </w:pPr>
      <w:r>
        <w:rPr>
          <w:lang w:val="en-US" w:eastAsia="es-ES"/>
        </w:rPr>
        <w:t xml:space="preserve">          $ref: 'TS29571_CommonData.yaml#/components/schemas/</w:t>
      </w:r>
      <w:r>
        <w:t>Float</w:t>
      </w:r>
      <w:r>
        <w:rPr>
          <w:lang w:val="en-US" w:eastAsia="es-ES"/>
        </w:rPr>
        <w:t>'</w:t>
      </w:r>
    </w:p>
    <w:p w14:paraId="52B1C461" w14:textId="77777777" w:rsidR="009254C6" w:rsidRDefault="009254C6" w:rsidP="009254C6">
      <w:pPr>
        <w:pStyle w:val="PL"/>
        <w:rPr>
          <w:lang w:val="en-US" w:eastAsia="es-ES"/>
        </w:rPr>
      </w:pPr>
      <w:r>
        <w:rPr>
          <w:lang w:val="en-US" w:eastAsia="es-ES"/>
        </w:rPr>
        <w:t xml:space="preserve">        </w:t>
      </w:r>
      <w:r>
        <w:t>lowerRange</w:t>
      </w:r>
      <w:r>
        <w:rPr>
          <w:lang w:val="en-US" w:eastAsia="es-ES"/>
        </w:rPr>
        <w:t>:</w:t>
      </w:r>
    </w:p>
    <w:p w14:paraId="08C7950F" w14:textId="77777777" w:rsidR="009254C6" w:rsidRDefault="009254C6" w:rsidP="009254C6">
      <w:pPr>
        <w:pStyle w:val="PL"/>
        <w:rPr>
          <w:lang w:val="en-US" w:eastAsia="es-ES"/>
        </w:rPr>
      </w:pPr>
      <w:r>
        <w:rPr>
          <w:lang w:val="en-US" w:eastAsia="es-ES"/>
        </w:rPr>
        <w:t xml:space="preserve">          $ref: 'TS29571_CommonData.yaml#/components/schemas/</w:t>
      </w:r>
      <w:r>
        <w:t>Float</w:t>
      </w:r>
      <w:r>
        <w:rPr>
          <w:lang w:val="en-US" w:eastAsia="es-ES"/>
        </w:rPr>
        <w:t>'</w:t>
      </w:r>
    </w:p>
    <w:p w14:paraId="6BAE0F6D" w14:textId="77777777" w:rsidR="009254C6" w:rsidRDefault="009254C6" w:rsidP="009254C6">
      <w:pPr>
        <w:pStyle w:val="PL"/>
        <w:rPr>
          <w:lang w:val="en-US" w:eastAsia="es-ES"/>
        </w:rPr>
      </w:pPr>
      <w:r>
        <w:rPr>
          <w:lang w:val="en-US" w:eastAsia="es-ES"/>
        </w:rPr>
        <w:t xml:space="preserve">    </w:t>
      </w:r>
      <w:r>
        <w:t>UeMobilityCollection</w:t>
      </w:r>
      <w:r>
        <w:rPr>
          <w:lang w:val="en-US" w:eastAsia="es-ES"/>
        </w:rPr>
        <w:t>:</w:t>
      </w:r>
    </w:p>
    <w:p w14:paraId="0F92C488" w14:textId="77777777" w:rsidR="009254C6" w:rsidRDefault="009254C6" w:rsidP="009254C6">
      <w:pPr>
        <w:pStyle w:val="PL"/>
        <w:rPr>
          <w:rFonts w:eastAsia="Batang"/>
        </w:rPr>
      </w:pPr>
      <w:r>
        <w:rPr>
          <w:rFonts w:eastAsia="Batang"/>
        </w:rPr>
        <w:t xml:space="preserve">      description: &gt;</w:t>
      </w:r>
    </w:p>
    <w:p w14:paraId="0C8A59AB" w14:textId="77777777" w:rsidR="009254C6" w:rsidRDefault="009254C6" w:rsidP="009254C6">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329EBACE" w14:textId="77777777" w:rsidR="009254C6" w:rsidRDefault="009254C6" w:rsidP="009254C6">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0E7147D5" w14:textId="77777777" w:rsidR="009254C6" w:rsidRDefault="009254C6" w:rsidP="009254C6">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ADD656F" w14:textId="77777777" w:rsidR="009254C6" w:rsidRDefault="009254C6" w:rsidP="009254C6">
      <w:pPr>
        <w:pStyle w:val="PL"/>
        <w:rPr>
          <w:lang w:val="en-US" w:eastAsia="es-ES"/>
        </w:rPr>
      </w:pPr>
      <w:r>
        <w:rPr>
          <w:lang w:val="en-US" w:eastAsia="es-ES"/>
        </w:rPr>
        <w:t xml:space="preserve">      type: object</w:t>
      </w:r>
    </w:p>
    <w:p w14:paraId="0A892FDD" w14:textId="77777777" w:rsidR="009254C6" w:rsidRDefault="009254C6" w:rsidP="009254C6">
      <w:pPr>
        <w:pStyle w:val="PL"/>
        <w:rPr>
          <w:lang w:val="en-US" w:eastAsia="es-ES"/>
        </w:rPr>
      </w:pPr>
      <w:r>
        <w:rPr>
          <w:lang w:val="en-US" w:eastAsia="es-ES"/>
        </w:rPr>
        <w:t xml:space="preserve">      properties:</w:t>
      </w:r>
    </w:p>
    <w:p w14:paraId="4BFDF146" w14:textId="77777777" w:rsidR="009254C6" w:rsidRDefault="009254C6" w:rsidP="009254C6">
      <w:pPr>
        <w:pStyle w:val="PL"/>
        <w:rPr>
          <w:lang w:val="en-US" w:eastAsia="es-ES"/>
        </w:rPr>
      </w:pPr>
      <w:r>
        <w:rPr>
          <w:lang w:val="en-US" w:eastAsia="es-ES"/>
        </w:rPr>
        <w:t xml:space="preserve">        </w:t>
      </w:r>
      <w:r>
        <w:t>gpsi</w:t>
      </w:r>
      <w:r>
        <w:rPr>
          <w:lang w:val="en-US" w:eastAsia="es-ES"/>
        </w:rPr>
        <w:t>:</w:t>
      </w:r>
    </w:p>
    <w:p w14:paraId="681DE8EA" w14:textId="77777777" w:rsidR="009254C6" w:rsidRDefault="009254C6" w:rsidP="009254C6">
      <w:pPr>
        <w:pStyle w:val="PL"/>
        <w:rPr>
          <w:lang w:val="en-US" w:eastAsia="es-ES"/>
        </w:rPr>
      </w:pPr>
      <w:r>
        <w:rPr>
          <w:lang w:val="en-US" w:eastAsia="es-ES"/>
        </w:rPr>
        <w:t xml:space="preserve">          $ref: 'TS29571_CommonData.yaml#/components/schemas/</w:t>
      </w:r>
      <w:r>
        <w:t>Gpsi</w:t>
      </w:r>
      <w:r>
        <w:rPr>
          <w:lang w:val="en-US" w:eastAsia="es-ES"/>
        </w:rPr>
        <w:t>'</w:t>
      </w:r>
    </w:p>
    <w:p w14:paraId="5E7D34B8" w14:textId="77777777" w:rsidR="009254C6" w:rsidRDefault="009254C6" w:rsidP="009254C6">
      <w:pPr>
        <w:pStyle w:val="PL"/>
        <w:rPr>
          <w:lang w:val="en-US" w:eastAsia="es-ES"/>
        </w:rPr>
      </w:pPr>
      <w:r>
        <w:rPr>
          <w:lang w:val="en-US" w:eastAsia="es-ES"/>
        </w:rPr>
        <w:t xml:space="preserve">        supi:</w:t>
      </w:r>
    </w:p>
    <w:p w14:paraId="045C5D46" w14:textId="77777777" w:rsidR="009254C6" w:rsidRDefault="009254C6" w:rsidP="009254C6">
      <w:pPr>
        <w:pStyle w:val="PL"/>
        <w:rPr>
          <w:lang w:val="en-US" w:eastAsia="es-ES"/>
        </w:rPr>
      </w:pPr>
      <w:r>
        <w:rPr>
          <w:lang w:val="en-US" w:eastAsia="es-ES"/>
        </w:rPr>
        <w:t xml:space="preserve">          $ref: 'TS29571_CommonData.yaml#/components/schemas/</w:t>
      </w:r>
      <w:r>
        <w:t>Supi</w:t>
      </w:r>
      <w:r>
        <w:rPr>
          <w:lang w:val="en-US" w:eastAsia="es-ES"/>
        </w:rPr>
        <w:t>'</w:t>
      </w:r>
    </w:p>
    <w:p w14:paraId="66730584" w14:textId="77777777" w:rsidR="009254C6" w:rsidRDefault="009254C6" w:rsidP="009254C6">
      <w:pPr>
        <w:pStyle w:val="PL"/>
        <w:rPr>
          <w:lang w:val="en-US" w:eastAsia="es-ES"/>
        </w:rPr>
      </w:pPr>
      <w:r>
        <w:rPr>
          <w:lang w:val="en-US" w:eastAsia="es-ES"/>
        </w:rPr>
        <w:t xml:space="preserve">        </w:t>
      </w:r>
      <w:r>
        <w:rPr>
          <w:lang w:eastAsia="zh-CN"/>
        </w:rPr>
        <w:t>appId</w:t>
      </w:r>
      <w:r>
        <w:rPr>
          <w:lang w:val="en-US" w:eastAsia="es-ES"/>
        </w:rPr>
        <w:t>:</w:t>
      </w:r>
    </w:p>
    <w:p w14:paraId="65A796E8" w14:textId="77777777" w:rsidR="009254C6" w:rsidRDefault="009254C6" w:rsidP="009254C6">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69552915" w14:textId="77777777" w:rsidR="009254C6" w:rsidRDefault="009254C6" w:rsidP="009254C6">
      <w:pPr>
        <w:pStyle w:val="PL"/>
        <w:rPr>
          <w:lang w:val="en-US" w:eastAsia="es-ES"/>
        </w:rPr>
      </w:pPr>
      <w:r>
        <w:rPr>
          <w:lang w:val="en-US" w:eastAsia="es-ES"/>
        </w:rPr>
        <w:t xml:space="preserve">        allAppInd:</w:t>
      </w:r>
    </w:p>
    <w:p w14:paraId="0315EC90" w14:textId="77777777" w:rsidR="009254C6" w:rsidRDefault="009254C6" w:rsidP="009254C6">
      <w:pPr>
        <w:pStyle w:val="PL"/>
        <w:rPr>
          <w:lang w:val="en-US" w:eastAsia="es-ES"/>
        </w:rPr>
      </w:pPr>
      <w:r>
        <w:rPr>
          <w:lang w:val="en-US" w:eastAsia="es-ES"/>
        </w:rPr>
        <w:t xml:space="preserve">          type: boolean</w:t>
      </w:r>
    </w:p>
    <w:p w14:paraId="7B21134C" w14:textId="77777777" w:rsidR="009254C6" w:rsidRPr="00007DC0" w:rsidRDefault="009254C6" w:rsidP="009254C6">
      <w:pPr>
        <w:pStyle w:val="PL"/>
        <w:rPr>
          <w:lang w:val="en-US" w:eastAsia="es-ES"/>
        </w:rPr>
      </w:pPr>
      <w:r w:rsidRPr="00007DC0">
        <w:rPr>
          <w:lang w:val="en-US" w:eastAsia="es-ES"/>
        </w:rPr>
        <w:t xml:space="preserve">          description: &gt;</w:t>
      </w:r>
    </w:p>
    <w:p w14:paraId="3EEE3349" w14:textId="77777777" w:rsidR="009254C6" w:rsidRDefault="009254C6" w:rsidP="009254C6">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325ED8" w14:textId="77777777" w:rsidR="009254C6" w:rsidRDefault="009254C6" w:rsidP="009254C6">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4E6D70D1" w14:textId="77777777" w:rsidR="009254C6" w:rsidRDefault="009254C6" w:rsidP="009254C6">
      <w:pPr>
        <w:pStyle w:val="PL"/>
        <w:rPr>
          <w:lang w:val="en-US" w:eastAsia="es-ES"/>
        </w:rPr>
      </w:pPr>
      <w:r>
        <w:rPr>
          <w:lang w:val="en-US" w:eastAsia="es-ES"/>
        </w:rPr>
        <w:t xml:space="preserve">        </w:t>
      </w:r>
      <w:r>
        <w:rPr>
          <w:lang w:eastAsia="zh-CN"/>
        </w:rPr>
        <w:t>ueTrajs</w:t>
      </w:r>
      <w:r>
        <w:rPr>
          <w:lang w:val="en-US" w:eastAsia="es-ES"/>
        </w:rPr>
        <w:t>:</w:t>
      </w:r>
    </w:p>
    <w:p w14:paraId="578DCE6D" w14:textId="77777777" w:rsidR="009254C6" w:rsidRDefault="009254C6" w:rsidP="009254C6">
      <w:pPr>
        <w:pStyle w:val="PL"/>
        <w:rPr>
          <w:lang w:val="en-US" w:eastAsia="es-ES"/>
        </w:rPr>
      </w:pPr>
      <w:r>
        <w:rPr>
          <w:lang w:val="en-US" w:eastAsia="es-ES"/>
        </w:rPr>
        <w:t xml:space="preserve">          type: array</w:t>
      </w:r>
    </w:p>
    <w:p w14:paraId="763516E4" w14:textId="77777777" w:rsidR="009254C6" w:rsidRDefault="009254C6" w:rsidP="009254C6">
      <w:pPr>
        <w:pStyle w:val="PL"/>
        <w:rPr>
          <w:lang w:val="en-US" w:eastAsia="es-ES"/>
        </w:rPr>
      </w:pPr>
      <w:r>
        <w:rPr>
          <w:lang w:val="en-US" w:eastAsia="es-ES"/>
        </w:rPr>
        <w:t xml:space="preserve">          items:</w:t>
      </w:r>
    </w:p>
    <w:p w14:paraId="6DBC2D39" w14:textId="77777777" w:rsidR="009254C6" w:rsidRDefault="009254C6" w:rsidP="009254C6">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671FE269" w14:textId="77777777" w:rsidR="009254C6" w:rsidRDefault="009254C6" w:rsidP="009254C6">
      <w:pPr>
        <w:pStyle w:val="PL"/>
        <w:rPr>
          <w:lang w:val="en-US" w:eastAsia="es-ES"/>
        </w:rPr>
      </w:pPr>
      <w:r>
        <w:rPr>
          <w:lang w:val="en-US" w:eastAsia="es-ES"/>
        </w:rPr>
        <w:t xml:space="preserve">          minItems: 1</w:t>
      </w:r>
    </w:p>
    <w:p w14:paraId="4D3DB5FA" w14:textId="77777777" w:rsidR="009254C6" w:rsidRDefault="009254C6" w:rsidP="009254C6">
      <w:pPr>
        <w:pStyle w:val="PL"/>
        <w:rPr>
          <w:lang w:val="en-US" w:eastAsia="es-ES"/>
        </w:rPr>
      </w:pPr>
      <w:r>
        <w:rPr>
          <w:lang w:val="en-US" w:eastAsia="es-ES"/>
        </w:rPr>
        <w:t xml:space="preserve">        </w:t>
      </w:r>
      <w:r>
        <w:rPr>
          <w:lang w:eastAsia="zh-CN"/>
        </w:rPr>
        <w:t>areas</w:t>
      </w:r>
      <w:r>
        <w:rPr>
          <w:lang w:val="en-US" w:eastAsia="es-ES"/>
        </w:rPr>
        <w:t>:</w:t>
      </w:r>
    </w:p>
    <w:p w14:paraId="537B1DDF" w14:textId="77777777" w:rsidR="009254C6" w:rsidRDefault="009254C6" w:rsidP="009254C6">
      <w:pPr>
        <w:pStyle w:val="PL"/>
        <w:rPr>
          <w:lang w:val="en-US" w:eastAsia="es-ES"/>
        </w:rPr>
      </w:pPr>
      <w:r>
        <w:rPr>
          <w:lang w:val="en-US" w:eastAsia="es-ES"/>
        </w:rPr>
        <w:t xml:space="preserve">          type: array</w:t>
      </w:r>
    </w:p>
    <w:p w14:paraId="3535DCFD" w14:textId="77777777" w:rsidR="009254C6" w:rsidRDefault="009254C6" w:rsidP="009254C6">
      <w:pPr>
        <w:pStyle w:val="PL"/>
        <w:rPr>
          <w:lang w:val="en-US" w:eastAsia="es-ES"/>
        </w:rPr>
      </w:pPr>
      <w:r>
        <w:rPr>
          <w:lang w:val="en-US" w:eastAsia="es-ES"/>
        </w:rPr>
        <w:t xml:space="preserve">          items:</w:t>
      </w:r>
    </w:p>
    <w:p w14:paraId="6E6B9BBE" w14:textId="77777777" w:rsidR="009254C6" w:rsidRDefault="009254C6" w:rsidP="009254C6">
      <w:pPr>
        <w:pStyle w:val="PL"/>
        <w:rPr>
          <w:lang w:val="en-US" w:eastAsia="es-ES"/>
        </w:rPr>
      </w:pPr>
      <w:r>
        <w:rPr>
          <w:lang w:val="en-US" w:eastAsia="es-ES"/>
        </w:rPr>
        <w:t xml:space="preserve">            $ref: 'TS29122_CommonData.yaml#/components/schemas/</w:t>
      </w:r>
      <w:r>
        <w:t>LocationArea5G</w:t>
      </w:r>
      <w:r>
        <w:rPr>
          <w:lang w:val="en-US" w:eastAsia="es-ES"/>
        </w:rPr>
        <w:t>'</w:t>
      </w:r>
    </w:p>
    <w:p w14:paraId="3142ACF4" w14:textId="77777777" w:rsidR="009254C6" w:rsidRDefault="009254C6" w:rsidP="009254C6">
      <w:pPr>
        <w:pStyle w:val="PL"/>
        <w:rPr>
          <w:lang w:val="en-US" w:eastAsia="es-ES"/>
        </w:rPr>
      </w:pPr>
      <w:r>
        <w:rPr>
          <w:lang w:val="en-US" w:eastAsia="es-ES"/>
        </w:rPr>
        <w:t xml:space="preserve">          minItems: 1</w:t>
      </w:r>
    </w:p>
    <w:p w14:paraId="65F1D9E4" w14:textId="77777777" w:rsidR="009254C6" w:rsidRDefault="009254C6" w:rsidP="009254C6">
      <w:pPr>
        <w:pStyle w:val="PL"/>
        <w:rPr>
          <w:lang w:val="en-US" w:eastAsia="es-ES"/>
        </w:rPr>
      </w:pPr>
      <w:r>
        <w:rPr>
          <w:lang w:val="en-US" w:eastAsia="es-ES"/>
        </w:rPr>
        <w:t xml:space="preserve">      required:</w:t>
      </w:r>
    </w:p>
    <w:p w14:paraId="0A40E416" w14:textId="77777777" w:rsidR="009254C6" w:rsidRDefault="009254C6" w:rsidP="009254C6">
      <w:pPr>
        <w:pStyle w:val="PL"/>
        <w:rPr>
          <w:lang w:val="en-US" w:eastAsia="es-ES"/>
        </w:rPr>
      </w:pPr>
      <w:r>
        <w:rPr>
          <w:lang w:val="en-US" w:eastAsia="es-ES"/>
        </w:rPr>
        <w:t xml:space="preserve">        - </w:t>
      </w:r>
      <w:r>
        <w:rPr>
          <w:lang w:eastAsia="zh-CN"/>
        </w:rPr>
        <w:t>appId</w:t>
      </w:r>
    </w:p>
    <w:p w14:paraId="767AD4D0" w14:textId="77777777" w:rsidR="009254C6" w:rsidRDefault="009254C6" w:rsidP="009254C6">
      <w:pPr>
        <w:pStyle w:val="PL"/>
        <w:rPr>
          <w:lang w:val="en-US" w:eastAsia="es-ES"/>
        </w:rPr>
      </w:pPr>
      <w:r>
        <w:rPr>
          <w:lang w:val="en-US" w:eastAsia="es-ES"/>
        </w:rPr>
        <w:t xml:space="preserve">        - </w:t>
      </w:r>
      <w:r>
        <w:rPr>
          <w:lang w:eastAsia="zh-CN"/>
        </w:rPr>
        <w:t>ueTrajs</w:t>
      </w:r>
    </w:p>
    <w:p w14:paraId="614331F0" w14:textId="77777777" w:rsidR="009254C6" w:rsidRDefault="009254C6" w:rsidP="009254C6">
      <w:pPr>
        <w:pStyle w:val="PL"/>
        <w:rPr>
          <w:lang w:val="en-US" w:eastAsia="es-ES"/>
        </w:rPr>
      </w:pPr>
      <w:r>
        <w:rPr>
          <w:lang w:val="en-US" w:eastAsia="es-ES"/>
        </w:rPr>
        <w:t xml:space="preserve">    </w:t>
      </w:r>
      <w:r>
        <w:t>UeCommunicationCollection</w:t>
      </w:r>
      <w:r>
        <w:rPr>
          <w:lang w:val="en-US" w:eastAsia="es-ES"/>
        </w:rPr>
        <w:t>:</w:t>
      </w:r>
    </w:p>
    <w:p w14:paraId="69DFA01F" w14:textId="77777777" w:rsidR="009254C6" w:rsidRDefault="009254C6" w:rsidP="009254C6">
      <w:pPr>
        <w:pStyle w:val="PL"/>
        <w:rPr>
          <w:rFonts w:eastAsia="Batang"/>
        </w:rPr>
      </w:pPr>
      <w:r>
        <w:rPr>
          <w:rFonts w:eastAsia="Batang"/>
        </w:rPr>
        <w:t xml:space="preserve">      description: Contains UE communication information associated with an application.</w:t>
      </w:r>
    </w:p>
    <w:p w14:paraId="430EC098" w14:textId="77777777" w:rsidR="009254C6" w:rsidRDefault="009254C6" w:rsidP="009254C6">
      <w:pPr>
        <w:pStyle w:val="PL"/>
        <w:rPr>
          <w:lang w:val="en-US" w:eastAsia="es-ES"/>
        </w:rPr>
      </w:pPr>
      <w:r>
        <w:rPr>
          <w:lang w:val="en-US" w:eastAsia="es-ES"/>
        </w:rPr>
        <w:lastRenderedPageBreak/>
        <w:t xml:space="preserve">      type: object</w:t>
      </w:r>
    </w:p>
    <w:p w14:paraId="27FF604F" w14:textId="77777777" w:rsidR="009254C6" w:rsidRDefault="009254C6" w:rsidP="009254C6">
      <w:pPr>
        <w:pStyle w:val="PL"/>
        <w:rPr>
          <w:lang w:val="en-US" w:eastAsia="es-ES"/>
        </w:rPr>
      </w:pPr>
      <w:r>
        <w:rPr>
          <w:lang w:val="en-US" w:eastAsia="es-ES"/>
        </w:rPr>
        <w:t xml:space="preserve">      properties:</w:t>
      </w:r>
    </w:p>
    <w:p w14:paraId="0B1E8F6B" w14:textId="77777777" w:rsidR="009254C6" w:rsidRDefault="009254C6" w:rsidP="009254C6">
      <w:pPr>
        <w:pStyle w:val="PL"/>
        <w:rPr>
          <w:lang w:val="en-US" w:eastAsia="es-ES"/>
        </w:rPr>
      </w:pPr>
      <w:r>
        <w:rPr>
          <w:lang w:val="en-US" w:eastAsia="es-ES"/>
        </w:rPr>
        <w:t xml:space="preserve">        </w:t>
      </w:r>
      <w:r>
        <w:t>gpsi</w:t>
      </w:r>
      <w:r>
        <w:rPr>
          <w:lang w:val="en-US" w:eastAsia="es-ES"/>
        </w:rPr>
        <w:t>:</w:t>
      </w:r>
    </w:p>
    <w:p w14:paraId="2E70B1BF" w14:textId="77777777" w:rsidR="009254C6" w:rsidRDefault="009254C6" w:rsidP="009254C6">
      <w:pPr>
        <w:pStyle w:val="PL"/>
        <w:rPr>
          <w:lang w:val="en-US" w:eastAsia="es-ES"/>
        </w:rPr>
      </w:pPr>
      <w:r>
        <w:rPr>
          <w:lang w:val="en-US" w:eastAsia="es-ES"/>
        </w:rPr>
        <w:t xml:space="preserve">          $ref: 'TS29571_CommonData.yaml#/components/schemas/</w:t>
      </w:r>
      <w:r>
        <w:t>Gpsi</w:t>
      </w:r>
      <w:r>
        <w:rPr>
          <w:lang w:val="en-US" w:eastAsia="es-ES"/>
        </w:rPr>
        <w:t>'</w:t>
      </w:r>
    </w:p>
    <w:p w14:paraId="345FB6DE" w14:textId="77777777" w:rsidR="009254C6" w:rsidRDefault="009254C6" w:rsidP="009254C6">
      <w:pPr>
        <w:pStyle w:val="PL"/>
        <w:rPr>
          <w:lang w:val="en-US" w:eastAsia="es-ES"/>
        </w:rPr>
      </w:pPr>
      <w:r>
        <w:rPr>
          <w:lang w:val="en-US" w:eastAsia="es-ES"/>
        </w:rPr>
        <w:t xml:space="preserve">        supi:</w:t>
      </w:r>
    </w:p>
    <w:p w14:paraId="56F72B41" w14:textId="77777777" w:rsidR="009254C6" w:rsidRDefault="009254C6" w:rsidP="009254C6">
      <w:pPr>
        <w:pStyle w:val="PL"/>
        <w:rPr>
          <w:lang w:val="en-US" w:eastAsia="es-ES"/>
        </w:rPr>
      </w:pPr>
      <w:r>
        <w:rPr>
          <w:lang w:val="en-US" w:eastAsia="es-ES"/>
        </w:rPr>
        <w:t xml:space="preserve">          $ref: 'TS29571_CommonData.yaml#/components/schemas/</w:t>
      </w:r>
      <w:r>
        <w:t>Supi</w:t>
      </w:r>
      <w:r>
        <w:rPr>
          <w:lang w:val="en-US" w:eastAsia="es-ES"/>
        </w:rPr>
        <w:t>'</w:t>
      </w:r>
    </w:p>
    <w:p w14:paraId="634336D3" w14:textId="77777777" w:rsidR="009254C6" w:rsidRDefault="009254C6" w:rsidP="009254C6">
      <w:pPr>
        <w:pStyle w:val="PL"/>
        <w:rPr>
          <w:lang w:val="en-US" w:eastAsia="es-ES"/>
        </w:rPr>
      </w:pPr>
      <w:r>
        <w:rPr>
          <w:lang w:val="en-US" w:eastAsia="es-ES"/>
        </w:rPr>
        <w:t xml:space="preserve">        </w:t>
      </w:r>
      <w:r>
        <w:t>exterGroupId</w:t>
      </w:r>
      <w:r>
        <w:rPr>
          <w:lang w:val="en-US" w:eastAsia="es-ES"/>
        </w:rPr>
        <w:t>:</w:t>
      </w:r>
    </w:p>
    <w:p w14:paraId="249B312B" w14:textId="77777777" w:rsidR="009254C6" w:rsidRDefault="009254C6" w:rsidP="009254C6">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0BA0367" w14:textId="77777777" w:rsidR="009254C6" w:rsidRDefault="009254C6" w:rsidP="009254C6">
      <w:pPr>
        <w:pStyle w:val="PL"/>
        <w:rPr>
          <w:lang w:val="en-US" w:eastAsia="es-ES"/>
        </w:rPr>
      </w:pPr>
      <w:r>
        <w:rPr>
          <w:lang w:val="en-US" w:eastAsia="es-ES"/>
        </w:rPr>
        <w:t xml:space="preserve">        </w:t>
      </w:r>
      <w:r>
        <w:t>interGroupId</w:t>
      </w:r>
      <w:r>
        <w:rPr>
          <w:lang w:val="en-US" w:eastAsia="es-ES"/>
        </w:rPr>
        <w:t>:</w:t>
      </w:r>
    </w:p>
    <w:p w14:paraId="2B217CE2" w14:textId="77777777" w:rsidR="009254C6" w:rsidRDefault="009254C6" w:rsidP="009254C6">
      <w:pPr>
        <w:pStyle w:val="PL"/>
        <w:rPr>
          <w:lang w:val="en-US" w:eastAsia="es-ES"/>
        </w:rPr>
      </w:pPr>
      <w:r>
        <w:rPr>
          <w:lang w:val="en-US" w:eastAsia="es-ES"/>
        </w:rPr>
        <w:t xml:space="preserve">          $ref: 'TS29571_CommonData.yaml#/components/schemas/</w:t>
      </w:r>
      <w:r>
        <w:t>GroupId</w:t>
      </w:r>
      <w:r>
        <w:rPr>
          <w:lang w:val="en-US" w:eastAsia="es-ES"/>
        </w:rPr>
        <w:t>'</w:t>
      </w:r>
    </w:p>
    <w:p w14:paraId="3EC0A452" w14:textId="77777777" w:rsidR="009254C6" w:rsidRDefault="009254C6" w:rsidP="009254C6">
      <w:pPr>
        <w:pStyle w:val="PL"/>
        <w:rPr>
          <w:lang w:val="en-US" w:eastAsia="es-ES"/>
        </w:rPr>
      </w:pPr>
      <w:r>
        <w:rPr>
          <w:lang w:val="en-US" w:eastAsia="es-ES"/>
        </w:rPr>
        <w:t xml:space="preserve">        </w:t>
      </w:r>
      <w:r>
        <w:rPr>
          <w:lang w:eastAsia="zh-CN"/>
        </w:rPr>
        <w:t>appId</w:t>
      </w:r>
      <w:r>
        <w:rPr>
          <w:lang w:val="en-US" w:eastAsia="es-ES"/>
        </w:rPr>
        <w:t>:</w:t>
      </w:r>
    </w:p>
    <w:p w14:paraId="7F6CBCCB" w14:textId="77777777" w:rsidR="009254C6" w:rsidRDefault="009254C6" w:rsidP="009254C6">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993C43E" w14:textId="77777777" w:rsidR="009254C6" w:rsidRDefault="009254C6" w:rsidP="009254C6">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04DC21D2" w14:textId="77777777" w:rsidR="009254C6" w:rsidRDefault="009254C6" w:rsidP="009254C6">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0C0A179C" w14:textId="77777777" w:rsidR="009254C6" w:rsidRDefault="009254C6" w:rsidP="009254C6">
      <w:pPr>
        <w:pStyle w:val="PL"/>
        <w:rPr>
          <w:lang w:val="en-US" w:eastAsia="es-ES"/>
        </w:rPr>
      </w:pPr>
      <w:r>
        <w:rPr>
          <w:lang w:val="en-US" w:eastAsia="es-ES"/>
        </w:rPr>
        <w:t xml:space="preserve">        </w:t>
      </w:r>
      <w:r>
        <w:t>comms</w:t>
      </w:r>
      <w:r>
        <w:rPr>
          <w:lang w:val="en-US" w:eastAsia="es-ES"/>
        </w:rPr>
        <w:t>:</w:t>
      </w:r>
    </w:p>
    <w:p w14:paraId="7A38767D" w14:textId="77777777" w:rsidR="009254C6" w:rsidRDefault="009254C6" w:rsidP="009254C6">
      <w:pPr>
        <w:pStyle w:val="PL"/>
        <w:rPr>
          <w:lang w:val="en-US" w:eastAsia="es-ES"/>
        </w:rPr>
      </w:pPr>
      <w:r>
        <w:rPr>
          <w:lang w:val="en-US" w:eastAsia="es-ES"/>
        </w:rPr>
        <w:t xml:space="preserve">          type: array</w:t>
      </w:r>
    </w:p>
    <w:p w14:paraId="632689CD" w14:textId="77777777" w:rsidR="009254C6" w:rsidRDefault="009254C6" w:rsidP="009254C6">
      <w:pPr>
        <w:pStyle w:val="PL"/>
        <w:rPr>
          <w:lang w:val="en-US" w:eastAsia="es-ES"/>
        </w:rPr>
      </w:pPr>
      <w:r>
        <w:rPr>
          <w:lang w:val="en-US" w:eastAsia="es-ES"/>
        </w:rPr>
        <w:t xml:space="preserve">          items:</w:t>
      </w:r>
    </w:p>
    <w:p w14:paraId="588168FE" w14:textId="77777777" w:rsidR="009254C6" w:rsidRDefault="009254C6" w:rsidP="009254C6">
      <w:pPr>
        <w:pStyle w:val="PL"/>
        <w:rPr>
          <w:lang w:val="en-US" w:eastAsia="es-ES"/>
        </w:rPr>
      </w:pPr>
      <w:r>
        <w:rPr>
          <w:lang w:val="en-US" w:eastAsia="es-ES"/>
        </w:rPr>
        <w:t xml:space="preserve">            $ref: '#/components/schemas/</w:t>
      </w:r>
      <w:r>
        <w:t>CommunicationCollection</w:t>
      </w:r>
      <w:r>
        <w:rPr>
          <w:lang w:val="en-US" w:eastAsia="es-ES"/>
        </w:rPr>
        <w:t>'</w:t>
      </w:r>
    </w:p>
    <w:p w14:paraId="77A5CB36" w14:textId="77777777" w:rsidR="009254C6" w:rsidRDefault="009254C6" w:rsidP="009254C6">
      <w:pPr>
        <w:pStyle w:val="PL"/>
        <w:rPr>
          <w:lang w:val="en-US" w:eastAsia="es-ES"/>
        </w:rPr>
      </w:pPr>
      <w:r>
        <w:rPr>
          <w:lang w:val="en-US" w:eastAsia="es-ES"/>
        </w:rPr>
        <w:t xml:space="preserve">          minItems: 1</w:t>
      </w:r>
    </w:p>
    <w:p w14:paraId="2E71C8E2" w14:textId="77777777" w:rsidR="009254C6" w:rsidRDefault="009254C6" w:rsidP="009254C6">
      <w:pPr>
        <w:pStyle w:val="PL"/>
        <w:rPr>
          <w:lang w:val="en-US" w:eastAsia="es-ES"/>
        </w:rPr>
      </w:pPr>
      <w:r>
        <w:rPr>
          <w:lang w:val="en-US" w:eastAsia="es-ES"/>
        </w:rPr>
        <w:t xml:space="preserve">      required:</w:t>
      </w:r>
    </w:p>
    <w:p w14:paraId="5E346017" w14:textId="77777777" w:rsidR="009254C6" w:rsidRDefault="009254C6" w:rsidP="009254C6">
      <w:pPr>
        <w:pStyle w:val="PL"/>
        <w:rPr>
          <w:lang w:val="en-US" w:eastAsia="es-ES"/>
        </w:rPr>
      </w:pPr>
      <w:r>
        <w:rPr>
          <w:lang w:val="en-US" w:eastAsia="es-ES"/>
        </w:rPr>
        <w:t xml:space="preserve">        - </w:t>
      </w:r>
      <w:r>
        <w:rPr>
          <w:lang w:eastAsia="zh-CN"/>
        </w:rPr>
        <w:t>appId</w:t>
      </w:r>
    </w:p>
    <w:p w14:paraId="1A5731F7" w14:textId="77777777" w:rsidR="009254C6" w:rsidRDefault="009254C6" w:rsidP="009254C6">
      <w:pPr>
        <w:pStyle w:val="PL"/>
        <w:rPr>
          <w:lang w:val="en-US" w:eastAsia="es-ES"/>
        </w:rPr>
      </w:pPr>
      <w:r>
        <w:rPr>
          <w:lang w:val="en-US" w:eastAsia="es-ES"/>
        </w:rPr>
        <w:t xml:space="preserve">        - </w:t>
      </w:r>
      <w:r>
        <w:t>comms</w:t>
      </w:r>
    </w:p>
    <w:p w14:paraId="1E24A1E1" w14:textId="77777777" w:rsidR="009254C6" w:rsidRDefault="009254C6" w:rsidP="009254C6">
      <w:pPr>
        <w:pStyle w:val="PL"/>
        <w:rPr>
          <w:lang w:val="en-US" w:eastAsia="es-ES"/>
        </w:rPr>
      </w:pPr>
      <w:r>
        <w:rPr>
          <w:lang w:val="en-US" w:eastAsia="es-ES"/>
        </w:rPr>
        <w:t xml:space="preserve">    </w:t>
      </w:r>
      <w:r>
        <w:t>UeTrajectoryCollection</w:t>
      </w:r>
      <w:r>
        <w:rPr>
          <w:lang w:val="en-US" w:eastAsia="es-ES"/>
        </w:rPr>
        <w:t>:</w:t>
      </w:r>
    </w:p>
    <w:p w14:paraId="7E6303B6" w14:textId="77777777" w:rsidR="009254C6" w:rsidRDefault="009254C6" w:rsidP="009254C6">
      <w:pPr>
        <w:pStyle w:val="PL"/>
        <w:rPr>
          <w:rFonts w:eastAsia="Batang"/>
        </w:rPr>
      </w:pPr>
      <w:r>
        <w:rPr>
          <w:rFonts w:eastAsia="Batang"/>
        </w:rPr>
        <w:t xml:space="preserve">      description: Contains UE trajectory information associated with an application.</w:t>
      </w:r>
    </w:p>
    <w:p w14:paraId="37924831" w14:textId="77777777" w:rsidR="009254C6" w:rsidRDefault="009254C6" w:rsidP="009254C6">
      <w:pPr>
        <w:pStyle w:val="PL"/>
        <w:rPr>
          <w:lang w:val="en-US" w:eastAsia="es-ES"/>
        </w:rPr>
      </w:pPr>
      <w:r>
        <w:rPr>
          <w:lang w:val="en-US" w:eastAsia="es-ES"/>
        </w:rPr>
        <w:t xml:space="preserve">      type: object</w:t>
      </w:r>
    </w:p>
    <w:p w14:paraId="01E84903" w14:textId="77777777" w:rsidR="009254C6" w:rsidRDefault="009254C6" w:rsidP="009254C6">
      <w:pPr>
        <w:pStyle w:val="PL"/>
        <w:rPr>
          <w:lang w:val="en-US" w:eastAsia="es-ES"/>
        </w:rPr>
      </w:pPr>
      <w:r>
        <w:rPr>
          <w:lang w:val="en-US" w:eastAsia="es-ES"/>
        </w:rPr>
        <w:t xml:space="preserve">      properties:</w:t>
      </w:r>
    </w:p>
    <w:p w14:paraId="474596F6" w14:textId="77777777" w:rsidR="009254C6" w:rsidRDefault="009254C6" w:rsidP="009254C6">
      <w:pPr>
        <w:pStyle w:val="PL"/>
        <w:rPr>
          <w:lang w:val="en-US" w:eastAsia="es-ES"/>
        </w:rPr>
      </w:pPr>
      <w:r>
        <w:rPr>
          <w:lang w:val="en-US" w:eastAsia="es-ES"/>
        </w:rPr>
        <w:t xml:space="preserve">        </w:t>
      </w:r>
      <w:r>
        <w:t>ts</w:t>
      </w:r>
      <w:r>
        <w:rPr>
          <w:lang w:val="en-US" w:eastAsia="es-ES"/>
        </w:rPr>
        <w:t>:</w:t>
      </w:r>
    </w:p>
    <w:p w14:paraId="53BD2EEA" w14:textId="77777777" w:rsidR="009254C6" w:rsidRDefault="009254C6" w:rsidP="009254C6">
      <w:pPr>
        <w:pStyle w:val="PL"/>
        <w:rPr>
          <w:lang w:val="en-US" w:eastAsia="es-ES"/>
        </w:rPr>
      </w:pPr>
      <w:r>
        <w:rPr>
          <w:lang w:val="en-US" w:eastAsia="es-ES"/>
        </w:rPr>
        <w:t xml:space="preserve">          $ref: 'TS29571_CommonData.yaml#/components/schemas/DateTime'</w:t>
      </w:r>
    </w:p>
    <w:p w14:paraId="1BBDA5CB" w14:textId="77777777" w:rsidR="009254C6" w:rsidRDefault="009254C6" w:rsidP="009254C6">
      <w:pPr>
        <w:pStyle w:val="PL"/>
        <w:rPr>
          <w:lang w:val="en-US" w:eastAsia="es-ES"/>
        </w:rPr>
      </w:pPr>
      <w:r>
        <w:rPr>
          <w:lang w:val="en-US" w:eastAsia="es-ES"/>
        </w:rPr>
        <w:t xml:space="preserve">        </w:t>
      </w:r>
      <w:r>
        <w:rPr>
          <w:lang w:eastAsia="zh-CN"/>
        </w:rPr>
        <w:t>locArea</w:t>
      </w:r>
      <w:r>
        <w:rPr>
          <w:lang w:val="en-US" w:eastAsia="es-ES"/>
        </w:rPr>
        <w:t>:</w:t>
      </w:r>
    </w:p>
    <w:p w14:paraId="558E2DF8" w14:textId="77777777" w:rsidR="009254C6" w:rsidRDefault="009254C6" w:rsidP="009254C6">
      <w:pPr>
        <w:pStyle w:val="PL"/>
        <w:rPr>
          <w:lang w:val="en-US" w:eastAsia="es-ES"/>
        </w:rPr>
      </w:pPr>
      <w:r>
        <w:rPr>
          <w:lang w:val="en-US" w:eastAsia="es-ES"/>
        </w:rPr>
        <w:t xml:space="preserve">          $ref: 'TS29122_CommonData.yaml#/components/schemas/</w:t>
      </w:r>
      <w:r>
        <w:t>LocationArea5G</w:t>
      </w:r>
      <w:r>
        <w:rPr>
          <w:lang w:val="en-US" w:eastAsia="es-ES"/>
        </w:rPr>
        <w:t>'</w:t>
      </w:r>
    </w:p>
    <w:p w14:paraId="4A865909" w14:textId="77777777" w:rsidR="009254C6" w:rsidRDefault="009254C6" w:rsidP="009254C6">
      <w:pPr>
        <w:pStyle w:val="PL"/>
        <w:rPr>
          <w:lang w:val="en-US" w:eastAsia="es-ES"/>
        </w:rPr>
      </w:pPr>
      <w:r>
        <w:rPr>
          <w:lang w:val="en-US" w:eastAsia="es-ES"/>
        </w:rPr>
        <w:t xml:space="preserve">      required:</w:t>
      </w:r>
    </w:p>
    <w:p w14:paraId="1F129539" w14:textId="77777777" w:rsidR="009254C6" w:rsidRDefault="009254C6" w:rsidP="009254C6">
      <w:pPr>
        <w:pStyle w:val="PL"/>
        <w:rPr>
          <w:lang w:val="en-US" w:eastAsia="es-ES"/>
        </w:rPr>
      </w:pPr>
      <w:r>
        <w:rPr>
          <w:lang w:val="en-US" w:eastAsia="es-ES"/>
        </w:rPr>
        <w:t xml:space="preserve">        - </w:t>
      </w:r>
      <w:r>
        <w:t>ts</w:t>
      </w:r>
    </w:p>
    <w:p w14:paraId="26F37537" w14:textId="77777777" w:rsidR="009254C6" w:rsidRDefault="009254C6" w:rsidP="009254C6">
      <w:pPr>
        <w:pStyle w:val="PL"/>
        <w:rPr>
          <w:lang w:val="en-US" w:eastAsia="es-ES"/>
        </w:rPr>
      </w:pPr>
      <w:r>
        <w:rPr>
          <w:lang w:val="en-US" w:eastAsia="es-ES"/>
        </w:rPr>
        <w:t xml:space="preserve">        - </w:t>
      </w:r>
      <w:r>
        <w:rPr>
          <w:lang w:eastAsia="zh-CN"/>
        </w:rPr>
        <w:t>locArea</w:t>
      </w:r>
    </w:p>
    <w:p w14:paraId="64E479B9" w14:textId="77777777" w:rsidR="009254C6" w:rsidRDefault="009254C6" w:rsidP="009254C6">
      <w:pPr>
        <w:pStyle w:val="PL"/>
        <w:rPr>
          <w:lang w:val="en-US" w:eastAsia="es-ES"/>
        </w:rPr>
      </w:pPr>
      <w:r>
        <w:rPr>
          <w:lang w:val="en-US" w:eastAsia="es-ES"/>
        </w:rPr>
        <w:t xml:space="preserve">    </w:t>
      </w:r>
      <w:r>
        <w:t>CommunicationCollection</w:t>
      </w:r>
      <w:r>
        <w:rPr>
          <w:lang w:val="en-US" w:eastAsia="es-ES"/>
        </w:rPr>
        <w:t>:</w:t>
      </w:r>
    </w:p>
    <w:p w14:paraId="2C1E97A2" w14:textId="77777777" w:rsidR="009254C6" w:rsidRDefault="009254C6" w:rsidP="009254C6">
      <w:pPr>
        <w:pStyle w:val="PL"/>
        <w:rPr>
          <w:rFonts w:eastAsia="Batang"/>
        </w:rPr>
      </w:pPr>
      <w:r>
        <w:rPr>
          <w:rFonts w:eastAsia="Batang"/>
        </w:rPr>
        <w:t xml:space="preserve">      description: Contains communication information.</w:t>
      </w:r>
    </w:p>
    <w:p w14:paraId="2CABEB22" w14:textId="77777777" w:rsidR="009254C6" w:rsidRDefault="009254C6" w:rsidP="009254C6">
      <w:pPr>
        <w:pStyle w:val="PL"/>
        <w:rPr>
          <w:lang w:val="en-US" w:eastAsia="es-ES"/>
        </w:rPr>
      </w:pPr>
      <w:r>
        <w:rPr>
          <w:lang w:val="en-US" w:eastAsia="es-ES"/>
        </w:rPr>
        <w:t xml:space="preserve">      type: object</w:t>
      </w:r>
    </w:p>
    <w:p w14:paraId="5A68438D" w14:textId="77777777" w:rsidR="009254C6" w:rsidRDefault="009254C6" w:rsidP="009254C6">
      <w:pPr>
        <w:pStyle w:val="PL"/>
        <w:rPr>
          <w:lang w:val="en-US" w:eastAsia="es-ES"/>
        </w:rPr>
      </w:pPr>
      <w:r>
        <w:rPr>
          <w:lang w:val="en-US" w:eastAsia="es-ES"/>
        </w:rPr>
        <w:t xml:space="preserve">      properties:</w:t>
      </w:r>
    </w:p>
    <w:p w14:paraId="6CF46E02" w14:textId="77777777" w:rsidR="009254C6" w:rsidRDefault="009254C6" w:rsidP="009254C6">
      <w:pPr>
        <w:pStyle w:val="PL"/>
        <w:rPr>
          <w:lang w:val="en-US" w:eastAsia="es-ES"/>
        </w:rPr>
      </w:pPr>
      <w:r>
        <w:rPr>
          <w:lang w:val="en-US" w:eastAsia="es-ES"/>
        </w:rPr>
        <w:t xml:space="preserve">        </w:t>
      </w:r>
      <w:r>
        <w:rPr>
          <w:lang w:eastAsia="zh-CN"/>
        </w:rPr>
        <w:t>startTime</w:t>
      </w:r>
      <w:r>
        <w:rPr>
          <w:lang w:val="en-US" w:eastAsia="es-ES"/>
        </w:rPr>
        <w:t>:</w:t>
      </w:r>
    </w:p>
    <w:p w14:paraId="782D313E" w14:textId="77777777" w:rsidR="009254C6" w:rsidRDefault="009254C6" w:rsidP="009254C6">
      <w:pPr>
        <w:pStyle w:val="PL"/>
        <w:rPr>
          <w:lang w:val="en-US" w:eastAsia="es-ES"/>
        </w:rPr>
      </w:pPr>
      <w:r>
        <w:rPr>
          <w:lang w:val="en-US" w:eastAsia="es-ES"/>
        </w:rPr>
        <w:t xml:space="preserve">          $ref: 'TS29571_CommonData.yaml#/components/schemas/DateTime'</w:t>
      </w:r>
    </w:p>
    <w:p w14:paraId="78C714BA" w14:textId="77777777" w:rsidR="009254C6" w:rsidRDefault="009254C6" w:rsidP="009254C6">
      <w:pPr>
        <w:pStyle w:val="PL"/>
        <w:rPr>
          <w:lang w:val="en-US" w:eastAsia="es-ES"/>
        </w:rPr>
      </w:pPr>
      <w:r>
        <w:rPr>
          <w:lang w:val="en-US" w:eastAsia="es-ES"/>
        </w:rPr>
        <w:t xml:space="preserve">        </w:t>
      </w:r>
      <w:r>
        <w:rPr>
          <w:lang w:eastAsia="zh-CN"/>
        </w:rPr>
        <w:t>endTime</w:t>
      </w:r>
      <w:r>
        <w:rPr>
          <w:lang w:val="en-US" w:eastAsia="es-ES"/>
        </w:rPr>
        <w:t>:</w:t>
      </w:r>
    </w:p>
    <w:p w14:paraId="0873117E" w14:textId="77777777" w:rsidR="009254C6" w:rsidRDefault="009254C6" w:rsidP="009254C6">
      <w:pPr>
        <w:pStyle w:val="PL"/>
        <w:rPr>
          <w:lang w:val="en-US" w:eastAsia="es-ES"/>
        </w:rPr>
      </w:pPr>
      <w:r>
        <w:rPr>
          <w:lang w:val="en-US" w:eastAsia="es-ES"/>
        </w:rPr>
        <w:t xml:space="preserve">          $ref: 'TS29571_CommonData.yaml#/components/schemas/DateTime'</w:t>
      </w:r>
    </w:p>
    <w:p w14:paraId="4172D43B" w14:textId="77777777" w:rsidR="009254C6" w:rsidRDefault="009254C6" w:rsidP="009254C6">
      <w:pPr>
        <w:pStyle w:val="PL"/>
        <w:rPr>
          <w:lang w:val="en-US" w:eastAsia="es-ES"/>
        </w:rPr>
      </w:pPr>
      <w:r>
        <w:rPr>
          <w:lang w:val="en-US" w:eastAsia="es-ES"/>
        </w:rPr>
        <w:t xml:space="preserve">        </w:t>
      </w:r>
      <w:r>
        <w:t>ulVol</w:t>
      </w:r>
      <w:r>
        <w:rPr>
          <w:lang w:val="en-US" w:eastAsia="es-ES"/>
        </w:rPr>
        <w:t>:</w:t>
      </w:r>
    </w:p>
    <w:p w14:paraId="6D44C3E2" w14:textId="77777777" w:rsidR="009254C6" w:rsidRDefault="009254C6" w:rsidP="009254C6">
      <w:pPr>
        <w:pStyle w:val="PL"/>
        <w:rPr>
          <w:lang w:val="en-US" w:eastAsia="es-ES"/>
        </w:rPr>
      </w:pPr>
      <w:r>
        <w:rPr>
          <w:lang w:val="en-US" w:eastAsia="es-ES"/>
        </w:rPr>
        <w:t xml:space="preserve">          $ref: 'TS29122_CommonData.yaml#/components/schemas/Volume'</w:t>
      </w:r>
    </w:p>
    <w:p w14:paraId="021B96E3" w14:textId="77777777" w:rsidR="009254C6" w:rsidRDefault="009254C6" w:rsidP="009254C6">
      <w:pPr>
        <w:pStyle w:val="PL"/>
        <w:rPr>
          <w:lang w:val="en-US" w:eastAsia="es-ES"/>
        </w:rPr>
      </w:pPr>
      <w:r>
        <w:rPr>
          <w:lang w:val="en-US" w:eastAsia="es-ES"/>
        </w:rPr>
        <w:t xml:space="preserve">        </w:t>
      </w:r>
      <w:r>
        <w:t>dlVol</w:t>
      </w:r>
      <w:r>
        <w:rPr>
          <w:lang w:val="en-US" w:eastAsia="es-ES"/>
        </w:rPr>
        <w:t>:</w:t>
      </w:r>
    </w:p>
    <w:p w14:paraId="77783796" w14:textId="77777777" w:rsidR="009254C6" w:rsidRDefault="009254C6" w:rsidP="009254C6">
      <w:pPr>
        <w:pStyle w:val="PL"/>
        <w:rPr>
          <w:lang w:val="en-US" w:eastAsia="es-ES"/>
        </w:rPr>
      </w:pPr>
      <w:r>
        <w:rPr>
          <w:lang w:val="en-US" w:eastAsia="es-ES"/>
        </w:rPr>
        <w:t xml:space="preserve">          $ref: 'TS29122_CommonData.yaml#/components/schemas/Volume'</w:t>
      </w:r>
    </w:p>
    <w:p w14:paraId="59F96D61" w14:textId="77777777" w:rsidR="009254C6" w:rsidRDefault="009254C6" w:rsidP="009254C6">
      <w:pPr>
        <w:pStyle w:val="PL"/>
        <w:rPr>
          <w:lang w:val="en-US" w:eastAsia="es-ES"/>
        </w:rPr>
      </w:pPr>
      <w:r>
        <w:rPr>
          <w:lang w:val="en-US" w:eastAsia="es-ES"/>
        </w:rPr>
        <w:t xml:space="preserve">      required:</w:t>
      </w:r>
    </w:p>
    <w:p w14:paraId="50E604C5" w14:textId="77777777" w:rsidR="009254C6" w:rsidRDefault="009254C6" w:rsidP="009254C6">
      <w:pPr>
        <w:pStyle w:val="PL"/>
        <w:rPr>
          <w:lang w:val="en-US" w:eastAsia="es-ES"/>
        </w:rPr>
      </w:pPr>
      <w:r>
        <w:rPr>
          <w:lang w:val="en-US" w:eastAsia="es-ES"/>
        </w:rPr>
        <w:t xml:space="preserve">        - </w:t>
      </w:r>
      <w:r>
        <w:rPr>
          <w:lang w:eastAsia="zh-CN"/>
        </w:rPr>
        <w:t>startTime</w:t>
      </w:r>
    </w:p>
    <w:p w14:paraId="2351CDF0" w14:textId="77777777" w:rsidR="009254C6" w:rsidRDefault="009254C6" w:rsidP="009254C6">
      <w:pPr>
        <w:pStyle w:val="PL"/>
        <w:rPr>
          <w:lang w:val="en-US" w:eastAsia="es-ES"/>
        </w:rPr>
      </w:pPr>
      <w:r>
        <w:rPr>
          <w:lang w:val="en-US" w:eastAsia="es-ES"/>
        </w:rPr>
        <w:t xml:space="preserve">        - </w:t>
      </w:r>
      <w:r>
        <w:rPr>
          <w:lang w:eastAsia="zh-CN"/>
        </w:rPr>
        <w:t>endTime</w:t>
      </w:r>
    </w:p>
    <w:p w14:paraId="145637E6" w14:textId="77777777" w:rsidR="009254C6" w:rsidRDefault="009254C6" w:rsidP="009254C6">
      <w:pPr>
        <w:pStyle w:val="PL"/>
        <w:rPr>
          <w:lang w:val="en-US" w:eastAsia="es-ES"/>
        </w:rPr>
      </w:pPr>
      <w:r>
        <w:rPr>
          <w:lang w:val="en-US" w:eastAsia="es-ES"/>
        </w:rPr>
        <w:t xml:space="preserve">        - </w:t>
      </w:r>
      <w:r>
        <w:t>ulVol</w:t>
      </w:r>
    </w:p>
    <w:p w14:paraId="4AAB1F83" w14:textId="77777777" w:rsidR="009254C6" w:rsidRDefault="009254C6" w:rsidP="009254C6">
      <w:pPr>
        <w:pStyle w:val="PL"/>
        <w:rPr>
          <w:lang w:val="en-US" w:eastAsia="es-ES"/>
        </w:rPr>
      </w:pPr>
      <w:r>
        <w:rPr>
          <w:lang w:val="en-US" w:eastAsia="es-ES"/>
        </w:rPr>
        <w:t xml:space="preserve">        - </w:t>
      </w:r>
      <w:r>
        <w:t>dlVol</w:t>
      </w:r>
    </w:p>
    <w:p w14:paraId="21E4BDD5" w14:textId="77777777" w:rsidR="009254C6" w:rsidRDefault="009254C6" w:rsidP="009254C6">
      <w:pPr>
        <w:pStyle w:val="PL"/>
        <w:rPr>
          <w:lang w:val="en-US" w:eastAsia="es-ES"/>
        </w:rPr>
      </w:pPr>
      <w:r>
        <w:rPr>
          <w:lang w:val="en-US" w:eastAsia="es-ES"/>
        </w:rPr>
        <w:t xml:space="preserve">    </w:t>
      </w:r>
      <w:r>
        <w:t>ExceptionInfo</w:t>
      </w:r>
      <w:r>
        <w:rPr>
          <w:lang w:val="en-US" w:eastAsia="es-ES"/>
        </w:rPr>
        <w:t>:</w:t>
      </w:r>
    </w:p>
    <w:p w14:paraId="5F5354AA" w14:textId="77777777" w:rsidR="009254C6" w:rsidRDefault="009254C6" w:rsidP="009254C6">
      <w:pPr>
        <w:pStyle w:val="PL"/>
        <w:rPr>
          <w:rFonts w:eastAsia="Batang"/>
        </w:rPr>
      </w:pPr>
      <w:r>
        <w:rPr>
          <w:rFonts w:eastAsia="Batang"/>
        </w:rPr>
        <w:t xml:space="preserve">      description: Represents the exceptions information provided by the AF.</w:t>
      </w:r>
    </w:p>
    <w:p w14:paraId="1AE3F81E" w14:textId="77777777" w:rsidR="009254C6" w:rsidRDefault="009254C6" w:rsidP="009254C6">
      <w:pPr>
        <w:pStyle w:val="PL"/>
        <w:rPr>
          <w:lang w:val="en-US" w:eastAsia="es-ES"/>
        </w:rPr>
      </w:pPr>
      <w:r>
        <w:rPr>
          <w:lang w:val="en-US" w:eastAsia="es-ES"/>
        </w:rPr>
        <w:t xml:space="preserve">      type: object</w:t>
      </w:r>
    </w:p>
    <w:p w14:paraId="36B26221" w14:textId="77777777" w:rsidR="009254C6" w:rsidRDefault="009254C6" w:rsidP="009254C6">
      <w:pPr>
        <w:pStyle w:val="PL"/>
        <w:rPr>
          <w:lang w:val="en-US" w:eastAsia="es-ES"/>
        </w:rPr>
      </w:pPr>
      <w:r>
        <w:rPr>
          <w:lang w:val="en-US" w:eastAsia="es-ES"/>
        </w:rPr>
        <w:t xml:space="preserve">      properties:</w:t>
      </w:r>
    </w:p>
    <w:p w14:paraId="746B4D8C" w14:textId="77777777" w:rsidR="009254C6" w:rsidRDefault="009254C6" w:rsidP="009254C6">
      <w:pPr>
        <w:pStyle w:val="PL"/>
        <w:rPr>
          <w:lang w:val="en-US" w:eastAsia="es-ES"/>
        </w:rPr>
      </w:pPr>
      <w:r>
        <w:rPr>
          <w:lang w:val="en-US" w:eastAsia="es-ES"/>
        </w:rPr>
        <w:t xml:space="preserve">        </w:t>
      </w:r>
      <w:r>
        <w:t>ipTrafficFilter</w:t>
      </w:r>
      <w:r>
        <w:rPr>
          <w:lang w:val="en-US" w:eastAsia="es-ES"/>
        </w:rPr>
        <w:t>:</w:t>
      </w:r>
    </w:p>
    <w:p w14:paraId="538AF197" w14:textId="77777777" w:rsidR="009254C6" w:rsidRDefault="009254C6" w:rsidP="009254C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462FFE8" w14:textId="77777777" w:rsidR="009254C6" w:rsidRDefault="009254C6" w:rsidP="009254C6">
      <w:pPr>
        <w:pStyle w:val="PL"/>
        <w:rPr>
          <w:lang w:val="en-US" w:eastAsia="es-ES"/>
        </w:rPr>
      </w:pPr>
      <w:r>
        <w:rPr>
          <w:lang w:val="en-US" w:eastAsia="es-ES"/>
        </w:rPr>
        <w:t xml:space="preserve">        </w:t>
      </w:r>
      <w:r>
        <w:rPr>
          <w:lang w:eastAsia="zh-CN"/>
        </w:rPr>
        <w:t>ethTrafficFilter</w:t>
      </w:r>
      <w:r>
        <w:rPr>
          <w:lang w:val="en-US" w:eastAsia="es-ES"/>
        </w:rPr>
        <w:t>:</w:t>
      </w:r>
    </w:p>
    <w:p w14:paraId="350016C9" w14:textId="77777777" w:rsidR="009254C6" w:rsidRDefault="009254C6" w:rsidP="009254C6">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5F76FD00" w14:textId="77777777" w:rsidR="009254C6" w:rsidRDefault="009254C6" w:rsidP="009254C6">
      <w:pPr>
        <w:pStyle w:val="PL"/>
        <w:rPr>
          <w:lang w:val="en-US" w:eastAsia="es-ES"/>
        </w:rPr>
      </w:pPr>
      <w:r>
        <w:rPr>
          <w:lang w:val="en-US" w:eastAsia="es-ES"/>
        </w:rPr>
        <w:t xml:space="preserve">        </w:t>
      </w:r>
      <w:r>
        <w:t>exceps</w:t>
      </w:r>
      <w:r>
        <w:rPr>
          <w:lang w:val="en-US" w:eastAsia="es-ES"/>
        </w:rPr>
        <w:t>:</w:t>
      </w:r>
    </w:p>
    <w:p w14:paraId="72D4DCFC" w14:textId="77777777" w:rsidR="009254C6" w:rsidRDefault="009254C6" w:rsidP="009254C6">
      <w:pPr>
        <w:pStyle w:val="PL"/>
        <w:rPr>
          <w:lang w:val="en-US" w:eastAsia="es-ES"/>
        </w:rPr>
      </w:pPr>
      <w:r>
        <w:rPr>
          <w:lang w:val="en-US" w:eastAsia="es-ES"/>
        </w:rPr>
        <w:t xml:space="preserve">          type: array</w:t>
      </w:r>
    </w:p>
    <w:p w14:paraId="6B2EB6A4" w14:textId="77777777" w:rsidR="009254C6" w:rsidRDefault="009254C6" w:rsidP="009254C6">
      <w:pPr>
        <w:pStyle w:val="PL"/>
        <w:rPr>
          <w:lang w:val="en-US" w:eastAsia="es-ES"/>
        </w:rPr>
      </w:pPr>
      <w:r>
        <w:rPr>
          <w:lang w:val="en-US" w:eastAsia="es-ES"/>
        </w:rPr>
        <w:t xml:space="preserve">          items:</w:t>
      </w:r>
    </w:p>
    <w:p w14:paraId="7A219E98" w14:textId="77777777" w:rsidR="009254C6" w:rsidRDefault="009254C6" w:rsidP="009254C6">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6CE3882" w14:textId="77777777" w:rsidR="009254C6" w:rsidRDefault="009254C6" w:rsidP="009254C6">
      <w:pPr>
        <w:pStyle w:val="PL"/>
        <w:rPr>
          <w:lang w:val="en-US" w:eastAsia="es-ES"/>
        </w:rPr>
      </w:pPr>
      <w:r>
        <w:rPr>
          <w:lang w:val="en-US" w:eastAsia="es-ES"/>
        </w:rPr>
        <w:t xml:space="preserve">          minItems: 1</w:t>
      </w:r>
    </w:p>
    <w:p w14:paraId="605AC6D7" w14:textId="77777777" w:rsidR="009254C6" w:rsidRDefault="009254C6" w:rsidP="009254C6">
      <w:pPr>
        <w:pStyle w:val="PL"/>
        <w:rPr>
          <w:lang w:val="en-US" w:eastAsia="es-ES"/>
        </w:rPr>
      </w:pPr>
      <w:r>
        <w:rPr>
          <w:lang w:val="en-US" w:eastAsia="es-ES"/>
        </w:rPr>
        <w:t xml:space="preserve">      required:</w:t>
      </w:r>
    </w:p>
    <w:p w14:paraId="158B0A70" w14:textId="77777777" w:rsidR="009254C6" w:rsidRDefault="009254C6" w:rsidP="009254C6">
      <w:pPr>
        <w:pStyle w:val="PL"/>
        <w:rPr>
          <w:lang w:val="en-US" w:eastAsia="es-ES"/>
        </w:rPr>
      </w:pPr>
      <w:r>
        <w:rPr>
          <w:lang w:val="en-US" w:eastAsia="es-ES"/>
        </w:rPr>
        <w:t xml:space="preserve">        - </w:t>
      </w:r>
      <w:r>
        <w:t>exceps</w:t>
      </w:r>
    </w:p>
    <w:p w14:paraId="121C267C" w14:textId="77777777" w:rsidR="009254C6" w:rsidRDefault="009254C6" w:rsidP="009254C6">
      <w:pPr>
        <w:pStyle w:val="PL"/>
        <w:rPr>
          <w:lang w:eastAsia="zh-CN"/>
        </w:rPr>
      </w:pPr>
      <w:r>
        <w:rPr>
          <w:lang w:eastAsia="zh-CN"/>
        </w:rPr>
        <w:t xml:space="preserve">     </w:t>
      </w:r>
      <w:r>
        <w:t xml:space="preserve"> </w:t>
      </w:r>
      <w:r>
        <w:rPr>
          <w:lang w:eastAsia="zh-CN"/>
        </w:rPr>
        <w:t>oneOf:</w:t>
      </w:r>
    </w:p>
    <w:p w14:paraId="5CFD1493" w14:textId="77777777" w:rsidR="009254C6" w:rsidRDefault="009254C6" w:rsidP="009254C6">
      <w:pPr>
        <w:pStyle w:val="PL"/>
        <w:rPr>
          <w:lang w:eastAsia="zh-CN"/>
        </w:rPr>
      </w:pPr>
      <w:r>
        <w:rPr>
          <w:lang w:eastAsia="zh-CN"/>
        </w:rPr>
        <w:t xml:space="preserve">        - required: [</w:t>
      </w:r>
      <w:r>
        <w:t>ipTrafficFilter]</w:t>
      </w:r>
    </w:p>
    <w:p w14:paraId="740B27B6" w14:textId="77777777" w:rsidR="009254C6" w:rsidRDefault="009254C6" w:rsidP="009254C6">
      <w:pPr>
        <w:pStyle w:val="PL"/>
        <w:rPr>
          <w:lang w:val="en-US" w:eastAsia="es-ES"/>
        </w:rPr>
      </w:pPr>
      <w:r>
        <w:rPr>
          <w:lang w:eastAsia="zh-CN"/>
        </w:rPr>
        <w:t xml:space="preserve">        - required: [ethTrafficFilter]</w:t>
      </w:r>
    </w:p>
    <w:p w14:paraId="6AFF68ED" w14:textId="77777777" w:rsidR="009254C6" w:rsidRDefault="009254C6" w:rsidP="009254C6">
      <w:pPr>
        <w:pStyle w:val="PL"/>
        <w:rPr>
          <w:lang w:val="en-US" w:eastAsia="es-ES"/>
        </w:rPr>
      </w:pPr>
      <w:r>
        <w:rPr>
          <w:lang w:val="en-US" w:eastAsia="es-ES"/>
        </w:rPr>
        <w:t xml:space="preserve">    </w:t>
      </w:r>
      <w:bookmarkStart w:id="308" w:name="_Hlk71816437"/>
      <w:r>
        <w:rPr>
          <w:lang w:val="en-US" w:eastAsia="es-ES"/>
        </w:rPr>
        <w:t>UserDataCongestionCollection:</w:t>
      </w:r>
    </w:p>
    <w:p w14:paraId="63693705" w14:textId="77777777" w:rsidR="009254C6" w:rsidRDefault="009254C6" w:rsidP="009254C6">
      <w:pPr>
        <w:pStyle w:val="PL"/>
        <w:rPr>
          <w:rFonts w:eastAsia="Batang"/>
        </w:rPr>
      </w:pPr>
      <w:r>
        <w:rPr>
          <w:rFonts w:eastAsia="Batang"/>
        </w:rPr>
        <w:t xml:space="preserve">      description: Contains User Data Congestion Analytics related information collection.</w:t>
      </w:r>
    </w:p>
    <w:p w14:paraId="56709C72" w14:textId="77777777" w:rsidR="009254C6" w:rsidRDefault="009254C6" w:rsidP="009254C6">
      <w:pPr>
        <w:pStyle w:val="PL"/>
        <w:rPr>
          <w:lang w:val="en-US" w:eastAsia="es-ES"/>
        </w:rPr>
      </w:pPr>
      <w:r>
        <w:rPr>
          <w:lang w:val="en-US" w:eastAsia="es-ES"/>
        </w:rPr>
        <w:t xml:space="preserve">      type: object</w:t>
      </w:r>
    </w:p>
    <w:p w14:paraId="392EB541" w14:textId="77777777" w:rsidR="009254C6" w:rsidRDefault="009254C6" w:rsidP="009254C6">
      <w:pPr>
        <w:pStyle w:val="PL"/>
        <w:rPr>
          <w:lang w:val="en-US" w:eastAsia="es-ES"/>
        </w:rPr>
      </w:pPr>
      <w:r>
        <w:rPr>
          <w:lang w:val="en-US" w:eastAsia="es-ES"/>
        </w:rPr>
        <w:t xml:space="preserve">      properties:</w:t>
      </w:r>
    </w:p>
    <w:p w14:paraId="4FEC5169" w14:textId="77777777" w:rsidR="009254C6" w:rsidRDefault="009254C6" w:rsidP="009254C6">
      <w:pPr>
        <w:pStyle w:val="PL"/>
        <w:rPr>
          <w:lang w:val="en-US" w:eastAsia="es-ES"/>
        </w:rPr>
      </w:pPr>
      <w:r>
        <w:rPr>
          <w:lang w:val="en-US" w:eastAsia="es-ES"/>
        </w:rPr>
        <w:t xml:space="preserve">        appId:</w:t>
      </w:r>
    </w:p>
    <w:p w14:paraId="37FBF7F8" w14:textId="77777777" w:rsidR="009254C6" w:rsidRDefault="009254C6" w:rsidP="009254C6">
      <w:pPr>
        <w:pStyle w:val="PL"/>
      </w:pPr>
      <w:r>
        <w:t xml:space="preserve">          </w:t>
      </w:r>
      <w:r>
        <w:rPr>
          <w:lang w:val="en-US" w:eastAsia="es-ES"/>
        </w:rPr>
        <w:t>$ref: 'TS29571_CommonData.yaml#/components/schemas/</w:t>
      </w:r>
      <w:r>
        <w:rPr>
          <w:lang w:eastAsia="zh-CN"/>
        </w:rPr>
        <w:t>ApplicationId</w:t>
      </w:r>
      <w:r>
        <w:rPr>
          <w:lang w:val="en-US" w:eastAsia="es-ES"/>
        </w:rPr>
        <w:t>'</w:t>
      </w:r>
    </w:p>
    <w:p w14:paraId="5864C23A" w14:textId="77777777" w:rsidR="009254C6" w:rsidRDefault="009254C6" w:rsidP="009254C6">
      <w:pPr>
        <w:pStyle w:val="PL"/>
        <w:rPr>
          <w:lang w:val="en-US" w:eastAsia="es-ES"/>
        </w:rPr>
      </w:pPr>
      <w:r>
        <w:rPr>
          <w:lang w:val="en-US" w:eastAsia="es-ES"/>
        </w:rPr>
        <w:t xml:space="preserve">        </w:t>
      </w:r>
      <w:r>
        <w:t>ipTrafficFilter</w:t>
      </w:r>
      <w:r>
        <w:rPr>
          <w:lang w:val="en-US" w:eastAsia="es-ES"/>
        </w:rPr>
        <w:t>:</w:t>
      </w:r>
    </w:p>
    <w:p w14:paraId="2C7C22CF" w14:textId="77777777" w:rsidR="009254C6" w:rsidRDefault="009254C6" w:rsidP="009254C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501CB7" w14:textId="77777777" w:rsidR="009254C6" w:rsidRDefault="009254C6" w:rsidP="009254C6">
      <w:pPr>
        <w:pStyle w:val="PL"/>
        <w:rPr>
          <w:lang w:val="en-US" w:eastAsia="es-ES"/>
        </w:rPr>
      </w:pPr>
      <w:r>
        <w:rPr>
          <w:lang w:val="en-US" w:eastAsia="es-ES"/>
        </w:rPr>
        <w:t xml:space="preserve">        </w:t>
      </w:r>
      <w:r>
        <w:t>timeInterv</w:t>
      </w:r>
      <w:r>
        <w:rPr>
          <w:lang w:val="en-US" w:eastAsia="es-ES"/>
        </w:rPr>
        <w:t>:</w:t>
      </w:r>
    </w:p>
    <w:p w14:paraId="696A7730" w14:textId="77777777" w:rsidR="009254C6" w:rsidRDefault="009254C6" w:rsidP="009254C6">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46B5D0E" w14:textId="77777777" w:rsidR="009254C6" w:rsidRDefault="009254C6" w:rsidP="009254C6">
      <w:pPr>
        <w:pStyle w:val="PL"/>
      </w:pPr>
      <w:r>
        <w:lastRenderedPageBreak/>
        <w:t xml:space="preserve">        thrputUl:</w:t>
      </w:r>
    </w:p>
    <w:p w14:paraId="15DDBC27" w14:textId="77777777" w:rsidR="009254C6" w:rsidRDefault="009254C6" w:rsidP="009254C6">
      <w:pPr>
        <w:pStyle w:val="PL"/>
      </w:pPr>
      <w:r>
        <w:t xml:space="preserve">          $ref: 'TS29571_CommonData.yaml#/components/schemas/BitRate'</w:t>
      </w:r>
    </w:p>
    <w:p w14:paraId="7687E461" w14:textId="77777777" w:rsidR="009254C6" w:rsidRDefault="009254C6" w:rsidP="009254C6">
      <w:pPr>
        <w:pStyle w:val="PL"/>
      </w:pPr>
      <w:r>
        <w:t xml:space="preserve">        thrputDl:</w:t>
      </w:r>
    </w:p>
    <w:p w14:paraId="565150A0" w14:textId="77777777" w:rsidR="009254C6" w:rsidRDefault="009254C6" w:rsidP="009254C6">
      <w:pPr>
        <w:pStyle w:val="PL"/>
      </w:pPr>
      <w:r>
        <w:t xml:space="preserve">          $ref: 'TS29571_CommonData.yaml#/components/schemas/BitRate'</w:t>
      </w:r>
    </w:p>
    <w:p w14:paraId="088EFFD7" w14:textId="77777777" w:rsidR="009254C6" w:rsidRDefault="009254C6" w:rsidP="009254C6">
      <w:pPr>
        <w:pStyle w:val="PL"/>
      </w:pPr>
      <w:r>
        <w:t xml:space="preserve">        thrputPkUl:</w:t>
      </w:r>
    </w:p>
    <w:p w14:paraId="70F99C4A" w14:textId="77777777" w:rsidR="009254C6" w:rsidRDefault="009254C6" w:rsidP="009254C6">
      <w:pPr>
        <w:pStyle w:val="PL"/>
      </w:pPr>
      <w:r>
        <w:t xml:space="preserve">          $ref: 'TS29571_CommonData.yaml#/components/schemas/BitRate'</w:t>
      </w:r>
    </w:p>
    <w:p w14:paraId="32EDC423" w14:textId="77777777" w:rsidR="009254C6" w:rsidRDefault="009254C6" w:rsidP="009254C6">
      <w:pPr>
        <w:pStyle w:val="PL"/>
      </w:pPr>
      <w:r>
        <w:t xml:space="preserve">        thrputPkDl:</w:t>
      </w:r>
    </w:p>
    <w:p w14:paraId="668A32ED" w14:textId="77777777" w:rsidR="009254C6" w:rsidRDefault="009254C6" w:rsidP="009254C6">
      <w:pPr>
        <w:pStyle w:val="PL"/>
      </w:pPr>
      <w:r>
        <w:t xml:space="preserve">          $ref: 'TS29571_CommonData.yaml#/components/schemas/BitRate'</w:t>
      </w:r>
    </w:p>
    <w:p w14:paraId="5ED0A17C" w14:textId="77777777" w:rsidR="009254C6" w:rsidRDefault="009254C6" w:rsidP="009254C6">
      <w:pPr>
        <w:pStyle w:val="PL"/>
        <w:rPr>
          <w:lang w:eastAsia="zh-CN"/>
        </w:rPr>
      </w:pPr>
      <w:r>
        <w:rPr>
          <w:lang w:eastAsia="zh-CN"/>
        </w:rPr>
        <w:t xml:space="preserve">     </w:t>
      </w:r>
      <w:r>
        <w:t xml:space="preserve"> </w:t>
      </w:r>
      <w:r>
        <w:rPr>
          <w:lang w:eastAsia="zh-CN"/>
        </w:rPr>
        <w:t>oneOf:</w:t>
      </w:r>
    </w:p>
    <w:p w14:paraId="04D007C3" w14:textId="77777777" w:rsidR="009254C6" w:rsidRDefault="009254C6" w:rsidP="009254C6">
      <w:pPr>
        <w:pStyle w:val="PL"/>
        <w:rPr>
          <w:lang w:eastAsia="zh-CN"/>
        </w:rPr>
      </w:pPr>
      <w:r>
        <w:rPr>
          <w:lang w:eastAsia="zh-CN"/>
        </w:rPr>
        <w:t xml:space="preserve">        - required: [appId</w:t>
      </w:r>
      <w:r>
        <w:t>]</w:t>
      </w:r>
    </w:p>
    <w:p w14:paraId="3BC68507" w14:textId="77777777" w:rsidR="009254C6" w:rsidRDefault="009254C6" w:rsidP="009254C6">
      <w:pPr>
        <w:pStyle w:val="PL"/>
      </w:pPr>
      <w:r>
        <w:rPr>
          <w:lang w:eastAsia="zh-CN"/>
        </w:rPr>
        <w:t xml:space="preserve">        - required: [ipTrafficFilter]</w:t>
      </w:r>
    </w:p>
    <w:bookmarkEnd w:id="308"/>
    <w:p w14:paraId="49EA386E" w14:textId="77777777" w:rsidR="009254C6" w:rsidRDefault="009254C6" w:rsidP="009254C6">
      <w:pPr>
        <w:pStyle w:val="PL"/>
        <w:rPr>
          <w:lang w:val="en-US" w:eastAsia="es-ES"/>
        </w:rPr>
      </w:pPr>
      <w:r>
        <w:rPr>
          <w:lang w:val="en-US" w:eastAsia="es-ES"/>
        </w:rPr>
        <w:t xml:space="preserve">    </w:t>
      </w:r>
      <w:r>
        <w:t>PerformanceDataCollection</w:t>
      </w:r>
      <w:r>
        <w:rPr>
          <w:lang w:val="en-US" w:eastAsia="es-ES"/>
        </w:rPr>
        <w:t>:</w:t>
      </w:r>
    </w:p>
    <w:p w14:paraId="3983BA77" w14:textId="77777777" w:rsidR="009254C6" w:rsidRDefault="009254C6" w:rsidP="009254C6">
      <w:pPr>
        <w:pStyle w:val="PL"/>
        <w:rPr>
          <w:rFonts w:eastAsia="Batang"/>
        </w:rPr>
      </w:pPr>
      <w:r>
        <w:rPr>
          <w:rFonts w:eastAsia="Batang"/>
        </w:rPr>
        <w:t xml:space="preserve">      description: Contains Performance Data Analytics related information collection.</w:t>
      </w:r>
    </w:p>
    <w:p w14:paraId="0D952D4B" w14:textId="77777777" w:rsidR="009254C6" w:rsidRDefault="009254C6" w:rsidP="009254C6">
      <w:pPr>
        <w:pStyle w:val="PL"/>
        <w:rPr>
          <w:lang w:val="en-US" w:eastAsia="es-ES"/>
        </w:rPr>
      </w:pPr>
      <w:r>
        <w:rPr>
          <w:lang w:val="en-US" w:eastAsia="es-ES"/>
        </w:rPr>
        <w:t xml:space="preserve">      type: object</w:t>
      </w:r>
    </w:p>
    <w:p w14:paraId="2EF7435B" w14:textId="77777777" w:rsidR="009254C6" w:rsidRDefault="009254C6" w:rsidP="009254C6">
      <w:pPr>
        <w:pStyle w:val="PL"/>
        <w:rPr>
          <w:lang w:val="en-US" w:eastAsia="es-ES"/>
        </w:rPr>
      </w:pPr>
      <w:r>
        <w:rPr>
          <w:lang w:val="en-US" w:eastAsia="es-ES"/>
        </w:rPr>
        <w:t xml:space="preserve">      properties:</w:t>
      </w:r>
    </w:p>
    <w:p w14:paraId="5EDFBADF" w14:textId="77777777" w:rsidR="009254C6" w:rsidRDefault="009254C6" w:rsidP="009254C6">
      <w:pPr>
        <w:pStyle w:val="PL"/>
        <w:rPr>
          <w:lang w:val="en-US" w:eastAsia="es-ES"/>
        </w:rPr>
      </w:pPr>
      <w:r>
        <w:rPr>
          <w:lang w:val="en-US" w:eastAsia="es-ES"/>
        </w:rPr>
        <w:t xml:space="preserve">        appId:</w:t>
      </w:r>
    </w:p>
    <w:p w14:paraId="4810DB6C" w14:textId="77777777" w:rsidR="009254C6" w:rsidRDefault="009254C6" w:rsidP="009254C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49BE92FA" w14:textId="77777777" w:rsidR="009254C6" w:rsidRDefault="009254C6" w:rsidP="009254C6">
      <w:pPr>
        <w:pStyle w:val="PL"/>
        <w:rPr>
          <w:lang w:val="en-US" w:eastAsia="es-ES"/>
        </w:rPr>
      </w:pPr>
      <w:r>
        <w:rPr>
          <w:lang w:val="en-US" w:eastAsia="es-ES"/>
        </w:rPr>
        <w:t xml:space="preserve">        </w:t>
      </w:r>
      <w:r>
        <w:t>ueIpAddr</w:t>
      </w:r>
      <w:r>
        <w:rPr>
          <w:lang w:val="en-US" w:eastAsia="es-ES"/>
        </w:rPr>
        <w:t>:</w:t>
      </w:r>
    </w:p>
    <w:p w14:paraId="2F196B5F" w14:textId="77777777" w:rsidR="009254C6" w:rsidRPr="00DF7730" w:rsidRDefault="009254C6" w:rsidP="009254C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D38DA39" w14:textId="77777777" w:rsidR="009254C6" w:rsidRDefault="009254C6" w:rsidP="009254C6">
      <w:pPr>
        <w:pStyle w:val="PL"/>
        <w:rPr>
          <w:lang w:val="en-US" w:eastAsia="es-ES"/>
        </w:rPr>
      </w:pPr>
      <w:r>
        <w:rPr>
          <w:lang w:val="en-US" w:eastAsia="es-ES"/>
        </w:rPr>
        <w:t xml:space="preserve">        </w:t>
      </w:r>
      <w:r>
        <w:t>ipTrafficFilter</w:t>
      </w:r>
      <w:r>
        <w:rPr>
          <w:lang w:val="en-US" w:eastAsia="es-ES"/>
        </w:rPr>
        <w:t>:</w:t>
      </w:r>
    </w:p>
    <w:p w14:paraId="0918BE30" w14:textId="77777777" w:rsidR="009254C6" w:rsidRDefault="009254C6" w:rsidP="009254C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544E61F" w14:textId="77777777" w:rsidR="009254C6" w:rsidRDefault="009254C6" w:rsidP="009254C6">
      <w:pPr>
        <w:pStyle w:val="PL"/>
        <w:rPr>
          <w:lang w:val="en-US" w:eastAsia="es-ES"/>
        </w:rPr>
      </w:pPr>
      <w:r>
        <w:rPr>
          <w:lang w:val="en-US" w:eastAsia="es-ES"/>
        </w:rPr>
        <w:t xml:space="preserve">        </w:t>
      </w:r>
      <w:r>
        <w:t>ueLoc</w:t>
      </w:r>
      <w:r>
        <w:rPr>
          <w:lang w:val="en-US" w:eastAsia="es-ES"/>
        </w:rPr>
        <w:t>:</w:t>
      </w:r>
    </w:p>
    <w:p w14:paraId="0F3CECF6" w14:textId="77777777" w:rsidR="009254C6" w:rsidRDefault="009254C6" w:rsidP="009254C6">
      <w:pPr>
        <w:pStyle w:val="PL"/>
        <w:rPr>
          <w:lang w:val="en-US" w:eastAsia="es-ES"/>
        </w:rPr>
      </w:pPr>
      <w:r>
        <w:rPr>
          <w:lang w:val="en-US" w:eastAsia="es-ES"/>
        </w:rPr>
        <w:t xml:space="preserve">          $ref: 'TS29122_CommonData.yaml#/components/schemas/</w:t>
      </w:r>
      <w:r>
        <w:t>LocationArea5G</w:t>
      </w:r>
      <w:r>
        <w:rPr>
          <w:lang w:val="en-US" w:eastAsia="es-ES"/>
        </w:rPr>
        <w:t>'</w:t>
      </w:r>
    </w:p>
    <w:p w14:paraId="2F5B4799" w14:textId="77777777" w:rsidR="009254C6" w:rsidRDefault="009254C6" w:rsidP="009254C6">
      <w:pPr>
        <w:pStyle w:val="PL"/>
      </w:pPr>
      <w:r>
        <w:t xml:space="preserve">        </w:t>
      </w:r>
      <w:r>
        <w:rPr>
          <w:rFonts w:hint="eastAsia"/>
          <w:lang w:eastAsia="zh-CN"/>
        </w:rPr>
        <w:t>a</w:t>
      </w:r>
      <w:r>
        <w:rPr>
          <w:lang w:eastAsia="zh-CN"/>
        </w:rPr>
        <w:t>ppLocs</w:t>
      </w:r>
      <w:r>
        <w:t>:</w:t>
      </w:r>
    </w:p>
    <w:p w14:paraId="5BD69531" w14:textId="77777777" w:rsidR="009254C6" w:rsidRDefault="009254C6" w:rsidP="009254C6">
      <w:pPr>
        <w:pStyle w:val="PL"/>
      </w:pPr>
      <w:r>
        <w:t xml:space="preserve">          type: array</w:t>
      </w:r>
    </w:p>
    <w:p w14:paraId="5226661F" w14:textId="77777777" w:rsidR="009254C6" w:rsidRDefault="009254C6" w:rsidP="009254C6">
      <w:pPr>
        <w:pStyle w:val="PL"/>
      </w:pPr>
      <w:r>
        <w:t xml:space="preserve">          items:</w:t>
      </w:r>
    </w:p>
    <w:p w14:paraId="26288DA1" w14:textId="77777777" w:rsidR="009254C6" w:rsidRDefault="009254C6" w:rsidP="009254C6">
      <w:pPr>
        <w:pStyle w:val="PL"/>
      </w:pPr>
      <w:r>
        <w:t xml:space="preserve">            $ref: '</w:t>
      </w:r>
      <w:r>
        <w:rPr>
          <w:lang w:val="en-US" w:eastAsia="es-ES"/>
        </w:rPr>
        <w:t>TS29571_CommonData.yaml</w:t>
      </w:r>
      <w:r>
        <w:t>#/components/schemas/</w:t>
      </w:r>
      <w:r>
        <w:rPr>
          <w:rFonts w:cs="Courier New"/>
          <w:szCs w:val="16"/>
          <w:lang w:val="en-US"/>
        </w:rPr>
        <w:t>Dnai</w:t>
      </w:r>
      <w:r>
        <w:t>'</w:t>
      </w:r>
    </w:p>
    <w:p w14:paraId="7CCE0F35" w14:textId="77777777" w:rsidR="009254C6" w:rsidRDefault="009254C6" w:rsidP="009254C6">
      <w:pPr>
        <w:pStyle w:val="PL"/>
      </w:pPr>
      <w:r>
        <w:t xml:space="preserve">          minItems: 1</w:t>
      </w:r>
    </w:p>
    <w:p w14:paraId="082A6D87" w14:textId="77777777" w:rsidR="009254C6" w:rsidRDefault="009254C6" w:rsidP="009254C6">
      <w:pPr>
        <w:pStyle w:val="PL"/>
      </w:pPr>
      <w:r>
        <w:t xml:space="preserve">        </w:t>
      </w:r>
      <w:r>
        <w:rPr>
          <w:lang w:eastAsia="zh-CN"/>
        </w:rPr>
        <w:t>asAddr</w:t>
      </w:r>
      <w:r>
        <w:t>:</w:t>
      </w:r>
    </w:p>
    <w:p w14:paraId="5EB87E87" w14:textId="77777777" w:rsidR="009254C6" w:rsidRPr="00F60E69" w:rsidRDefault="009254C6" w:rsidP="009254C6">
      <w:pPr>
        <w:pStyle w:val="PL"/>
      </w:pPr>
      <w:r>
        <w:t xml:space="preserve">          $ref: '#/components/schemas/</w:t>
      </w:r>
      <w:r>
        <w:rPr>
          <w:lang w:eastAsia="zh-CN"/>
        </w:rPr>
        <w:t>AddrFqdn</w:t>
      </w:r>
      <w:r>
        <w:t>'</w:t>
      </w:r>
    </w:p>
    <w:p w14:paraId="66DADA81" w14:textId="77777777" w:rsidR="009254C6" w:rsidRDefault="009254C6" w:rsidP="009254C6">
      <w:pPr>
        <w:pStyle w:val="PL"/>
      </w:pPr>
      <w:r>
        <w:t xml:space="preserve">        </w:t>
      </w:r>
      <w:r>
        <w:rPr>
          <w:lang w:eastAsia="zh-CN"/>
        </w:rPr>
        <w:t>perfData</w:t>
      </w:r>
      <w:r>
        <w:t>:</w:t>
      </w:r>
    </w:p>
    <w:p w14:paraId="74FD826B" w14:textId="77777777" w:rsidR="009254C6" w:rsidRDefault="009254C6" w:rsidP="009254C6">
      <w:pPr>
        <w:pStyle w:val="PL"/>
      </w:pPr>
      <w:r>
        <w:t xml:space="preserve">          $ref: '#/components/schemas/</w:t>
      </w:r>
      <w:r>
        <w:rPr>
          <w:lang w:eastAsia="zh-CN"/>
        </w:rPr>
        <w:t>PerformanceData</w:t>
      </w:r>
      <w:r>
        <w:t>'</w:t>
      </w:r>
    </w:p>
    <w:p w14:paraId="3C8130DE" w14:textId="77777777" w:rsidR="009254C6" w:rsidRDefault="009254C6" w:rsidP="009254C6">
      <w:pPr>
        <w:pStyle w:val="PL"/>
      </w:pPr>
      <w:r>
        <w:t xml:space="preserve">        timeStamp:</w:t>
      </w:r>
    </w:p>
    <w:p w14:paraId="433C8100" w14:textId="77777777" w:rsidR="009254C6" w:rsidRDefault="009254C6" w:rsidP="009254C6">
      <w:pPr>
        <w:pStyle w:val="PL"/>
      </w:pPr>
      <w:r>
        <w:t xml:space="preserve">          $ref: 'TS29571_CommonData.yaml#/components/schemas/DateTime'</w:t>
      </w:r>
    </w:p>
    <w:p w14:paraId="032DBA5D" w14:textId="77777777" w:rsidR="009254C6" w:rsidRDefault="009254C6" w:rsidP="009254C6">
      <w:pPr>
        <w:pStyle w:val="PL"/>
        <w:rPr>
          <w:lang w:val="en-US" w:eastAsia="es-ES"/>
        </w:rPr>
      </w:pPr>
      <w:r>
        <w:rPr>
          <w:lang w:val="en-US" w:eastAsia="es-ES"/>
        </w:rPr>
        <w:t xml:space="preserve">      required:</w:t>
      </w:r>
    </w:p>
    <w:p w14:paraId="0C5341B4" w14:textId="77777777" w:rsidR="009254C6" w:rsidRDefault="009254C6" w:rsidP="009254C6">
      <w:pPr>
        <w:pStyle w:val="PL"/>
        <w:rPr>
          <w:lang w:val="en-US" w:eastAsia="es-ES"/>
        </w:rPr>
      </w:pPr>
      <w:r>
        <w:rPr>
          <w:lang w:val="en-US" w:eastAsia="es-ES"/>
        </w:rPr>
        <w:t xml:space="preserve">        - </w:t>
      </w:r>
      <w:r>
        <w:rPr>
          <w:lang w:eastAsia="zh-CN"/>
        </w:rPr>
        <w:t>perfData</w:t>
      </w:r>
    </w:p>
    <w:p w14:paraId="710C478B" w14:textId="77777777" w:rsidR="009254C6" w:rsidRDefault="009254C6" w:rsidP="009254C6">
      <w:pPr>
        <w:pStyle w:val="PL"/>
      </w:pPr>
      <w:r>
        <w:rPr>
          <w:lang w:val="en-US" w:eastAsia="es-ES"/>
        </w:rPr>
        <w:t xml:space="preserve">        - </w:t>
      </w:r>
      <w:r>
        <w:t>timeStamp</w:t>
      </w:r>
    </w:p>
    <w:p w14:paraId="7F219652" w14:textId="77777777" w:rsidR="009254C6" w:rsidRDefault="009254C6" w:rsidP="009254C6">
      <w:pPr>
        <w:pStyle w:val="PL"/>
        <w:rPr>
          <w:lang w:val="en-US" w:eastAsia="es-ES"/>
        </w:rPr>
      </w:pPr>
      <w:r>
        <w:rPr>
          <w:lang w:val="en-US" w:eastAsia="es-ES"/>
        </w:rPr>
        <w:t xml:space="preserve">    </w:t>
      </w:r>
      <w:r>
        <w:t>PerformanceData</w:t>
      </w:r>
      <w:r>
        <w:rPr>
          <w:lang w:val="en-US" w:eastAsia="es-ES"/>
        </w:rPr>
        <w:t>:</w:t>
      </w:r>
    </w:p>
    <w:p w14:paraId="4690BC01" w14:textId="77777777" w:rsidR="009254C6" w:rsidRDefault="009254C6" w:rsidP="009254C6">
      <w:pPr>
        <w:pStyle w:val="PL"/>
        <w:rPr>
          <w:rFonts w:eastAsia="Batang"/>
        </w:rPr>
      </w:pPr>
      <w:r>
        <w:rPr>
          <w:rFonts w:eastAsia="Batang"/>
        </w:rPr>
        <w:t xml:space="preserve">      description: Contains Performance Data.</w:t>
      </w:r>
    </w:p>
    <w:p w14:paraId="398941B7" w14:textId="77777777" w:rsidR="009254C6" w:rsidRDefault="009254C6" w:rsidP="009254C6">
      <w:pPr>
        <w:pStyle w:val="PL"/>
        <w:rPr>
          <w:lang w:val="en-US" w:eastAsia="es-ES"/>
        </w:rPr>
      </w:pPr>
      <w:r>
        <w:rPr>
          <w:lang w:val="en-US" w:eastAsia="es-ES"/>
        </w:rPr>
        <w:t xml:space="preserve">      type: object</w:t>
      </w:r>
    </w:p>
    <w:p w14:paraId="61AACAAB" w14:textId="77777777" w:rsidR="009254C6" w:rsidRDefault="009254C6" w:rsidP="009254C6">
      <w:pPr>
        <w:pStyle w:val="PL"/>
        <w:rPr>
          <w:lang w:val="en-US" w:eastAsia="es-ES"/>
        </w:rPr>
      </w:pPr>
      <w:r>
        <w:rPr>
          <w:lang w:val="en-US" w:eastAsia="es-ES"/>
        </w:rPr>
        <w:t xml:space="preserve">      properties:</w:t>
      </w:r>
    </w:p>
    <w:p w14:paraId="702DDD02" w14:textId="77777777" w:rsidR="009254C6" w:rsidRDefault="009254C6" w:rsidP="009254C6">
      <w:pPr>
        <w:pStyle w:val="PL"/>
        <w:rPr>
          <w:lang w:val="en-US" w:eastAsia="es-ES"/>
        </w:rPr>
      </w:pPr>
      <w:r>
        <w:rPr>
          <w:lang w:val="en-US" w:eastAsia="es-ES"/>
        </w:rPr>
        <w:t xml:space="preserve">        pdb:</w:t>
      </w:r>
    </w:p>
    <w:p w14:paraId="2A847C3B" w14:textId="77777777" w:rsidR="009254C6" w:rsidRDefault="009254C6" w:rsidP="009254C6">
      <w:pPr>
        <w:pStyle w:val="PL"/>
        <w:rPr>
          <w:lang w:val="en-US" w:eastAsia="es-ES"/>
        </w:rPr>
      </w:pPr>
      <w:r>
        <w:t xml:space="preserve">          </w:t>
      </w:r>
      <w:r>
        <w:rPr>
          <w:lang w:val="en-US" w:eastAsia="es-ES"/>
        </w:rPr>
        <w:t>$ref: 'TS29571_CommonData.yaml#/components/schemas/</w:t>
      </w:r>
      <w:r>
        <w:t>PacketDelBudget</w:t>
      </w:r>
      <w:r>
        <w:rPr>
          <w:lang w:val="en-US" w:eastAsia="es-ES"/>
        </w:rPr>
        <w:t>'</w:t>
      </w:r>
    </w:p>
    <w:p w14:paraId="379EA97E" w14:textId="77777777" w:rsidR="009254C6" w:rsidRDefault="009254C6" w:rsidP="009254C6">
      <w:pPr>
        <w:pStyle w:val="PL"/>
        <w:rPr>
          <w:lang w:val="en-US" w:eastAsia="es-ES"/>
        </w:rPr>
      </w:pPr>
      <w:r>
        <w:rPr>
          <w:lang w:val="en-US" w:eastAsia="es-ES"/>
        </w:rPr>
        <w:t xml:space="preserve">        </w:t>
      </w:r>
      <w:r w:rsidRPr="0031782A">
        <w:t>pdbDl</w:t>
      </w:r>
      <w:r>
        <w:rPr>
          <w:lang w:val="en-US" w:eastAsia="es-ES"/>
        </w:rPr>
        <w:t>:</w:t>
      </w:r>
    </w:p>
    <w:p w14:paraId="5CD91A3E" w14:textId="77777777" w:rsidR="009254C6" w:rsidRPr="00115A3F" w:rsidRDefault="009254C6" w:rsidP="009254C6">
      <w:pPr>
        <w:pStyle w:val="PL"/>
        <w:rPr>
          <w:lang w:val="en-US" w:eastAsia="es-ES"/>
        </w:rPr>
      </w:pPr>
      <w:r>
        <w:t xml:space="preserve">          </w:t>
      </w:r>
      <w:r>
        <w:rPr>
          <w:lang w:val="en-US" w:eastAsia="es-ES"/>
        </w:rPr>
        <w:t>$ref: 'TS29571_CommonData.yaml#/components/schemas/</w:t>
      </w:r>
      <w:r>
        <w:t>PacketDelBudget</w:t>
      </w:r>
      <w:r>
        <w:rPr>
          <w:lang w:val="en-US" w:eastAsia="es-ES"/>
        </w:rPr>
        <w:t>'</w:t>
      </w:r>
    </w:p>
    <w:p w14:paraId="0FD0A3B4" w14:textId="77777777" w:rsidR="009254C6" w:rsidRDefault="009254C6" w:rsidP="009254C6">
      <w:pPr>
        <w:pStyle w:val="PL"/>
        <w:rPr>
          <w:lang w:val="en-US" w:eastAsia="es-ES"/>
        </w:rPr>
      </w:pPr>
      <w:r>
        <w:rPr>
          <w:lang w:val="en-US" w:eastAsia="es-ES"/>
        </w:rPr>
        <w:t xml:space="preserve">        </w:t>
      </w:r>
      <w:r w:rsidRPr="0031782A">
        <w:t>maxPdbUl</w:t>
      </w:r>
      <w:r>
        <w:rPr>
          <w:lang w:val="en-US" w:eastAsia="es-ES"/>
        </w:rPr>
        <w:t>:</w:t>
      </w:r>
    </w:p>
    <w:p w14:paraId="5224E870" w14:textId="77777777" w:rsidR="009254C6" w:rsidRPr="00115A3F" w:rsidRDefault="009254C6" w:rsidP="009254C6">
      <w:pPr>
        <w:pStyle w:val="PL"/>
        <w:rPr>
          <w:lang w:val="en-US" w:eastAsia="es-ES"/>
        </w:rPr>
      </w:pPr>
      <w:r>
        <w:t xml:space="preserve">          </w:t>
      </w:r>
      <w:r>
        <w:rPr>
          <w:lang w:val="en-US" w:eastAsia="es-ES"/>
        </w:rPr>
        <w:t>$ref: 'TS29571_CommonData.yaml#/components/schemas/</w:t>
      </w:r>
      <w:r>
        <w:t>PacketDelBudget</w:t>
      </w:r>
      <w:r>
        <w:rPr>
          <w:lang w:val="en-US" w:eastAsia="es-ES"/>
        </w:rPr>
        <w:t>'</w:t>
      </w:r>
    </w:p>
    <w:p w14:paraId="6CF5E56E" w14:textId="77777777" w:rsidR="009254C6" w:rsidRDefault="009254C6" w:rsidP="009254C6">
      <w:pPr>
        <w:pStyle w:val="PL"/>
        <w:rPr>
          <w:lang w:val="en-US" w:eastAsia="es-ES"/>
        </w:rPr>
      </w:pPr>
      <w:r>
        <w:rPr>
          <w:lang w:val="en-US" w:eastAsia="es-ES"/>
        </w:rPr>
        <w:t xml:space="preserve">        </w:t>
      </w:r>
      <w:r w:rsidRPr="0031782A">
        <w:t>maxPdbDl</w:t>
      </w:r>
      <w:r>
        <w:rPr>
          <w:lang w:val="en-US" w:eastAsia="es-ES"/>
        </w:rPr>
        <w:t>:</w:t>
      </w:r>
    </w:p>
    <w:p w14:paraId="306F9783" w14:textId="77777777" w:rsidR="009254C6" w:rsidRPr="00115A3F" w:rsidRDefault="009254C6" w:rsidP="009254C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143B74" w14:textId="77777777" w:rsidR="009254C6" w:rsidRDefault="009254C6" w:rsidP="009254C6">
      <w:pPr>
        <w:pStyle w:val="PL"/>
        <w:rPr>
          <w:lang w:val="en-US" w:eastAsia="es-ES"/>
        </w:rPr>
      </w:pPr>
      <w:r>
        <w:rPr>
          <w:lang w:val="en-US" w:eastAsia="es-ES"/>
        </w:rPr>
        <w:t xml:space="preserve">        </w:t>
      </w:r>
      <w:r>
        <w:t>plr</w:t>
      </w:r>
      <w:r>
        <w:rPr>
          <w:lang w:val="en-US" w:eastAsia="es-ES"/>
        </w:rPr>
        <w:t>:</w:t>
      </w:r>
    </w:p>
    <w:p w14:paraId="5739BA30" w14:textId="77777777" w:rsidR="009254C6" w:rsidRPr="00DF7730" w:rsidRDefault="009254C6" w:rsidP="009254C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CA8B69A" w14:textId="77777777" w:rsidR="009254C6" w:rsidRDefault="009254C6" w:rsidP="009254C6">
      <w:pPr>
        <w:pStyle w:val="PL"/>
        <w:rPr>
          <w:lang w:val="en-US" w:eastAsia="es-ES"/>
        </w:rPr>
      </w:pPr>
      <w:r>
        <w:rPr>
          <w:lang w:val="en-US" w:eastAsia="es-ES"/>
        </w:rPr>
        <w:t xml:space="preserve">        </w:t>
      </w:r>
      <w:r w:rsidRPr="0031782A">
        <w:t>plrDl</w:t>
      </w:r>
      <w:r>
        <w:rPr>
          <w:lang w:val="en-US" w:eastAsia="es-ES"/>
        </w:rPr>
        <w:t>:</w:t>
      </w:r>
    </w:p>
    <w:p w14:paraId="4F7212C1" w14:textId="77777777" w:rsidR="009254C6" w:rsidRPr="00115A3F" w:rsidRDefault="009254C6" w:rsidP="009254C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64643A9" w14:textId="77777777" w:rsidR="009254C6" w:rsidRDefault="009254C6" w:rsidP="009254C6">
      <w:pPr>
        <w:pStyle w:val="PL"/>
        <w:rPr>
          <w:lang w:val="en-US" w:eastAsia="es-ES"/>
        </w:rPr>
      </w:pPr>
      <w:r>
        <w:rPr>
          <w:lang w:val="en-US" w:eastAsia="es-ES"/>
        </w:rPr>
        <w:t xml:space="preserve">        </w:t>
      </w:r>
      <w:r w:rsidRPr="0031782A">
        <w:t>maxPlrUl</w:t>
      </w:r>
      <w:r>
        <w:rPr>
          <w:lang w:val="en-US" w:eastAsia="es-ES"/>
        </w:rPr>
        <w:t>:</w:t>
      </w:r>
    </w:p>
    <w:p w14:paraId="309EAA86" w14:textId="77777777" w:rsidR="009254C6" w:rsidRPr="00115A3F" w:rsidRDefault="009254C6" w:rsidP="009254C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200A162" w14:textId="77777777" w:rsidR="009254C6" w:rsidRDefault="009254C6" w:rsidP="009254C6">
      <w:pPr>
        <w:pStyle w:val="PL"/>
        <w:rPr>
          <w:lang w:val="en-US" w:eastAsia="es-ES"/>
        </w:rPr>
      </w:pPr>
      <w:r>
        <w:rPr>
          <w:lang w:val="en-US" w:eastAsia="es-ES"/>
        </w:rPr>
        <w:t xml:space="preserve">        </w:t>
      </w:r>
      <w:r w:rsidRPr="0031782A">
        <w:t>maxPlrDl</w:t>
      </w:r>
      <w:r>
        <w:rPr>
          <w:lang w:val="en-US" w:eastAsia="es-ES"/>
        </w:rPr>
        <w:t>:</w:t>
      </w:r>
    </w:p>
    <w:p w14:paraId="7D3C0A1C" w14:textId="77777777" w:rsidR="009254C6" w:rsidRPr="00115A3F" w:rsidRDefault="009254C6" w:rsidP="009254C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35CC864" w14:textId="77777777" w:rsidR="009254C6" w:rsidRDefault="009254C6" w:rsidP="009254C6">
      <w:pPr>
        <w:pStyle w:val="PL"/>
      </w:pPr>
      <w:r>
        <w:t xml:space="preserve">        thrputUl:</w:t>
      </w:r>
    </w:p>
    <w:p w14:paraId="19804D51" w14:textId="77777777" w:rsidR="009254C6" w:rsidRDefault="009254C6" w:rsidP="009254C6">
      <w:pPr>
        <w:pStyle w:val="PL"/>
      </w:pPr>
      <w:r>
        <w:t xml:space="preserve">          $ref: 'TS29571_CommonData.yaml#/components/schemas/BitRate'</w:t>
      </w:r>
    </w:p>
    <w:p w14:paraId="6A22DD9C" w14:textId="77777777" w:rsidR="009254C6" w:rsidRDefault="009254C6" w:rsidP="009254C6">
      <w:pPr>
        <w:pStyle w:val="PL"/>
      </w:pPr>
      <w:r>
        <w:t xml:space="preserve">        </w:t>
      </w:r>
      <w:r>
        <w:rPr>
          <w:lang w:eastAsia="zh-CN"/>
        </w:rPr>
        <w:t>maxThrputUl</w:t>
      </w:r>
      <w:r>
        <w:t>:</w:t>
      </w:r>
    </w:p>
    <w:p w14:paraId="569CAAEC" w14:textId="77777777" w:rsidR="009254C6" w:rsidRDefault="009254C6" w:rsidP="009254C6">
      <w:pPr>
        <w:pStyle w:val="PL"/>
      </w:pPr>
      <w:r>
        <w:t xml:space="preserve">          $ref: 'TS29571_CommonData.yaml#/components/schemas/BitRate'</w:t>
      </w:r>
    </w:p>
    <w:p w14:paraId="5356063C" w14:textId="77777777" w:rsidR="009254C6" w:rsidRDefault="009254C6" w:rsidP="009254C6">
      <w:pPr>
        <w:pStyle w:val="PL"/>
      </w:pPr>
      <w:r>
        <w:t xml:space="preserve">        </w:t>
      </w:r>
      <w:r>
        <w:rPr>
          <w:lang w:eastAsia="zh-CN"/>
        </w:rPr>
        <w:t>minThrputUl</w:t>
      </w:r>
      <w:r>
        <w:t>:</w:t>
      </w:r>
    </w:p>
    <w:p w14:paraId="263A1838" w14:textId="77777777" w:rsidR="009254C6" w:rsidRPr="00115A3F" w:rsidRDefault="009254C6" w:rsidP="009254C6">
      <w:pPr>
        <w:pStyle w:val="PL"/>
      </w:pPr>
      <w:r>
        <w:t xml:space="preserve">          $ref: 'TS29571_CommonData.yaml#/components/schemas/BitRate'</w:t>
      </w:r>
    </w:p>
    <w:p w14:paraId="1DBFEFD1" w14:textId="77777777" w:rsidR="009254C6" w:rsidRDefault="009254C6" w:rsidP="009254C6">
      <w:pPr>
        <w:pStyle w:val="PL"/>
      </w:pPr>
      <w:r>
        <w:t xml:space="preserve">        thrputDl:</w:t>
      </w:r>
    </w:p>
    <w:p w14:paraId="675FE5BD" w14:textId="77777777" w:rsidR="009254C6" w:rsidRDefault="009254C6" w:rsidP="009254C6">
      <w:pPr>
        <w:pStyle w:val="PL"/>
      </w:pPr>
      <w:r>
        <w:t xml:space="preserve">          $ref: 'TS29571_CommonData.yaml#/components/schemas/BitRate'</w:t>
      </w:r>
    </w:p>
    <w:p w14:paraId="64FD6211" w14:textId="77777777" w:rsidR="009254C6" w:rsidRDefault="009254C6" w:rsidP="009254C6">
      <w:pPr>
        <w:pStyle w:val="PL"/>
      </w:pPr>
      <w:r>
        <w:t xml:space="preserve">        </w:t>
      </w:r>
      <w:r>
        <w:rPr>
          <w:lang w:eastAsia="zh-CN"/>
        </w:rPr>
        <w:t>maxThrput</w:t>
      </w:r>
      <w:r>
        <w:rPr>
          <w:rFonts w:hint="eastAsia"/>
          <w:lang w:eastAsia="zh-CN"/>
        </w:rPr>
        <w:t>D</w:t>
      </w:r>
      <w:r>
        <w:rPr>
          <w:lang w:eastAsia="zh-CN"/>
        </w:rPr>
        <w:t>l</w:t>
      </w:r>
      <w:r>
        <w:t>:</w:t>
      </w:r>
    </w:p>
    <w:p w14:paraId="67A82148" w14:textId="77777777" w:rsidR="009254C6" w:rsidRDefault="009254C6" w:rsidP="009254C6">
      <w:pPr>
        <w:pStyle w:val="PL"/>
      </w:pPr>
      <w:r>
        <w:t xml:space="preserve">          $ref: 'TS29571_CommonData.yaml#/components/schemas/BitRate'</w:t>
      </w:r>
    </w:p>
    <w:p w14:paraId="3811B1B5" w14:textId="77777777" w:rsidR="009254C6" w:rsidRDefault="009254C6" w:rsidP="009254C6">
      <w:pPr>
        <w:pStyle w:val="PL"/>
      </w:pPr>
      <w:r>
        <w:t xml:space="preserve">        </w:t>
      </w:r>
      <w:r>
        <w:rPr>
          <w:lang w:eastAsia="zh-CN"/>
        </w:rPr>
        <w:t>minThrput</w:t>
      </w:r>
      <w:r>
        <w:rPr>
          <w:rFonts w:hint="eastAsia"/>
          <w:lang w:eastAsia="zh-CN"/>
        </w:rPr>
        <w:t>D</w:t>
      </w:r>
      <w:r>
        <w:rPr>
          <w:lang w:eastAsia="zh-CN"/>
        </w:rPr>
        <w:t>l</w:t>
      </w:r>
      <w:r>
        <w:t>:</w:t>
      </w:r>
    </w:p>
    <w:p w14:paraId="19DB2B79" w14:textId="77777777" w:rsidR="009254C6" w:rsidRPr="00115A3F" w:rsidRDefault="009254C6" w:rsidP="009254C6">
      <w:pPr>
        <w:pStyle w:val="PL"/>
      </w:pPr>
      <w:r>
        <w:t xml:space="preserve">          $ref: 'TS29571_CommonData.yaml#/components/schemas/BitRate'</w:t>
      </w:r>
    </w:p>
    <w:p w14:paraId="081F75B6" w14:textId="77777777" w:rsidR="009254C6" w:rsidRDefault="009254C6" w:rsidP="009254C6">
      <w:pPr>
        <w:pStyle w:val="PL"/>
        <w:rPr>
          <w:lang w:val="en-US" w:eastAsia="es-ES"/>
        </w:rPr>
      </w:pPr>
      <w:r>
        <w:rPr>
          <w:lang w:val="en-US" w:eastAsia="es-ES"/>
        </w:rPr>
        <w:t xml:space="preserve">    </w:t>
      </w:r>
      <w:r>
        <w:t>AddrFqdn</w:t>
      </w:r>
      <w:r>
        <w:rPr>
          <w:lang w:val="en-US" w:eastAsia="es-ES"/>
        </w:rPr>
        <w:t>:</w:t>
      </w:r>
    </w:p>
    <w:p w14:paraId="39F375CC" w14:textId="77777777" w:rsidR="009254C6" w:rsidRDefault="009254C6" w:rsidP="009254C6">
      <w:pPr>
        <w:pStyle w:val="PL"/>
        <w:rPr>
          <w:rFonts w:eastAsia="Batang"/>
        </w:rPr>
      </w:pPr>
      <w:r>
        <w:rPr>
          <w:rFonts w:eastAsia="Batang"/>
        </w:rPr>
        <w:t xml:space="preserve">      description: IP address and/or FQDN.</w:t>
      </w:r>
    </w:p>
    <w:p w14:paraId="4BFAF32B" w14:textId="77777777" w:rsidR="009254C6" w:rsidRDefault="009254C6" w:rsidP="009254C6">
      <w:pPr>
        <w:pStyle w:val="PL"/>
        <w:rPr>
          <w:lang w:val="en-US" w:eastAsia="es-ES"/>
        </w:rPr>
      </w:pPr>
      <w:r>
        <w:rPr>
          <w:lang w:val="en-US" w:eastAsia="es-ES"/>
        </w:rPr>
        <w:t xml:space="preserve">      type: object</w:t>
      </w:r>
    </w:p>
    <w:p w14:paraId="754F8D36" w14:textId="77777777" w:rsidR="009254C6" w:rsidRDefault="009254C6" w:rsidP="009254C6">
      <w:pPr>
        <w:pStyle w:val="PL"/>
        <w:rPr>
          <w:lang w:val="en-US" w:eastAsia="es-ES"/>
        </w:rPr>
      </w:pPr>
      <w:r>
        <w:rPr>
          <w:lang w:val="en-US" w:eastAsia="es-ES"/>
        </w:rPr>
        <w:t xml:space="preserve">      properties:</w:t>
      </w:r>
    </w:p>
    <w:p w14:paraId="07E95398" w14:textId="77777777" w:rsidR="009254C6" w:rsidRDefault="009254C6" w:rsidP="009254C6">
      <w:pPr>
        <w:pStyle w:val="PL"/>
        <w:rPr>
          <w:lang w:val="en-US" w:eastAsia="es-ES"/>
        </w:rPr>
      </w:pPr>
      <w:r>
        <w:rPr>
          <w:lang w:val="en-US" w:eastAsia="es-ES"/>
        </w:rPr>
        <w:t xml:space="preserve">        ipAddr:</w:t>
      </w:r>
    </w:p>
    <w:p w14:paraId="1D38B52E" w14:textId="77777777" w:rsidR="009254C6" w:rsidRPr="00DF7730" w:rsidRDefault="009254C6" w:rsidP="009254C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38B59B7" w14:textId="77777777" w:rsidR="009254C6" w:rsidRDefault="009254C6" w:rsidP="009254C6">
      <w:pPr>
        <w:pStyle w:val="PL"/>
        <w:rPr>
          <w:lang w:val="en-US" w:eastAsia="es-ES"/>
        </w:rPr>
      </w:pPr>
      <w:r>
        <w:rPr>
          <w:lang w:val="en-US" w:eastAsia="es-ES"/>
        </w:rPr>
        <w:t xml:space="preserve">        </w:t>
      </w:r>
      <w:r>
        <w:t>fqdn</w:t>
      </w:r>
      <w:r>
        <w:rPr>
          <w:lang w:val="en-US" w:eastAsia="es-ES"/>
        </w:rPr>
        <w:t>:</w:t>
      </w:r>
    </w:p>
    <w:p w14:paraId="33FD7735" w14:textId="77777777" w:rsidR="009254C6" w:rsidRDefault="009254C6" w:rsidP="009254C6">
      <w:pPr>
        <w:pStyle w:val="PL"/>
      </w:pPr>
      <w:r>
        <w:t xml:space="preserve">          type: string</w:t>
      </w:r>
    </w:p>
    <w:p w14:paraId="1DD2E8CC" w14:textId="77777777" w:rsidR="009254C6" w:rsidRDefault="009254C6" w:rsidP="009254C6">
      <w:pPr>
        <w:pStyle w:val="PL"/>
      </w:pPr>
      <w:r>
        <w:t xml:space="preserve">          description: Indicates an FQDN.</w:t>
      </w:r>
    </w:p>
    <w:p w14:paraId="3F39AAF5" w14:textId="77777777" w:rsidR="009254C6" w:rsidRDefault="009254C6" w:rsidP="009254C6">
      <w:pPr>
        <w:pStyle w:val="PL"/>
        <w:rPr>
          <w:lang w:val="en-US" w:eastAsia="es-ES"/>
        </w:rPr>
      </w:pPr>
      <w:r>
        <w:rPr>
          <w:lang w:val="en-US" w:eastAsia="es-ES"/>
        </w:rPr>
        <w:lastRenderedPageBreak/>
        <w:t xml:space="preserve">    DispersionCollection:</w:t>
      </w:r>
    </w:p>
    <w:p w14:paraId="22605278" w14:textId="77777777" w:rsidR="009254C6" w:rsidRDefault="009254C6" w:rsidP="009254C6">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64489AC9" w14:textId="77777777" w:rsidR="009254C6" w:rsidRDefault="009254C6" w:rsidP="009254C6">
      <w:pPr>
        <w:pStyle w:val="PL"/>
        <w:rPr>
          <w:lang w:val="en-US" w:eastAsia="es-ES"/>
        </w:rPr>
      </w:pPr>
      <w:r>
        <w:rPr>
          <w:lang w:val="en-US" w:eastAsia="es-ES"/>
        </w:rPr>
        <w:t xml:space="preserve">      type: object</w:t>
      </w:r>
    </w:p>
    <w:p w14:paraId="5066FF03" w14:textId="77777777" w:rsidR="009254C6" w:rsidRDefault="009254C6" w:rsidP="009254C6">
      <w:pPr>
        <w:pStyle w:val="PL"/>
        <w:rPr>
          <w:lang w:val="en-US" w:eastAsia="es-ES"/>
        </w:rPr>
      </w:pPr>
      <w:r>
        <w:rPr>
          <w:lang w:val="en-US" w:eastAsia="es-ES"/>
        </w:rPr>
        <w:t xml:space="preserve">      properties:</w:t>
      </w:r>
    </w:p>
    <w:p w14:paraId="1A5208CF" w14:textId="77777777" w:rsidR="009254C6" w:rsidRPr="0020300E" w:rsidRDefault="009254C6" w:rsidP="009254C6">
      <w:pPr>
        <w:pStyle w:val="PL"/>
        <w:rPr>
          <w:lang w:val="en-US" w:eastAsia="es-ES"/>
        </w:rPr>
      </w:pPr>
      <w:r w:rsidRPr="0020300E">
        <w:rPr>
          <w:lang w:val="en-US" w:eastAsia="es-ES"/>
        </w:rPr>
        <w:t xml:space="preserve">        gpsi:</w:t>
      </w:r>
    </w:p>
    <w:p w14:paraId="5828A432" w14:textId="77777777" w:rsidR="009254C6" w:rsidRDefault="009254C6" w:rsidP="009254C6">
      <w:pPr>
        <w:pStyle w:val="PL"/>
        <w:rPr>
          <w:lang w:val="en-US" w:eastAsia="es-ES"/>
        </w:rPr>
      </w:pPr>
      <w:r w:rsidRPr="0020300E">
        <w:rPr>
          <w:lang w:val="en-US" w:eastAsia="es-ES"/>
        </w:rPr>
        <w:t xml:space="preserve">          $ref: 'TS29571_CommonData.yaml#/components/schemas/Gpsi'</w:t>
      </w:r>
    </w:p>
    <w:p w14:paraId="2A2FF871" w14:textId="77777777" w:rsidR="009254C6" w:rsidRPr="009D4E28" w:rsidRDefault="009254C6" w:rsidP="009254C6">
      <w:pPr>
        <w:pStyle w:val="PL"/>
        <w:rPr>
          <w:lang w:val="en-US" w:eastAsia="es-ES"/>
        </w:rPr>
      </w:pPr>
      <w:r w:rsidRPr="009D4E28">
        <w:rPr>
          <w:lang w:val="en-US" w:eastAsia="es-ES"/>
        </w:rPr>
        <w:t xml:space="preserve">        supi:</w:t>
      </w:r>
    </w:p>
    <w:p w14:paraId="0D5ADE92" w14:textId="77777777" w:rsidR="009254C6" w:rsidRDefault="009254C6" w:rsidP="009254C6">
      <w:pPr>
        <w:pStyle w:val="PL"/>
        <w:rPr>
          <w:lang w:val="en-US" w:eastAsia="es-ES"/>
        </w:rPr>
      </w:pPr>
      <w:r w:rsidRPr="009D4E28">
        <w:rPr>
          <w:lang w:val="en-US" w:eastAsia="es-ES"/>
        </w:rPr>
        <w:t xml:space="preserve">          $ref: 'TS29571_CommonData.yaml#/components/schemas/Supi'</w:t>
      </w:r>
    </w:p>
    <w:p w14:paraId="72194082" w14:textId="77777777" w:rsidR="009254C6" w:rsidRPr="0020300E" w:rsidRDefault="009254C6" w:rsidP="009254C6">
      <w:pPr>
        <w:pStyle w:val="PL"/>
        <w:rPr>
          <w:lang w:val="en-US" w:eastAsia="es-ES"/>
        </w:rPr>
      </w:pPr>
      <w:r w:rsidRPr="0020300E">
        <w:rPr>
          <w:lang w:val="en-US" w:eastAsia="es-ES"/>
        </w:rPr>
        <w:t xml:space="preserve">        ueAddr:</w:t>
      </w:r>
    </w:p>
    <w:p w14:paraId="4DCCA147" w14:textId="77777777" w:rsidR="009254C6" w:rsidRDefault="009254C6" w:rsidP="009254C6">
      <w:pPr>
        <w:pStyle w:val="PL"/>
        <w:rPr>
          <w:lang w:val="en-US" w:eastAsia="es-ES"/>
        </w:rPr>
      </w:pPr>
      <w:r w:rsidRPr="0020300E">
        <w:rPr>
          <w:lang w:val="en-US" w:eastAsia="es-ES"/>
        </w:rPr>
        <w:t xml:space="preserve">          $ref: 'TS29571_CommonData.yaml#/components/schemas/IpAddr'</w:t>
      </w:r>
    </w:p>
    <w:p w14:paraId="3E5409EB" w14:textId="77777777" w:rsidR="009254C6" w:rsidRPr="0020300E" w:rsidRDefault="009254C6" w:rsidP="009254C6">
      <w:pPr>
        <w:pStyle w:val="PL"/>
        <w:rPr>
          <w:lang w:val="en-US" w:eastAsia="es-ES"/>
        </w:rPr>
      </w:pPr>
      <w:r w:rsidRPr="0020300E">
        <w:rPr>
          <w:lang w:val="en-US" w:eastAsia="es-ES"/>
        </w:rPr>
        <w:t xml:space="preserve">        dataUsage:</w:t>
      </w:r>
    </w:p>
    <w:p w14:paraId="390D5024" w14:textId="77777777" w:rsidR="009254C6" w:rsidRDefault="009254C6" w:rsidP="009254C6">
      <w:pPr>
        <w:pStyle w:val="PL"/>
        <w:rPr>
          <w:lang w:val="en-US" w:eastAsia="es-ES"/>
        </w:rPr>
      </w:pPr>
      <w:r w:rsidRPr="0020300E">
        <w:rPr>
          <w:lang w:val="en-US" w:eastAsia="es-ES"/>
        </w:rPr>
        <w:t xml:space="preserve">          $ref: 'TS29122_CommonData.yaml#/components/schemas/UsageThreshold'</w:t>
      </w:r>
    </w:p>
    <w:p w14:paraId="4EC851C4" w14:textId="77777777" w:rsidR="009254C6" w:rsidRPr="00110FFF" w:rsidRDefault="009254C6" w:rsidP="009254C6">
      <w:pPr>
        <w:pStyle w:val="PL"/>
        <w:rPr>
          <w:lang w:val="en-US" w:eastAsia="es-ES"/>
        </w:rPr>
      </w:pPr>
      <w:r w:rsidRPr="00110FFF">
        <w:rPr>
          <w:lang w:val="en-US" w:eastAsia="es-ES"/>
        </w:rPr>
        <w:t xml:space="preserve">        flowDesp:</w:t>
      </w:r>
    </w:p>
    <w:p w14:paraId="75F59A20" w14:textId="77777777" w:rsidR="009254C6" w:rsidRPr="00110FFF" w:rsidRDefault="009254C6" w:rsidP="009254C6">
      <w:pPr>
        <w:pStyle w:val="PL"/>
        <w:rPr>
          <w:lang w:val="en-US" w:eastAsia="es-ES"/>
        </w:rPr>
      </w:pPr>
      <w:r w:rsidRPr="00110FFF">
        <w:rPr>
          <w:lang w:val="en-US" w:eastAsia="es-ES"/>
        </w:rPr>
        <w:t xml:space="preserve">          $ref: 'TS29514_Npcf_PolicyAuthorization.yaml#/components/schemas/FlowDescription'</w:t>
      </w:r>
    </w:p>
    <w:p w14:paraId="6A26BA3A" w14:textId="77777777" w:rsidR="009254C6" w:rsidRPr="00110FFF" w:rsidRDefault="009254C6" w:rsidP="009254C6">
      <w:pPr>
        <w:pStyle w:val="PL"/>
        <w:rPr>
          <w:lang w:val="en-US" w:eastAsia="es-ES"/>
        </w:rPr>
      </w:pPr>
      <w:r w:rsidRPr="00110FFF">
        <w:rPr>
          <w:lang w:val="en-US" w:eastAsia="es-ES"/>
        </w:rPr>
        <w:t xml:space="preserve">        appId:</w:t>
      </w:r>
    </w:p>
    <w:p w14:paraId="6AC345F8" w14:textId="77777777" w:rsidR="009254C6" w:rsidRPr="00110FFF" w:rsidRDefault="009254C6" w:rsidP="009254C6">
      <w:pPr>
        <w:pStyle w:val="PL"/>
        <w:rPr>
          <w:lang w:val="en-US" w:eastAsia="es-ES"/>
        </w:rPr>
      </w:pPr>
      <w:r w:rsidRPr="00110FFF">
        <w:rPr>
          <w:lang w:val="en-US" w:eastAsia="es-ES"/>
        </w:rPr>
        <w:t xml:space="preserve">          $ref: 'TS29571_CommonData.yaml#/components/schemas/ApplicationId'</w:t>
      </w:r>
    </w:p>
    <w:p w14:paraId="60602172" w14:textId="77777777" w:rsidR="009254C6" w:rsidRPr="00110FFF" w:rsidRDefault="009254C6" w:rsidP="009254C6">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62EFF0E6" w14:textId="77777777" w:rsidR="009254C6" w:rsidRPr="00110FFF" w:rsidRDefault="009254C6" w:rsidP="009254C6">
      <w:pPr>
        <w:pStyle w:val="PL"/>
        <w:rPr>
          <w:lang w:val="en-US" w:eastAsia="es-ES"/>
        </w:rPr>
      </w:pPr>
      <w:r w:rsidRPr="00110FFF">
        <w:rPr>
          <w:lang w:val="en-US" w:eastAsia="es-ES"/>
        </w:rPr>
        <w:t xml:space="preserve">          type: array</w:t>
      </w:r>
    </w:p>
    <w:p w14:paraId="29F98345" w14:textId="77777777" w:rsidR="009254C6" w:rsidRPr="00110FFF" w:rsidRDefault="009254C6" w:rsidP="009254C6">
      <w:pPr>
        <w:pStyle w:val="PL"/>
        <w:rPr>
          <w:lang w:val="en-US" w:eastAsia="es-ES"/>
        </w:rPr>
      </w:pPr>
      <w:r w:rsidRPr="00110FFF">
        <w:rPr>
          <w:lang w:val="en-US" w:eastAsia="es-ES"/>
        </w:rPr>
        <w:t xml:space="preserve">          items:</w:t>
      </w:r>
    </w:p>
    <w:p w14:paraId="642DAE21" w14:textId="77777777" w:rsidR="009254C6" w:rsidRPr="00110FFF" w:rsidRDefault="009254C6" w:rsidP="009254C6">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77E0D71" w14:textId="77777777" w:rsidR="009254C6" w:rsidRDefault="009254C6" w:rsidP="009254C6">
      <w:pPr>
        <w:pStyle w:val="PL"/>
        <w:rPr>
          <w:lang w:val="en-US" w:eastAsia="es-ES"/>
        </w:rPr>
      </w:pPr>
      <w:r w:rsidRPr="00110FFF">
        <w:rPr>
          <w:lang w:val="en-US" w:eastAsia="es-ES"/>
        </w:rPr>
        <w:t xml:space="preserve">          minItems: 1</w:t>
      </w:r>
    </w:p>
    <w:p w14:paraId="49D67FA4" w14:textId="77777777" w:rsidR="009254C6" w:rsidRPr="0020300E" w:rsidRDefault="009254C6" w:rsidP="009254C6">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44EB9D61" w14:textId="77777777" w:rsidR="009254C6" w:rsidRPr="00F40D57" w:rsidRDefault="009254C6" w:rsidP="009254C6">
      <w:pPr>
        <w:pStyle w:val="PL"/>
        <w:rPr>
          <w:lang w:eastAsia="es-ES"/>
        </w:rPr>
      </w:pPr>
      <w:r>
        <w:t xml:space="preserve">          $ref: 'TS29571_CommonData.yaml#/components/schemas/DurationSec'</w:t>
      </w:r>
    </w:p>
    <w:p w14:paraId="1E01742C" w14:textId="77777777" w:rsidR="009254C6" w:rsidRPr="00110FFF" w:rsidRDefault="009254C6" w:rsidP="009254C6">
      <w:pPr>
        <w:pStyle w:val="PL"/>
        <w:rPr>
          <w:lang w:val="en-US" w:eastAsia="es-ES"/>
        </w:rPr>
      </w:pPr>
      <w:r w:rsidRPr="00110FFF">
        <w:rPr>
          <w:lang w:val="en-US" w:eastAsia="es-ES"/>
        </w:rPr>
        <w:t xml:space="preserve">      required:</w:t>
      </w:r>
    </w:p>
    <w:p w14:paraId="38D27EF9" w14:textId="77777777" w:rsidR="009254C6" w:rsidRDefault="009254C6" w:rsidP="009254C6">
      <w:pPr>
        <w:pStyle w:val="PL"/>
        <w:rPr>
          <w:lang w:val="en-US" w:eastAsia="es-ES"/>
        </w:rPr>
      </w:pPr>
      <w:r w:rsidRPr="00110FFF">
        <w:rPr>
          <w:lang w:val="en-US" w:eastAsia="es-ES"/>
        </w:rPr>
        <w:t xml:space="preserve">        - dataUsage</w:t>
      </w:r>
    </w:p>
    <w:p w14:paraId="7E5DD8C4" w14:textId="77777777" w:rsidR="009254C6" w:rsidRDefault="009254C6" w:rsidP="009254C6">
      <w:pPr>
        <w:pStyle w:val="PL"/>
        <w:rPr>
          <w:lang w:eastAsia="zh-CN"/>
        </w:rPr>
      </w:pPr>
      <w:r>
        <w:rPr>
          <w:lang w:eastAsia="zh-CN"/>
        </w:rPr>
        <w:t xml:space="preserve">     </w:t>
      </w:r>
      <w:r>
        <w:t xml:space="preserve"> </w:t>
      </w:r>
      <w:r>
        <w:rPr>
          <w:lang w:eastAsia="zh-CN"/>
        </w:rPr>
        <w:t>oneOf:</w:t>
      </w:r>
    </w:p>
    <w:p w14:paraId="7151CDE3" w14:textId="77777777" w:rsidR="009254C6" w:rsidRDefault="009254C6" w:rsidP="009254C6">
      <w:pPr>
        <w:pStyle w:val="PL"/>
        <w:rPr>
          <w:lang w:eastAsia="zh-CN"/>
        </w:rPr>
      </w:pPr>
      <w:r>
        <w:rPr>
          <w:lang w:eastAsia="zh-CN"/>
        </w:rPr>
        <w:t xml:space="preserve">        - required: [</w:t>
      </w:r>
      <w:r w:rsidRPr="0020300E">
        <w:rPr>
          <w:lang w:val="en-US" w:eastAsia="es-ES"/>
        </w:rPr>
        <w:t>gpsi</w:t>
      </w:r>
      <w:r>
        <w:rPr>
          <w:lang w:val="en-US" w:eastAsia="es-ES"/>
        </w:rPr>
        <w:t>]</w:t>
      </w:r>
    </w:p>
    <w:p w14:paraId="6A5472E0" w14:textId="77777777" w:rsidR="009254C6" w:rsidRDefault="009254C6" w:rsidP="009254C6">
      <w:pPr>
        <w:pStyle w:val="PL"/>
        <w:rPr>
          <w:lang w:eastAsia="zh-CN"/>
        </w:rPr>
      </w:pPr>
      <w:r>
        <w:rPr>
          <w:lang w:eastAsia="zh-CN"/>
        </w:rPr>
        <w:t xml:space="preserve">        - required: [</w:t>
      </w:r>
      <w:r w:rsidRPr="009D4E28">
        <w:rPr>
          <w:lang w:val="en-US" w:eastAsia="es-ES"/>
        </w:rPr>
        <w:t>supi</w:t>
      </w:r>
      <w:r>
        <w:rPr>
          <w:lang w:val="en-US" w:eastAsia="es-ES"/>
        </w:rPr>
        <w:t>]</w:t>
      </w:r>
    </w:p>
    <w:p w14:paraId="44C7ED7E" w14:textId="77777777" w:rsidR="009254C6" w:rsidRDefault="009254C6" w:rsidP="009254C6">
      <w:pPr>
        <w:pStyle w:val="PL"/>
        <w:rPr>
          <w:lang w:val="en-US" w:eastAsia="es-ES"/>
        </w:rPr>
      </w:pPr>
      <w:r>
        <w:rPr>
          <w:lang w:eastAsia="zh-CN"/>
        </w:rPr>
        <w:t xml:space="preserve">        - required: [</w:t>
      </w:r>
      <w:r w:rsidRPr="00234C94">
        <w:rPr>
          <w:lang w:val="en-US" w:eastAsia="es-ES"/>
        </w:rPr>
        <w:t>ueAddr</w:t>
      </w:r>
      <w:r>
        <w:rPr>
          <w:lang w:val="en-US" w:eastAsia="es-ES"/>
        </w:rPr>
        <w:t>]</w:t>
      </w:r>
    </w:p>
    <w:p w14:paraId="44EEC6C0" w14:textId="77777777" w:rsidR="009254C6" w:rsidRDefault="009254C6" w:rsidP="009254C6">
      <w:pPr>
        <w:pStyle w:val="PL"/>
        <w:rPr>
          <w:lang w:val="en-US" w:eastAsia="es-ES"/>
        </w:rPr>
      </w:pPr>
      <w:r>
        <w:rPr>
          <w:lang w:val="en-US" w:eastAsia="es-ES"/>
        </w:rPr>
        <w:t xml:space="preserve">    CollectiveBehaviourFilter:</w:t>
      </w:r>
    </w:p>
    <w:p w14:paraId="174B94A3" w14:textId="77777777" w:rsidR="009254C6" w:rsidRDefault="009254C6" w:rsidP="009254C6">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4991DF5F" w14:textId="77777777" w:rsidR="009254C6" w:rsidRDefault="009254C6" w:rsidP="009254C6">
      <w:pPr>
        <w:pStyle w:val="PL"/>
        <w:rPr>
          <w:lang w:val="en-US" w:eastAsia="es-ES"/>
        </w:rPr>
      </w:pPr>
      <w:r>
        <w:rPr>
          <w:lang w:val="en-US" w:eastAsia="es-ES"/>
        </w:rPr>
        <w:t xml:space="preserve">      type: object</w:t>
      </w:r>
    </w:p>
    <w:p w14:paraId="7C331527" w14:textId="77777777" w:rsidR="009254C6" w:rsidRDefault="009254C6" w:rsidP="009254C6">
      <w:pPr>
        <w:pStyle w:val="PL"/>
        <w:rPr>
          <w:lang w:val="en-US" w:eastAsia="es-ES"/>
        </w:rPr>
      </w:pPr>
      <w:r>
        <w:rPr>
          <w:lang w:val="en-US" w:eastAsia="es-ES"/>
        </w:rPr>
        <w:t xml:space="preserve">      properties:</w:t>
      </w:r>
    </w:p>
    <w:p w14:paraId="4EBF6A9C" w14:textId="77777777" w:rsidR="009254C6" w:rsidRPr="0020300E" w:rsidRDefault="009254C6" w:rsidP="009254C6">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2069BCD0" w14:textId="77777777" w:rsidR="009254C6" w:rsidRDefault="009254C6" w:rsidP="009254C6">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37D3EBF" w14:textId="77777777" w:rsidR="009254C6" w:rsidRPr="0020300E" w:rsidRDefault="009254C6" w:rsidP="009254C6">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46DCEE4B" w14:textId="77777777" w:rsidR="009254C6" w:rsidRDefault="009254C6" w:rsidP="009254C6">
      <w:pPr>
        <w:pStyle w:val="PL"/>
        <w:rPr>
          <w:lang w:val="en-US" w:eastAsia="es-ES"/>
        </w:rPr>
      </w:pPr>
      <w:r w:rsidRPr="0020300E">
        <w:rPr>
          <w:lang w:val="en-US" w:eastAsia="es-ES"/>
        </w:rPr>
        <w:t xml:space="preserve">          </w:t>
      </w:r>
      <w:r>
        <w:rPr>
          <w:lang w:val="en-US" w:eastAsia="es-ES"/>
        </w:rPr>
        <w:t>type: string</w:t>
      </w:r>
    </w:p>
    <w:p w14:paraId="24AE82F9" w14:textId="77777777" w:rsidR="009254C6" w:rsidRDefault="009254C6" w:rsidP="009254C6">
      <w:pPr>
        <w:pStyle w:val="PL"/>
        <w:rPr>
          <w:lang w:val="en-US" w:eastAsia="es-ES"/>
        </w:rPr>
      </w:pPr>
      <w:r>
        <w:rPr>
          <w:lang w:val="en-US" w:eastAsia="es-ES"/>
        </w:rPr>
        <w:t xml:space="preserve">          description: Value of the parameter type as in the type attribute.</w:t>
      </w:r>
    </w:p>
    <w:p w14:paraId="55E3481F" w14:textId="77777777" w:rsidR="009254C6" w:rsidRPr="00D23A11" w:rsidRDefault="009254C6" w:rsidP="009254C6">
      <w:pPr>
        <w:pStyle w:val="PL"/>
        <w:rPr>
          <w:lang w:val="en-US" w:eastAsia="es-ES"/>
        </w:rPr>
      </w:pPr>
      <w:r w:rsidRPr="00D23A11">
        <w:rPr>
          <w:lang w:val="en-US" w:eastAsia="es-ES"/>
        </w:rPr>
        <w:t xml:space="preserve">        listOfUeInd:</w:t>
      </w:r>
    </w:p>
    <w:p w14:paraId="0B52B9E9" w14:textId="77777777" w:rsidR="009254C6" w:rsidRPr="00D23A11" w:rsidRDefault="009254C6" w:rsidP="009254C6">
      <w:pPr>
        <w:pStyle w:val="PL"/>
        <w:rPr>
          <w:lang w:val="en-US" w:eastAsia="es-ES"/>
        </w:rPr>
      </w:pPr>
      <w:r w:rsidRPr="00D23A11">
        <w:rPr>
          <w:lang w:val="en-US" w:eastAsia="es-ES"/>
        </w:rPr>
        <w:t xml:space="preserve">          type: boolean</w:t>
      </w:r>
    </w:p>
    <w:p w14:paraId="7FB2E1A7" w14:textId="77777777" w:rsidR="009254C6" w:rsidRDefault="009254C6" w:rsidP="009254C6">
      <w:pPr>
        <w:pStyle w:val="PL"/>
        <w:rPr>
          <w:lang w:eastAsia="zh-CN"/>
        </w:rPr>
      </w:pPr>
      <w:r w:rsidRPr="00D23A11">
        <w:rPr>
          <w:lang w:val="en-US" w:eastAsia="es-ES"/>
        </w:rPr>
        <w:t xml:space="preserve">          description: </w:t>
      </w:r>
      <w:r>
        <w:rPr>
          <w:lang w:eastAsia="zh-CN"/>
        </w:rPr>
        <w:t>&gt;</w:t>
      </w:r>
    </w:p>
    <w:p w14:paraId="0C87C4D9" w14:textId="77777777" w:rsidR="009254C6" w:rsidRDefault="009254C6" w:rsidP="009254C6">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4F977200" w14:textId="77777777" w:rsidR="009254C6" w:rsidRDefault="009254C6" w:rsidP="009254C6">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7FFD5A8A" w14:textId="77777777" w:rsidR="009254C6" w:rsidRDefault="009254C6" w:rsidP="009254C6">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35875998" w14:textId="77777777" w:rsidR="009254C6" w:rsidRPr="00056799" w:rsidRDefault="009254C6" w:rsidP="009254C6">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484E0A1" w14:textId="77777777" w:rsidR="009254C6" w:rsidRPr="00110FFF" w:rsidRDefault="009254C6" w:rsidP="009254C6">
      <w:pPr>
        <w:pStyle w:val="PL"/>
        <w:rPr>
          <w:lang w:val="en-US" w:eastAsia="es-ES"/>
        </w:rPr>
      </w:pPr>
      <w:r w:rsidRPr="00110FFF">
        <w:rPr>
          <w:lang w:val="en-US" w:eastAsia="es-ES"/>
        </w:rPr>
        <w:t xml:space="preserve">      required:</w:t>
      </w:r>
    </w:p>
    <w:p w14:paraId="18AA541C" w14:textId="77777777" w:rsidR="009254C6" w:rsidRDefault="009254C6" w:rsidP="009254C6">
      <w:pPr>
        <w:pStyle w:val="PL"/>
        <w:rPr>
          <w:lang w:val="en-US" w:eastAsia="es-ES"/>
        </w:rPr>
      </w:pPr>
      <w:r>
        <w:rPr>
          <w:lang w:val="en-US" w:eastAsia="es-ES"/>
        </w:rPr>
        <w:t xml:space="preserve">        - type</w:t>
      </w:r>
    </w:p>
    <w:p w14:paraId="596984EC" w14:textId="77777777" w:rsidR="009254C6" w:rsidRDefault="009254C6" w:rsidP="009254C6">
      <w:pPr>
        <w:pStyle w:val="PL"/>
        <w:rPr>
          <w:lang w:val="en-US" w:eastAsia="es-ES"/>
        </w:rPr>
      </w:pPr>
      <w:r>
        <w:rPr>
          <w:lang w:val="en-US" w:eastAsia="es-ES"/>
        </w:rPr>
        <w:t xml:space="preserve">        - value</w:t>
      </w:r>
    </w:p>
    <w:p w14:paraId="401D27E7" w14:textId="77777777" w:rsidR="009254C6" w:rsidRDefault="009254C6" w:rsidP="009254C6">
      <w:pPr>
        <w:pStyle w:val="PL"/>
        <w:rPr>
          <w:lang w:val="en-US" w:eastAsia="es-ES"/>
        </w:rPr>
      </w:pPr>
      <w:r>
        <w:rPr>
          <w:lang w:val="en-US" w:eastAsia="es-ES"/>
        </w:rPr>
        <w:t xml:space="preserve">    CollectiveBehaviourInfo:</w:t>
      </w:r>
    </w:p>
    <w:p w14:paraId="39909E69" w14:textId="77777777" w:rsidR="009254C6" w:rsidRDefault="009254C6" w:rsidP="009254C6">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7C1A05A5" w14:textId="77777777" w:rsidR="009254C6" w:rsidRDefault="009254C6" w:rsidP="009254C6">
      <w:pPr>
        <w:pStyle w:val="PL"/>
        <w:rPr>
          <w:lang w:val="en-US" w:eastAsia="es-ES"/>
        </w:rPr>
      </w:pPr>
      <w:r>
        <w:rPr>
          <w:lang w:val="en-US" w:eastAsia="es-ES"/>
        </w:rPr>
        <w:t xml:space="preserve">      type: object</w:t>
      </w:r>
    </w:p>
    <w:p w14:paraId="0D57938A" w14:textId="77777777" w:rsidR="009254C6" w:rsidRDefault="009254C6" w:rsidP="009254C6">
      <w:pPr>
        <w:pStyle w:val="PL"/>
        <w:rPr>
          <w:lang w:val="en-US" w:eastAsia="es-ES"/>
        </w:rPr>
      </w:pPr>
      <w:r>
        <w:rPr>
          <w:lang w:val="en-US" w:eastAsia="es-ES"/>
        </w:rPr>
        <w:t xml:space="preserve">      properties:</w:t>
      </w:r>
    </w:p>
    <w:p w14:paraId="73C3CDB3" w14:textId="77777777" w:rsidR="009254C6" w:rsidRDefault="009254C6" w:rsidP="009254C6">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39B7518D" w14:textId="77777777" w:rsidR="009254C6" w:rsidRPr="00110FFF" w:rsidRDefault="009254C6" w:rsidP="009254C6">
      <w:pPr>
        <w:pStyle w:val="PL"/>
        <w:rPr>
          <w:lang w:val="en-US" w:eastAsia="es-ES"/>
        </w:rPr>
      </w:pPr>
      <w:r w:rsidRPr="00110FFF">
        <w:rPr>
          <w:lang w:val="en-US" w:eastAsia="es-ES"/>
        </w:rPr>
        <w:t xml:space="preserve">          type: array</w:t>
      </w:r>
    </w:p>
    <w:p w14:paraId="48C05C13" w14:textId="77777777" w:rsidR="009254C6" w:rsidRPr="00110FFF" w:rsidRDefault="009254C6" w:rsidP="009254C6">
      <w:pPr>
        <w:pStyle w:val="PL"/>
        <w:rPr>
          <w:lang w:val="en-US" w:eastAsia="es-ES"/>
        </w:rPr>
      </w:pPr>
      <w:r w:rsidRPr="00110FFF">
        <w:rPr>
          <w:lang w:val="en-US" w:eastAsia="es-ES"/>
        </w:rPr>
        <w:t xml:space="preserve">          items:</w:t>
      </w:r>
    </w:p>
    <w:p w14:paraId="1699142E" w14:textId="77777777" w:rsidR="009254C6" w:rsidRPr="00110FFF" w:rsidRDefault="009254C6" w:rsidP="009254C6">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09A7E2EF" w14:textId="77777777" w:rsidR="009254C6" w:rsidRDefault="009254C6" w:rsidP="009254C6">
      <w:pPr>
        <w:pStyle w:val="PL"/>
        <w:rPr>
          <w:lang w:val="en-US" w:eastAsia="es-ES"/>
        </w:rPr>
      </w:pPr>
      <w:r w:rsidRPr="00110FFF">
        <w:rPr>
          <w:lang w:val="en-US" w:eastAsia="es-ES"/>
        </w:rPr>
        <w:t xml:space="preserve">          minItems: 1</w:t>
      </w:r>
    </w:p>
    <w:p w14:paraId="08B9A379" w14:textId="77777777" w:rsidR="009254C6" w:rsidRPr="0020300E" w:rsidRDefault="009254C6" w:rsidP="009254C6">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54C118B8" w14:textId="77777777" w:rsidR="009254C6" w:rsidRDefault="009254C6" w:rsidP="009254C6">
      <w:pPr>
        <w:pStyle w:val="PL"/>
        <w:rPr>
          <w:lang w:val="en-US" w:eastAsia="es-ES"/>
        </w:rPr>
      </w:pPr>
      <w:r w:rsidRPr="0020300E">
        <w:rPr>
          <w:lang w:val="en-US" w:eastAsia="es-ES"/>
        </w:rPr>
        <w:t xml:space="preserve">          </w:t>
      </w:r>
      <w:r>
        <w:rPr>
          <w:lang w:val="en-US" w:eastAsia="es-ES"/>
        </w:rPr>
        <w:t>type: integer</w:t>
      </w:r>
    </w:p>
    <w:p w14:paraId="0EDE3ACA" w14:textId="77777777" w:rsidR="009254C6" w:rsidRDefault="009254C6" w:rsidP="009254C6">
      <w:pPr>
        <w:pStyle w:val="PL"/>
        <w:rPr>
          <w:lang w:val="en-US" w:eastAsia="es-ES"/>
        </w:rPr>
      </w:pPr>
      <w:r>
        <w:rPr>
          <w:lang w:val="en-US" w:eastAsia="es-ES"/>
        </w:rPr>
        <w:t xml:space="preserve">          description: Total number of UEs that fulfil a collective within the area of interest.</w:t>
      </w:r>
    </w:p>
    <w:p w14:paraId="7E821917" w14:textId="77777777" w:rsidR="009254C6" w:rsidRPr="0020300E" w:rsidRDefault="009254C6" w:rsidP="009254C6">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60099305" w14:textId="77777777" w:rsidR="009254C6" w:rsidRDefault="009254C6" w:rsidP="009254C6">
      <w:pPr>
        <w:pStyle w:val="PL"/>
      </w:pPr>
      <w:r>
        <w:t xml:space="preserve">          type: array</w:t>
      </w:r>
    </w:p>
    <w:p w14:paraId="6A5A16D5" w14:textId="77777777" w:rsidR="009254C6" w:rsidRDefault="009254C6" w:rsidP="009254C6">
      <w:pPr>
        <w:pStyle w:val="PL"/>
      </w:pPr>
      <w:r>
        <w:t xml:space="preserve">          items:</w:t>
      </w:r>
    </w:p>
    <w:p w14:paraId="1D2AD86D" w14:textId="77777777" w:rsidR="009254C6" w:rsidRDefault="009254C6" w:rsidP="009254C6">
      <w:pPr>
        <w:pStyle w:val="PL"/>
      </w:pPr>
      <w:r>
        <w:t xml:space="preserve">            $ref: '</w:t>
      </w:r>
      <w:r>
        <w:rPr>
          <w:lang w:val="en-US" w:eastAsia="es-ES"/>
        </w:rPr>
        <w:t>TS29571_CommonData.yaml</w:t>
      </w:r>
      <w:r>
        <w:t>#/components/schemas/ApplicationId'</w:t>
      </w:r>
    </w:p>
    <w:p w14:paraId="0FBD886B" w14:textId="77777777" w:rsidR="009254C6" w:rsidRDefault="009254C6" w:rsidP="009254C6">
      <w:pPr>
        <w:pStyle w:val="PL"/>
        <w:rPr>
          <w:lang w:val="en-US" w:eastAsia="es-ES"/>
        </w:rPr>
      </w:pPr>
      <w:r>
        <w:t xml:space="preserve">          minItems: 1</w:t>
      </w:r>
    </w:p>
    <w:p w14:paraId="75273AE6" w14:textId="77777777" w:rsidR="009254C6" w:rsidRPr="0020300E" w:rsidRDefault="009254C6" w:rsidP="009254C6">
      <w:pPr>
        <w:pStyle w:val="PL"/>
        <w:rPr>
          <w:lang w:val="en-US" w:eastAsia="es-ES"/>
        </w:rPr>
      </w:pPr>
      <w:r>
        <w:rPr>
          <w:lang w:val="en-US" w:eastAsia="es-ES"/>
        </w:rPr>
        <w:t xml:space="preserve">        extUeIds</w:t>
      </w:r>
      <w:r w:rsidRPr="0020300E">
        <w:rPr>
          <w:lang w:val="en-US" w:eastAsia="es-ES"/>
        </w:rPr>
        <w:t>:</w:t>
      </w:r>
    </w:p>
    <w:p w14:paraId="7D0B7513" w14:textId="77777777" w:rsidR="009254C6" w:rsidRDefault="009254C6" w:rsidP="009254C6">
      <w:pPr>
        <w:pStyle w:val="PL"/>
      </w:pPr>
      <w:r>
        <w:t xml:space="preserve">          type: array</w:t>
      </w:r>
    </w:p>
    <w:p w14:paraId="3B974CEB" w14:textId="77777777" w:rsidR="009254C6" w:rsidRDefault="009254C6" w:rsidP="009254C6">
      <w:pPr>
        <w:pStyle w:val="PL"/>
      </w:pPr>
      <w:r>
        <w:t xml:space="preserve">          items:</w:t>
      </w:r>
    </w:p>
    <w:p w14:paraId="366EA651" w14:textId="77777777" w:rsidR="009254C6" w:rsidRDefault="009254C6" w:rsidP="009254C6">
      <w:pPr>
        <w:pStyle w:val="PL"/>
      </w:pPr>
      <w:r>
        <w:t xml:space="preserve">            $ref: '</w:t>
      </w:r>
      <w:r>
        <w:rPr>
          <w:lang w:val="en-US" w:eastAsia="es-ES"/>
        </w:rPr>
        <w:t>TS29571_CommonData.yaml</w:t>
      </w:r>
      <w:r>
        <w:t>#/components/schemas/Gpsi'</w:t>
      </w:r>
    </w:p>
    <w:p w14:paraId="4DEF4E30" w14:textId="77777777" w:rsidR="009254C6" w:rsidRDefault="009254C6" w:rsidP="009254C6">
      <w:pPr>
        <w:pStyle w:val="PL"/>
        <w:rPr>
          <w:lang w:val="en-US" w:eastAsia="es-ES"/>
        </w:rPr>
      </w:pPr>
      <w:r>
        <w:t xml:space="preserve">          minItems: 1</w:t>
      </w:r>
    </w:p>
    <w:p w14:paraId="70975C54" w14:textId="77777777" w:rsidR="009254C6" w:rsidRPr="0020300E" w:rsidRDefault="009254C6" w:rsidP="009254C6">
      <w:pPr>
        <w:pStyle w:val="PL"/>
        <w:rPr>
          <w:lang w:val="en-US" w:eastAsia="es-ES"/>
        </w:rPr>
      </w:pPr>
      <w:r>
        <w:rPr>
          <w:lang w:val="en-US" w:eastAsia="es-ES"/>
        </w:rPr>
        <w:t xml:space="preserve">        ueIds</w:t>
      </w:r>
      <w:r w:rsidRPr="0020300E">
        <w:rPr>
          <w:lang w:val="en-US" w:eastAsia="es-ES"/>
        </w:rPr>
        <w:t>:</w:t>
      </w:r>
    </w:p>
    <w:p w14:paraId="79BDFAFF" w14:textId="77777777" w:rsidR="009254C6" w:rsidRDefault="009254C6" w:rsidP="009254C6">
      <w:pPr>
        <w:pStyle w:val="PL"/>
      </w:pPr>
      <w:r>
        <w:t xml:space="preserve">          type: array</w:t>
      </w:r>
    </w:p>
    <w:p w14:paraId="08530BD7" w14:textId="77777777" w:rsidR="009254C6" w:rsidRDefault="009254C6" w:rsidP="009254C6">
      <w:pPr>
        <w:pStyle w:val="PL"/>
      </w:pPr>
      <w:r>
        <w:t xml:space="preserve">          items:</w:t>
      </w:r>
    </w:p>
    <w:p w14:paraId="74F9ECAD" w14:textId="77777777" w:rsidR="009254C6" w:rsidRDefault="009254C6" w:rsidP="009254C6">
      <w:pPr>
        <w:pStyle w:val="PL"/>
      </w:pPr>
      <w:r>
        <w:t xml:space="preserve">            $ref: '</w:t>
      </w:r>
      <w:r>
        <w:rPr>
          <w:lang w:val="en-US" w:eastAsia="es-ES"/>
        </w:rPr>
        <w:t>TS29571_CommonData.yaml</w:t>
      </w:r>
      <w:r>
        <w:t>#/components/schemas/Supi'</w:t>
      </w:r>
    </w:p>
    <w:p w14:paraId="32F9A42E" w14:textId="77777777" w:rsidR="009254C6" w:rsidRPr="00110FFF" w:rsidRDefault="009254C6" w:rsidP="009254C6">
      <w:pPr>
        <w:pStyle w:val="PL"/>
        <w:rPr>
          <w:lang w:val="en-US" w:eastAsia="es-ES"/>
        </w:rPr>
      </w:pPr>
      <w:r>
        <w:t xml:space="preserve">          minItems: 1</w:t>
      </w:r>
    </w:p>
    <w:p w14:paraId="2E1C51F4" w14:textId="77777777" w:rsidR="009254C6" w:rsidRPr="00110FFF" w:rsidRDefault="009254C6" w:rsidP="009254C6">
      <w:pPr>
        <w:pStyle w:val="PL"/>
        <w:rPr>
          <w:lang w:val="en-US" w:eastAsia="es-ES"/>
        </w:rPr>
      </w:pPr>
      <w:r w:rsidRPr="00110FFF">
        <w:rPr>
          <w:lang w:val="en-US" w:eastAsia="es-ES"/>
        </w:rPr>
        <w:t xml:space="preserve">      required:</w:t>
      </w:r>
    </w:p>
    <w:p w14:paraId="0F80BDEF" w14:textId="77777777" w:rsidR="009254C6" w:rsidRDefault="009254C6" w:rsidP="009254C6">
      <w:pPr>
        <w:pStyle w:val="PL"/>
        <w:rPr>
          <w:lang w:val="en-US" w:eastAsia="es-ES"/>
        </w:rPr>
      </w:pPr>
      <w:r>
        <w:rPr>
          <w:lang w:val="en-US" w:eastAsia="es-ES"/>
        </w:rPr>
        <w:t xml:space="preserve">        - colAttrib</w:t>
      </w:r>
    </w:p>
    <w:p w14:paraId="59032774" w14:textId="77777777" w:rsidR="009254C6" w:rsidRDefault="009254C6" w:rsidP="009254C6">
      <w:pPr>
        <w:pStyle w:val="PL"/>
        <w:rPr>
          <w:rFonts w:eastAsia="等线"/>
        </w:rPr>
      </w:pPr>
      <w:r>
        <w:rPr>
          <w:rFonts w:eastAsia="等线"/>
        </w:rPr>
        <w:t xml:space="preserve">      oneOf:</w:t>
      </w:r>
    </w:p>
    <w:p w14:paraId="690D7EBB" w14:textId="77777777" w:rsidR="009254C6" w:rsidRDefault="009254C6" w:rsidP="009254C6">
      <w:pPr>
        <w:pStyle w:val="PL"/>
        <w:rPr>
          <w:rFonts w:eastAsia="等线"/>
        </w:rPr>
      </w:pPr>
      <w:r>
        <w:rPr>
          <w:rFonts w:eastAsia="等线"/>
        </w:rPr>
        <w:lastRenderedPageBreak/>
        <w:t xml:space="preserve">        - required: [extUeIds]</w:t>
      </w:r>
    </w:p>
    <w:p w14:paraId="45C3B3DC" w14:textId="77777777" w:rsidR="009254C6" w:rsidRDefault="009254C6" w:rsidP="009254C6">
      <w:pPr>
        <w:pStyle w:val="PL"/>
        <w:rPr>
          <w:lang w:val="en-US" w:eastAsia="es-ES"/>
        </w:rPr>
      </w:pPr>
      <w:r>
        <w:rPr>
          <w:rFonts w:eastAsia="等线"/>
        </w:rPr>
        <w:t xml:space="preserve">        - required: [ueIds]</w:t>
      </w:r>
    </w:p>
    <w:p w14:paraId="7FD7D649" w14:textId="77777777" w:rsidR="009254C6" w:rsidRDefault="009254C6" w:rsidP="009254C6">
      <w:pPr>
        <w:pStyle w:val="PL"/>
        <w:rPr>
          <w:lang w:eastAsia="es-ES"/>
        </w:rPr>
      </w:pPr>
      <w:r>
        <w:rPr>
          <w:lang w:eastAsia="es-ES"/>
        </w:rPr>
        <w:t xml:space="preserve">    PerUeAttribute:</w:t>
      </w:r>
    </w:p>
    <w:p w14:paraId="1644A6C8" w14:textId="77777777" w:rsidR="009254C6" w:rsidRDefault="009254C6" w:rsidP="009254C6">
      <w:pPr>
        <w:pStyle w:val="PL"/>
        <w:rPr>
          <w:lang w:eastAsia="es-ES"/>
        </w:rPr>
      </w:pPr>
      <w:r>
        <w:rPr>
          <w:lang w:eastAsia="es-ES"/>
        </w:rPr>
        <w:t xml:space="preserve">      description: UE application data collected per UE.</w:t>
      </w:r>
    </w:p>
    <w:p w14:paraId="62BF0EA9" w14:textId="77777777" w:rsidR="009254C6" w:rsidRDefault="009254C6" w:rsidP="009254C6">
      <w:pPr>
        <w:pStyle w:val="PL"/>
        <w:rPr>
          <w:lang w:eastAsia="es-ES"/>
        </w:rPr>
      </w:pPr>
      <w:r>
        <w:rPr>
          <w:lang w:eastAsia="es-ES"/>
        </w:rPr>
        <w:t xml:space="preserve">      type: object</w:t>
      </w:r>
    </w:p>
    <w:p w14:paraId="56A25896" w14:textId="77777777" w:rsidR="009254C6" w:rsidRDefault="009254C6" w:rsidP="009254C6">
      <w:pPr>
        <w:pStyle w:val="PL"/>
        <w:rPr>
          <w:lang w:eastAsia="es-ES"/>
        </w:rPr>
      </w:pPr>
      <w:r>
        <w:rPr>
          <w:lang w:eastAsia="es-ES"/>
        </w:rPr>
        <w:t xml:space="preserve">      properties:</w:t>
      </w:r>
    </w:p>
    <w:p w14:paraId="2D2D619D" w14:textId="77777777" w:rsidR="009254C6" w:rsidRDefault="009254C6" w:rsidP="009254C6">
      <w:pPr>
        <w:pStyle w:val="PL"/>
        <w:rPr>
          <w:lang w:eastAsia="es-ES"/>
        </w:rPr>
      </w:pPr>
      <w:r>
        <w:rPr>
          <w:lang w:eastAsia="es-ES"/>
        </w:rPr>
        <w:t xml:space="preserve">        ueDest:</w:t>
      </w:r>
    </w:p>
    <w:p w14:paraId="410685D3" w14:textId="77777777" w:rsidR="009254C6" w:rsidRDefault="009254C6" w:rsidP="009254C6">
      <w:pPr>
        <w:pStyle w:val="PL"/>
        <w:rPr>
          <w:lang w:eastAsia="es-ES"/>
        </w:rPr>
      </w:pPr>
      <w:r>
        <w:rPr>
          <w:lang w:eastAsia="es-ES"/>
        </w:rPr>
        <w:t xml:space="preserve">          $ref: 'TS29122_CommonData.yaml#/components/schemas/LocationArea5G'</w:t>
      </w:r>
    </w:p>
    <w:p w14:paraId="3248B590" w14:textId="77777777" w:rsidR="009254C6" w:rsidRDefault="009254C6" w:rsidP="009254C6">
      <w:pPr>
        <w:pStyle w:val="PL"/>
        <w:rPr>
          <w:lang w:eastAsia="es-ES"/>
        </w:rPr>
      </w:pPr>
      <w:r>
        <w:rPr>
          <w:lang w:eastAsia="es-ES"/>
        </w:rPr>
        <w:t xml:space="preserve">        route:</w:t>
      </w:r>
    </w:p>
    <w:p w14:paraId="2A6A1AD9" w14:textId="77777777" w:rsidR="009254C6" w:rsidRDefault="009254C6" w:rsidP="009254C6">
      <w:pPr>
        <w:pStyle w:val="PL"/>
        <w:rPr>
          <w:lang w:eastAsia="es-ES"/>
        </w:rPr>
      </w:pPr>
      <w:r>
        <w:rPr>
          <w:lang w:eastAsia="es-ES"/>
        </w:rPr>
        <w:t xml:space="preserve">          type: string</w:t>
      </w:r>
    </w:p>
    <w:p w14:paraId="4394BFE3" w14:textId="77777777" w:rsidR="009254C6" w:rsidRDefault="009254C6" w:rsidP="009254C6">
      <w:pPr>
        <w:pStyle w:val="PL"/>
        <w:rPr>
          <w:lang w:eastAsia="es-ES"/>
        </w:rPr>
      </w:pPr>
      <w:r>
        <w:rPr>
          <w:lang w:eastAsia="es-ES"/>
        </w:rPr>
        <w:t xml:space="preserve">        avgSpeed:</w:t>
      </w:r>
    </w:p>
    <w:p w14:paraId="3C924520" w14:textId="77777777" w:rsidR="009254C6" w:rsidRDefault="009254C6" w:rsidP="009254C6">
      <w:pPr>
        <w:pStyle w:val="PL"/>
        <w:rPr>
          <w:lang w:eastAsia="es-ES"/>
        </w:rPr>
      </w:pPr>
      <w:r>
        <w:rPr>
          <w:lang w:eastAsia="es-ES"/>
        </w:rPr>
        <w:t xml:space="preserve">          $ref: 'TS29571_CommonData.yaml#/components/schemas/BitRate'</w:t>
      </w:r>
    </w:p>
    <w:p w14:paraId="5272B869" w14:textId="77777777" w:rsidR="009254C6" w:rsidRDefault="009254C6" w:rsidP="009254C6">
      <w:pPr>
        <w:pStyle w:val="PL"/>
        <w:rPr>
          <w:lang w:eastAsia="es-ES"/>
        </w:rPr>
      </w:pPr>
      <w:r>
        <w:rPr>
          <w:lang w:eastAsia="es-ES"/>
        </w:rPr>
        <w:t xml:space="preserve">        timeOfArrival:</w:t>
      </w:r>
    </w:p>
    <w:p w14:paraId="1619818B" w14:textId="77777777" w:rsidR="009254C6" w:rsidRDefault="009254C6" w:rsidP="009254C6">
      <w:pPr>
        <w:pStyle w:val="PL"/>
        <w:rPr>
          <w:lang w:eastAsia="es-ES"/>
        </w:rPr>
      </w:pPr>
      <w:r>
        <w:rPr>
          <w:lang w:eastAsia="es-ES"/>
        </w:rPr>
        <w:t xml:space="preserve">          $ref: 'TS29571_CommonData.yaml#/components/schemas/DateTime'</w:t>
      </w:r>
    </w:p>
    <w:p w14:paraId="6B8B6C76" w14:textId="77777777" w:rsidR="009254C6" w:rsidRDefault="009254C6" w:rsidP="009254C6">
      <w:pPr>
        <w:pStyle w:val="PL"/>
        <w:rPr>
          <w:lang w:eastAsia="es-ES"/>
        </w:rPr>
      </w:pPr>
      <w:r>
        <w:rPr>
          <w:lang w:eastAsia="es-ES"/>
        </w:rPr>
        <w:t xml:space="preserve">    MsQoeMetricsCollection:</w:t>
      </w:r>
    </w:p>
    <w:p w14:paraId="5ECCE932" w14:textId="77777777" w:rsidR="009254C6" w:rsidRDefault="009254C6" w:rsidP="009254C6">
      <w:pPr>
        <w:pStyle w:val="PL"/>
        <w:rPr>
          <w:lang w:eastAsia="es-ES"/>
        </w:rPr>
      </w:pPr>
      <w:r>
        <w:rPr>
          <w:lang w:eastAsia="es-ES"/>
        </w:rPr>
        <w:t xml:space="preserve">      description: &gt;</w:t>
      </w:r>
    </w:p>
    <w:p w14:paraId="761B0697" w14:textId="77777777" w:rsidR="009254C6" w:rsidRDefault="009254C6" w:rsidP="009254C6">
      <w:pPr>
        <w:pStyle w:val="PL"/>
        <w:rPr>
          <w:lang w:eastAsia="es-ES"/>
        </w:rPr>
      </w:pPr>
      <w:r>
        <w:rPr>
          <w:lang w:eastAsia="es-ES"/>
        </w:rPr>
        <w:t xml:space="preserve">        Contains the Media Streaming QoE metrics information collected for an UE Application via AF.</w:t>
      </w:r>
    </w:p>
    <w:p w14:paraId="05D8D07C" w14:textId="77777777" w:rsidR="009254C6" w:rsidRDefault="009254C6" w:rsidP="009254C6">
      <w:pPr>
        <w:pStyle w:val="PL"/>
        <w:rPr>
          <w:lang w:eastAsia="es-ES"/>
        </w:rPr>
      </w:pPr>
      <w:r>
        <w:rPr>
          <w:lang w:eastAsia="es-ES"/>
        </w:rPr>
        <w:t xml:space="preserve">      type: object</w:t>
      </w:r>
    </w:p>
    <w:p w14:paraId="69C2E1D0" w14:textId="77777777" w:rsidR="009254C6" w:rsidRDefault="009254C6" w:rsidP="009254C6">
      <w:pPr>
        <w:pStyle w:val="PL"/>
        <w:rPr>
          <w:lang w:eastAsia="es-ES"/>
        </w:rPr>
      </w:pPr>
      <w:r>
        <w:rPr>
          <w:lang w:eastAsia="es-ES"/>
        </w:rPr>
        <w:t xml:space="preserve">      properties:</w:t>
      </w:r>
    </w:p>
    <w:p w14:paraId="745DCE50" w14:textId="77777777" w:rsidR="009254C6" w:rsidRDefault="009254C6" w:rsidP="009254C6">
      <w:pPr>
        <w:pStyle w:val="PL"/>
        <w:rPr>
          <w:lang w:eastAsia="es-ES"/>
        </w:rPr>
      </w:pPr>
      <w:r>
        <w:rPr>
          <w:lang w:eastAsia="es-ES"/>
        </w:rPr>
        <w:t xml:space="preserve">        msQoeMetrics:</w:t>
      </w:r>
    </w:p>
    <w:p w14:paraId="4DC0C687" w14:textId="77777777" w:rsidR="009254C6" w:rsidRDefault="009254C6" w:rsidP="009254C6">
      <w:pPr>
        <w:pStyle w:val="PL"/>
        <w:rPr>
          <w:lang w:eastAsia="es-ES"/>
        </w:rPr>
      </w:pPr>
      <w:r>
        <w:rPr>
          <w:lang w:eastAsia="es-ES"/>
        </w:rPr>
        <w:t xml:space="preserve">          type: array</w:t>
      </w:r>
    </w:p>
    <w:p w14:paraId="778CFF6F" w14:textId="77777777" w:rsidR="009254C6" w:rsidRDefault="009254C6" w:rsidP="009254C6">
      <w:pPr>
        <w:pStyle w:val="PL"/>
        <w:rPr>
          <w:lang w:eastAsia="es-ES"/>
        </w:rPr>
      </w:pPr>
      <w:r>
        <w:rPr>
          <w:lang w:eastAsia="es-ES"/>
        </w:rPr>
        <w:t xml:space="preserve">          items:</w:t>
      </w:r>
    </w:p>
    <w:p w14:paraId="77302FB8" w14:textId="77777777" w:rsidR="009254C6" w:rsidRDefault="009254C6" w:rsidP="009254C6">
      <w:pPr>
        <w:pStyle w:val="PL"/>
        <w:rPr>
          <w:lang w:eastAsia="es-ES"/>
        </w:rPr>
      </w:pPr>
      <w:r>
        <w:rPr>
          <w:lang w:eastAsia="es-ES"/>
        </w:rPr>
        <w:t xml:space="preserve">            type: string</w:t>
      </w:r>
    </w:p>
    <w:p w14:paraId="0EA3A35A" w14:textId="77777777" w:rsidR="009254C6" w:rsidRDefault="009254C6" w:rsidP="009254C6">
      <w:pPr>
        <w:pStyle w:val="PL"/>
        <w:rPr>
          <w:lang w:eastAsia="es-ES"/>
        </w:rPr>
      </w:pPr>
      <w:r>
        <w:rPr>
          <w:lang w:eastAsia="es-ES"/>
        </w:rPr>
        <w:t xml:space="preserve">          minItems: 1</w:t>
      </w:r>
    </w:p>
    <w:p w14:paraId="36BE70C3" w14:textId="77777777" w:rsidR="009254C6" w:rsidRDefault="009254C6" w:rsidP="009254C6">
      <w:pPr>
        <w:pStyle w:val="PL"/>
        <w:rPr>
          <w:lang w:val="en-US" w:eastAsia="es-ES"/>
        </w:rPr>
      </w:pPr>
      <w:r>
        <w:rPr>
          <w:lang w:val="en-US" w:eastAsia="es-ES"/>
        </w:rPr>
        <w:t xml:space="preserve">      required:</w:t>
      </w:r>
    </w:p>
    <w:p w14:paraId="42F8C41A" w14:textId="77777777" w:rsidR="009254C6" w:rsidRDefault="009254C6" w:rsidP="009254C6">
      <w:pPr>
        <w:pStyle w:val="PL"/>
        <w:rPr>
          <w:lang w:eastAsia="es-ES"/>
        </w:rPr>
      </w:pPr>
      <w:r>
        <w:rPr>
          <w:lang w:val="en-US" w:eastAsia="es-ES"/>
        </w:rPr>
        <w:t xml:space="preserve">        - msQoeMetrics</w:t>
      </w:r>
    </w:p>
    <w:p w14:paraId="5C87FC6D" w14:textId="77777777" w:rsidR="009254C6" w:rsidRDefault="009254C6" w:rsidP="009254C6">
      <w:pPr>
        <w:pStyle w:val="PL"/>
        <w:rPr>
          <w:lang w:eastAsia="es-ES"/>
        </w:rPr>
      </w:pPr>
      <w:r>
        <w:rPr>
          <w:lang w:eastAsia="es-ES"/>
        </w:rPr>
        <w:t xml:space="preserve">    MsConsumptionCollection:</w:t>
      </w:r>
    </w:p>
    <w:p w14:paraId="67EBB969" w14:textId="77777777" w:rsidR="009254C6" w:rsidRDefault="009254C6" w:rsidP="009254C6">
      <w:pPr>
        <w:pStyle w:val="PL"/>
        <w:rPr>
          <w:lang w:eastAsia="es-ES"/>
        </w:rPr>
      </w:pPr>
      <w:r>
        <w:rPr>
          <w:lang w:eastAsia="es-ES"/>
        </w:rPr>
        <w:t xml:space="preserve">      description: &gt;</w:t>
      </w:r>
    </w:p>
    <w:p w14:paraId="5934ECDA" w14:textId="77777777" w:rsidR="009254C6" w:rsidRDefault="009254C6" w:rsidP="009254C6">
      <w:pPr>
        <w:pStyle w:val="PL"/>
        <w:rPr>
          <w:lang w:eastAsia="es-ES"/>
        </w:rPr>
      </w:pPr>
      <w:r>
        <w:rPr>
          <w:lang w:eastAsia="es-ES"/>
        </w:rPr>
        <w:t xml:space="preserve">        Contains the Media Streaming Consumption information collected for an UE Application via AF.</w:t>
      </w:r>
    </w:p>
    <w:p w14:paraId="5E6F3CC3" w14:textId="77777777" w:rsidR="009254C6" w:rsidRDefault="009254C6" w:rsidP="009254C6">
      <w:pPr>
        <w:pStyle w:val="PL"/>
        <w:rPr>
          <w:lang w:eastAsia="es-ES"/>
        </w:rPr>
      </w:pPr>
      <w:r>
        <w:rPr>
          <w:lang w:eastAsia="es-ES"/>
        </w:rPr>
        <w:t xml:space="preserve">      type: object</w:t>
      </w:r>
    </w:p>
    <w:p w14:paraId="6C7AEF50" w14:textId="77777777" w:rsidR="009254C6" w:rsidRDefault="009254C6" w:rsidP="009254C6">
      <w:pPr>
        <w:pStyle w:val="PL"/>
        <w:rPr>
          <w:lang w:eastAsia="es-ES"/>
        </w:rPr>
      </w:pPr>
      <w:r>
        <w:rPr>
          <w:lang w:eastAsia="es-ES"/>
        </w:rPr>
        <w:t xml:space="preserve">      properties:</w:t>
      </w:r>
    </w:p>
    <w:p w14:paraId="433BAE2C" w14:textId="77777777" w:rsidR="009254C6" w:rsidRDefault="009254C6" w:rsidP="009254C6">
      <w:pPr>
        <w:pStyle w:val="PL"/>
        <w:rPr>
          <w:lang w:eastAsia="es-ES"/>
        </w:rPr>
      </w:pPr>
      <w:r>
        <w:rPr>
          <w:lang w:eastAsia="es-ES"/>
        </w:rPr>
        <w:t xml:space="preserve">        msConsumps:</w:t>
      </w:r>
    </w:p>
    <w:p w14:paraId="6395AD37" w14:textId="77777777" w:rsidR="009254C6" w:rsidRDefault="009254C6" w:rsidP="009254C6">
      <w:pPr>
        <w:pStyle w:val="PL"/>
        <w:rPr>
          <w:lang w:eastAsia="es-ES"/>
        </w:rPr>
      </w:pPr>
      <w:r>
        <w:rPr>
          <w:lang w:eastAsia="es-ES"/>
        </w:rPr>
        <w:t xml:space="preserve">          type: array</w:t>
      </w:r>
    </w:p>
    <w:p w14:paraId="00231204" w14:textId="77777777" w:rsidR="009254C6" w:rsidRDefault="009254C6" w:rsidP="009254C6">
      <w:pPr>
        <w:pStyle w:val="PL"/>
        <w:rPr>
          <w:lang w:eastAsia="es-ES"/>
        </w:rPr>
      </w:pPr>
      <w:r>
        <w:rPr>
          <w:lang w:eastAsia="es-ES"/>
        </w:rPr>
        <w:t xml:space="preserve">          items:</w:t>
      </w:r>
    </w:p>
    <w:p w14:paraId="5C76E0AB" w14:textId="77777777" w:rsidR="009254C6" w:rsidRDefault="009254C6" w:rsidP="009254C6">
      <w:pPr>
        <w:pStyle w:val="PL"/>
        <w:rPr>
          <w:lang w:eastAsia="es-ES"/>
        </w:rPr>
      </w:pPr>
      <w:r w:rsidRPr="00FA4E79">
        <w:rPr>
          <w:lang w:eastAsia="es-ES"/>
        </w:rPr>
        <w:t xml:space="preserve">          </w:t>
      </w:r>
      <w:r>
        <w:rPr>
          <w:lang w:eastAsia="es-ES"/>
        </w:rPr>
        <w:t xml:space="preserve">  </w:t>
      </w:r>
      <w:r w:rsidRPr="00FA4E79">
        <w:rPr>
          <w:lang w:eastAsia="es-ES"/>
        </w:rPr>
        <w:t>type: string</w:t>
      </w:r>
    </w:p>
    <w:p w14:paraId="5795E952" w14:textId="77777777" w:rsidR="009254C6" w:rsidRDefault="009254C6" w:rsidP="009254C6">
      <w:pPr>
        <w:pStyle w:val="PL"/>
        <w:rPr>
          <w:lang w:eastAsia="es-ES"/>
        </w:rPr>
      </w:pPr>
      <w:r>
        <w:rPr>
          <w:lang w:eastAsia="es-ES"/>
        </w:rPr>
        <w:t xml:space="preserve">            description: &gt;</w:t>
      </w:r>
    </w:p>
    <w:p w14:paraId="2D24D7EA" w14:textId="77777777" w:rsidR="009254C6" w:rsidRDefault="009254C6" w:rsidP="009254C6">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797BFFC6" w14:textId="77777777" w:rsidR="009254C6" w:rsidRDefault="009254C6" w:rsidP="009254C6">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251051FB" w14:textId="77777777" w:rsidR="009254C6" w:rsidRDefault="009254C6" w:rsidP="009254C6">
      <w:pPr>
        <w:pStyle w:val="PL"/>
        <w:rPr>
          <w:lang w:eastAsia="es-ES"/>
        </w:rPr>
      </w:pPr>
      <w:r>
        <w:rPr>
          <w:lang w:eastAsia="es-ES"/>
        </w:rPr>
        <w:t xml:space="preserve">          minItems: 1</w:t>
      </w:r>
    </w:p>
    <w:p w14:paraId="7E25D82E" w14:textId="77777777" w:rsidR="009254C6" w:rsidRDefault="009254C6" w:rsidP="009254C6">
      <w:pPr>
        <w:pStyle w:val="PL"/>
        <w:rPr>
          <w:lang w:eastAsia="es-ES"/>
        </w:rPr>
      </w:pPr>
      <w:r>
        <w:rPr>
          <w:lang w:eastAsia="es-ES"/>
        </w:rPr>
        <w:t xml:space="preserve">      required:</w:t>
      </w:r>
    </w:p>
    <w:p w14:paraId="0CE3604A" w14:textId="77777777" w:rsidR="009254C6" w:rsidRDefault="009254C6" w:rsidP="009254C6">
      <w:pPr>
        <w:pStyle w:val="PL"/>
        <w:rPr>
          <w:lang w:eastAsia="es-ES"/>
        </w:rPr>
      </w:pPr>
      <w:r>
        <w:rPr>
          <w:lang w:eastAsia="es-ES"/>
        </w:rPr>
        <w:t xml:space="preserve">        - msConsumps</w:t>
      </w:r>
    </w:p>
    <w:p w14:paraId="09F1A8DD" w14:textId="77777777" w:rsidR="009254C6" w:rsidRDefault="009254C6" w:rsidP="009254C6">
      <w:pPr>
        <w:pStyle w:val="PL"/>
        <w:rPr>
          <w:lang w:eastAsia="es-ES"/>
        </w:rPr>
      </w:pPr>
      <w:r>
        <w:rPr>
          <w:lang w:eastAsia="es-ES"/>
        </w:rPr>
        <w:t xml:space="preserve">    MsNetAssInvocationCollection:</w:t>
      </w:r>
    </w:p>
    <w:p w14:paraId="16E7DFAF" w14:textId="77777777" w:rsidR="009254C6" w:rsidRDefault="009254C6" w:rsidP="009254C6">
      <w:pPr>
        <w:pStyle w:val="PL"/>
        <w:rPr>
          <w:lang w:eastAsia="es-ES"/>
        </w:rPr>
      </w:pPr>
      <w:r>
        <w:rPr>
          <w:lang w:eastAsia="es-ES"/>
        </w:rPr>
        <w:t xml:space="preserve">      description: &gt;</w:t>
      </w:r>
    </w:p>
    <w:p w14:paraId="587CF54B" w14:textId="77777777" w:rsidR="009254C6" w:rsidRDefault="009254C6" w:rsidP="009254C6">
      <w:pPr>
        <w:pStyle w:val="PL"/>
        <w:rPr>
          <w:lang w:eastAsia="es-ES"/>
        </w:rPr>
      </w:pPr>
      <w:r>
        <w:rPr>
          <w:lang w:eastAsia="es-ES"/>
        </w:rPr>
        <w:t xml:space="preserve">        Contains the Media Streaming Network Assistance invocation collected for an UE Application </w:t>
      </w:r>
    </w:p>
    <w:p w14:paraId="4CDB2B57" w14:textId="77777777" w:rsidR="009254C6" w:rsidRDefault="009254C6" w:rsidP="009254C6">
      <w:pPr>
        <w:pStyle w:val="PL"/>
        <w:rPr>
          <w:lang w:eastAsia="es-ES"/>
        </w:rPr>
      </w:pPr>
      <w:r>
        <w:rPr>
          <w:lang w:eastAsia="es-ES"/>
        </w:rPr>
        <w:t xml:space="preserve">        via AF.</w:t>
      </w:r>
    </w:p>
    <w:p w14:paraId="0F1A946E" w14:textId="77777777" w:rsidR="009254C6" w:rsidRDefault="009254C6" w:rsidP="009254C6">
      <w:pPr>
        <w:pStyle w:val="PL"/>
        <w:rPr>
          <w:lang w:eastAsia="es-ES"/>
        </w:rPr>
      </w:pPr>
      <w:r>
        <w:rPr>
          <w:lang w:eastAsia="es-ES"/>
        </w:rPr>
        <w:t xml:space="preserve">      type: object</w:t>
      </w:r>
    </w:p>
    <w:p w14:paraId="09BD020D" w14:textId="77777777" w:rsidR="009254C6" w:rsidRDefault="009254C6" w:rsidP="009254C6">
      <w:pPr>
        <w:pStyle w:val="PL"/>
        <w:rPr>
          <w:lang w:eastAsia="es-ES"/>
        </w:rPr>
      </w:pPr>
      <w:r>
        <w:rPr>
          <w:lang w:eastAsia="es-ES"/>
        </w:rPr>
        <w:t xml:space="preserve">      properties:</w:t>
      </w:r>
    </w:p>
    <w:p w14:paraId="33046824" w14:textId="77777777" w:rsidR="009254C6" w:rsidRDefault="009254C6" w:rsidP="009254C6">
      <w:pPr>
        <w:pStyle w:val="PL"/>
        <w:rPr>
          <w:lang w:eastAsia="es-ES"/>
        </w:rPr>
      </w:pPr>
      <w:r>
        <w:rPr>
          <w:lang w:eastAsia="es-ES"/>
        </w:rPr>
        <w:t xml:space="preserve">        msNetAssInvocs:</w:t>
      </w:r>
    </w:p>
    <w:p w14:paraId="4B1C087E" w14:textId="77777777" w:rsidR="009254C6" w:rsidRDefault="009254C6" w:rsidP="009254C6">
      <w:pPr>
        <w:pStyle w:val="PL"/>
        <w:rPr>
          <w:lang w:eastAsia="es-ES"/>
        </w:rPr>
      </w:pPr>
      <w:r>
        <w:rPr>
          <w:lang w:eastAsia="es-ES"/>
        </w:rPr>
        <w:t xml:space="preserve">          type: array</w:t>
      </w:r>
    </w:p>
    <w:p w14:paraId="0D7E9455" w14:textId="77777777" w:rsidR="009254C6" w:rsidRDefault="009254C6" w:rsidP="009254C6">
      <w:pPr>
        <w:pStyle w:val="PL"/>
        <w:rPr>
          <w:lang w:eastAsia="es-ES"/>
        </w:rPr>
      </w:pPr>
      <w:r>
        <w:rPr>
          <w:lang w:eastAsia="es-ES"/>
        </w:rPr>
        <w:t xml:space="preserve">          items:</w:t>
      </w:r>
    </w:p>
    <w:p w14:paraId="4C0D2A17" w14:textId="77777777" w:rsidR="009254C6" w:rsidRDefault="009254C6" w:rsidP="009254C6">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30148A73" w14:textId="77777777" w:rsidR="009254C6" w:rsidRDefault="009254C6" w:rsidP="009254C6">
      <w:pPr>
        <w:pStyle w:val="PL"/>
        <w:rPr>
          <w:lang w:eastAsia="es-ES"/>
        </w:rPr>
      </w:pPr>
      <w:r>
        <w:rPr>
          <w:lang w:eastAsia="es-ES"/>
        </w:rPr>
        <w:t xml:space="preserve">          minItems: 1</w:t>
      </w:r>
    </w:p>
    <w:p w14:paraId="1F102C4E" w14:textId="77777777" w:rsidR="009254C6" w:rsidRDefault="009254C6" w:rsidP="009254C6">
      <w:pPr>
        <w:pStyle w:val="PL"/>
        <w:rPr>
          <w:lang w:eastAsia="es-ES"/>
        </w:rPr>
      </w:pPr>
      <w:r>
        <w:rPr>
          <w:lang w:eastAsia="es-ES"/>
        </w:rPr>
        <w:t xml:space="preserve">      required:</w:t>
      </w:r>
    </w:p>
    <w:p w14:paraId="4A806D99" w14:textId="77777777" w:rsidR="009254C6" w:rsidRDefault="009254C6" w:rsidP="009254C6">
      <w:pPr>
        <w:pStyle w:val="PL"/>
        <w:rPr>
          <w:lang w:eastAsia="es-ES"/>
        </w:rPr>
      </w:pPr>
      <w:r>
        <w:rPr>
          <w:lang w:eastAsia="es-ES"/>
        </w:rPr>
        <w:t xml:space="preserve">        - msNetAssInvocs</w:t>
      </w:r>
    </w:p>
    <w:p w14:paraId="3BF96870" w14:textId="77777777" w:rsidR="009254C6" w:rsidRDefault="009254C6" w:rsidP="009254C6">
      <w:pPr>
        <w:pStyle w:val="PL"/>
        <w:rPr>
          <w:lang w:eastAsia="es-ES"/>
        </w:rPr>
      </w:pPr>
      <w:r>
        <w:rPr>
          <w:lang w:eastAsia="es-ES"/>
        </w:rPr>
        <w:t xml:space="preserve">    MsDynPolicyInvocationCollection:</w:t>
      </w:r>
    </w:p>
    <w:p w14:paraId="6A287311" w14:textId="77777777" w:rsidR="009254C6" w:rsidRDefault="009254C6" w:rsidP="009254C6">
      <w:pPr>
        <w:pStyle w:val="PL"/>
        <w:rPr>
          <w:lang w:eastAsia="es-ES"/>
        </w:rPr>
      </w:pPr>
      <w:r>
        <w:rPr>
          <w:lang w:eastAsia="es-ES"/>
        </w:rPr>
        <w:t xml:space="preserve">      description: &gt;</w:t>
      </w:r>
    </w:p>
    <w:p w14:paraId="2CD33FF9" w14:textId="77777777" w:rsidR="009254C6" w:rsidRDefault="009254C6" w:rsidP="009254C6">
      <w:pPr>
        <w:pStyle w:val="PL"/>
        <w:rPr>
          <w:lang w:eastAsia="es-ES"/>
        </w:rPr>
      </w:pPr>
      <w:r>
        <w:rPr>
          <w:lang w:eastAsia="es-ES"/>
        </w:rPr>
        <w:t xml:space="preserve">        Contains the Media Streaming Dynamic Policy invocation collected for an UE</w:t>
      </w:r>
    </w:p>
    <w:p w14:paraId="3F4A0368" w14:textId="77777777" w:rsidR="009254C6" w:rsidRDefault="009254C6" w:rsidP="009254C6">
      <w:pPr>
        <w:pStyle w:val="PL"/>
        <w:rPr>
          <w:lang w:eastAsia="es-ES"/>
        </w:rPr>
      </w:pPr>
      <w:r>
        <w:rPr>
          <w:lang w:eastAsia="es-ES"/>
        </w:rPr>
        <w:t xml:space="preserve">        Application via AF.</w:t>
      </w:r>
    </w:p>
    <w:p w14:paraId="15717F5B" w14:textId="77777777" w:rsidR="009254C6" w:rsidRDefault="009254C6" w:rsidP="009254C6">
      <w:pPr>
        <w:pStyle w:val="PL"/>
        <w:rPr>
          <w:lang w:eastAsia="es-ES"/>
        </w:rPr>
      </w:pPr>
      <w:r>
        <w:rPr>
          <w:lang w:eastAsia="es-ES"/>
        </w:rPr>
        <w:t xml:space="preserve">      type: object</w:t>
      </w:r>
    </w:p>
    <w:p w14:paraId="3E2F7FFB" w14:textId="77777777" w:rsidR="009254C6" w:rsidRDefault="009254C6" w:rsidP="009254C6">
      <w:pPr>
        <w:pStyle w:val="PL"/>
        <w:rPr>
          <w:lang w:eastAsia="es-ES"/>
        </w:rPr>
      </w:pPr>
      <w:r>
        <w:rPr>
          <w:lang w:eastAsia="es-ES"/>
        </w:rPr>
        <w:t xml:space="preserve">      properties:</w:t>
      </w:r>
    </w:p>
    <w:p w14:paraId="3F4D8352" w14:textId="77777777" w:rsidR="009254C6" w:rsidRDefault="009254C6" w:rsidP="009254C6">
      <w:pPr>
        <w:pStyle w:val="PL"/>
        <w:rPr>
          <w:lang w:eastAsia="es-ES"/>
        </w:rPr>
      </w:pPr>
      <w:r>
        <w:rPr>
          <w:lang w:eastAsia="es-ES"/>
        </w:rPr>
        <w:t xml:space="preserve">        msDynPlyInvocs:</w:t>
      </w:r>
    </w:p>
    <w:p w14:paraId="1BB3B10A" w14:textId="77777777" w:rsidR="009254C6" w:rsidRDefault="009254C6" w:rsidP="009254C6">
      <w:pPr>
        <w:pStyle w:val="PL"/>
        <w:rPr>
          <w:lang w:eastAsia="es-ES"/>
        </w:rPr>
      </w:pPr>
      <w:r>
        <w:rPr>
          <w:lang w:eastAsia="es-ES"/>
        </w:rPr>
        <w:t xml:space="preserve">          type: array</w:t>
      </w:r>
    </w:p>
    <w:p w14:paraId="579B94B6" w14:textId="77777777" w:rsidR="009254C6" w:rsidRDefault="009254C6" w:rsidP="009254C6">
      <w:pPr>
        <w:pStyle w:val="PL"/>
        <w:rPr>
          <w:lang w:eastAsia="es-ES"/>
        </w:rPr>
      </w:pPr>
      <w:r>
        <w:rPr>
          <w:lang w:eastAsia="es-ES"/>
        </w:rPr>
        <w:t xml:space="preserve">          items:</w:t>
      </w:r>
    </w:p>
    <w:p w14:paraId="06A50048" w14:textId="77777777" w:rsidR="009254C6" w:rsidRDefault="009254C6" w:rsidP="009254C6">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3088ECB" w14:textId="77777777" w:rsidR="009254C6" w:rsidRDefault="009254C6" w:rsidP="009254C6">
      <w:pPr>
        <w:pStyle w:val="PL"/>
        <w:rPr>
          <w:lang w:eastAsia="es-ES"/>
        </w:rPr>
      </w:pPr>
      <w:r>
        <w:rPr>
          <w:lang w:eastAsia="es-ES"/>
        </w:rPr>
        <w:t xml:space="preserve">          minItems: 1</w:t>
      </w:r>
    </w:p>
    <w:p w14:paraId="7A5AC3E8" w14:textId="77777777" w:rsidR="009254C6" w:rsidRDefault="009254C6" w:rsidP="009254C6">
      <w:pPr>
        <w:pStyle w:val="PL"/>
        <w:rPr>
          <w:lang w:eastAsia="es-ES"/>
        </w:rPr>
      </w:pPr>
      <w:r>
        <w:rPr>
          <w:lang w:eastAsia="es-ES"/>
        </w:rPr>
        <w:t xml:space="preserve">      required:</w:t>
      </w:r>
    </w:p>
    <w:p w14:paraId="071A840A" w14:textId="77777777" w:rsidR="009254C6" w:rsidRDefault="009254C6" w:rsidP="009254C6">
      <w:pPr>
        <w:pStyle w:val="PL"/>
        <w:rPr>
          <w:lang w:eastAsia="es-ES"/>
        </w:rPr>
      </w:pPr>
      <w:r>
        <w:rPr>
          <w:lang w:eastAsia="es-ES"/>
        </w:rPr>
        <w:t xml:space="preserve">        - msDynPlyInvocs</w:t>
      </w:r>
    </w:p>
    <w:p w14:paraId="1F481547" w14:textId="77777777" w:rsidR="009254C6" w:rsidRDefault="009254C6" w:rsidP="009254C6">
      <w:pPr>
        <w:pStyle w:val="PL"/>
        <w:rPr>
          <w:lang w:eastAsia="es-ES"/>
        </w:rPr>
      </w:pPr>
      <w:r>
        <w:rPr>
          <w:lang w:eastAsia="es-ES"/>
        </w:rPr>
        <w:t xml:space="preserve">    MSAccessActivityCollection:</w:t>
      </w:r>
    </w:p>
    <w:p w14:paraId="2B650DA0" w14:textId="77777777" w:rsidR="009254C6" w:rsidRDefault="009254C6" w:rsidP="009254C6">
      <w:pPr>
        <w:pStyle w:val="PL"/>
        <w:rPr>
          <w:lang w:eastAsia="es-ES"/>
        </w:rPr>
      </w:pPr>
      <w:r>
        <w:rPr>
          <w:lang w:eastAsia="es-ES"/>
        </w:rPr>
        <w:t xml:space="preserve">      description: Contains Media Streaming access activity collected for an UE Application via AF.</w:t>
      </w:r>
    </w:p>
    <w:p w14:paraId="5EC87BE1" w14:textId="77777777" w:rsidR="009254C6" w:rsidRDefault="009254C6" w:rsidP="009254C6">
      <w:pPr>
        <w:pStyle w:val="PL"/>
        <w:rPr>
          <w:lang w:eastAsia="es-ES"/>
        </w:rPr>
      </w:pPr>
      <w:r>
        <w:rPr>
          <w:lang w:eastAsia="es-ES"/>
        </w:rPr>
        <w:t xml:space="preserve">      type: object</w:t>
      </w:r>
    </w:p>
    <w:p w14:paraId="4C454EE3" w14:textId="77777777" w:rsidR="009254C6" w:rsidRDefault="009254C6" w:rsidP="009254C6">
      <w:pPr>
        <w:pStyle w:val="PL"/>
        <w:rPr>
          <w:lang w:eastAsia="es-ES"/>
        </w:rPr>
      </w:pPr>
      <w:r>
        <w:rPr>
          <w:lang w:eastAsia="es-ES"/>
        </w:rPr>
        <w:t xml:space="preserve">      properties:</w:t>
      </w:r>
    </w:p>
    <w:p w14:paraId="19F046BD" w14:textId="77777777" w:rsidR="009254C6" w:rsidRDefault="009254C6" w:rsidP="009254C6">
      <w:pPr>
        <w:pStyle w:val="PL"/>
        <w:rPr>
          <w:lang w:eastAsia="es-ES"/>
        </w:rPr>
      </w:pPr>
      <w:r>
        <w:rPr>
          <w:lang w:eastAsia="es-ES"/>
        </w:rPr>
        <w:t xml:space="preserve">        msAccActs:</w:t>
      </w:r>
    </w:p>
    <w:p w14:paraId="31D68632" w14:textId="77777777" w:rsidR="009254C6" w:rsidRDefault="009254C6" w:rsidP="009254C6">
      <w:pPr>
        <w:pStyle w:val="PL"/>
        <w:rPr>
          <w:lang w:eastAsia="es-ES"/>
        </w:rPr>
      </w:pPr>
      <w:r>
        <w:rPr>
          <w:lang w:eastAsia="es-ES"/>
        </w:rPr>
        <w:t xml:space="preserve">          type: array</w:t>
      </w:r>
    </w:p>
    <w:p w14:paraId="0DE6F539" w14:textId="77777777" w:rsidR="009254C6" w:rsidRDefault="009254C6" w:rsidP="009254C6">
      <w:pPr>
        <w:pStyle w:val="PL"/>
        <w:rPr>
          <w:lang w:eastAsia="es-ES"/>
        </w:rPr>
      </w:pPr>
      <w:r>
        <w:rPr>
          <w:lang w:eastAsia="es-ES"/>
        </w:rPr>
        <w:t xml:space="preserve">          items:</w:t>
      </w:r>
    </w:p>
    <w:p w14:paraId="705A4300" w14:textId="77777777" w:rsidR="009254C6" w:rsidRDefault="009254C6" w:rsidP="009254C6">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51C95926" w14:textId="77777777" w:rsidR="009254C6" w:rsidRDefault="009254C6" w:rsidP="009254C6">
      <w:pPr>
        <w:pStyle w:val="PL"/>
        <w:rPr>
          <w:lang w:eastAsia="es-ES"/>
        </w:rPr>
      </w:pPr>
      <w:r>
        <w:rPr>
          <w:lang w:eastAsia="es-ES"/>
        </w:rPr>
        <w:t xml:space="preserve">          minItems: 1</w:t>
      </w:r>
    </w:p>
    <w:p w14:paraId="346DF447" w14:textId="77777777" w:rsidR="009254C6" w:rsidRDefault="009254C6" w:rsidP="009254C6">
      <w:pPr>
        <w:pStyle w:val="PL"/>
        <w:rPr>
          <w:lang w:eastAsia="es-ES"/>
        </w:rPr>
      </w:pPr>
      <w:r>
        <w:rPr>
          <w:lang w:eastAsia="es-ES"/>
        </w:rPr>
        <w:t xml:space="preserve">      required:</w:t>
      </w:r>
    </w:p>
    <w:p w14:paraId="794109BA" w14:textId="77777777" w:rsidR="009254C6" w:rsidRDefault="009254C6" w:rsidP="009254C6">
      <w:pPr>
        <w:pStyle w:val="PL"/>
        <w:rPr>
          <w:lang w:eastAsia="es-ES"/>
        </w:rPr>
      </w:pPr>
      <w:r>
        <w:rPr>
          <w:lang w:eastAsia="es-ES"/>
        </w:rPr>
        <w:t xml:space="preserve">        - msAccActs</w:t>
      </w:r>
    </w:p>
    <w:p w14:paraId="4E530366" w14:textId="5332D27C" w:rsidR="00447E1B" w:rsidRDefault="00447E1B" w:rsidP="00447E1B">
      <w:pPr>
        <w:pStyle w:val="PL"/>
        <w:rPr>
          <w:ins w:id="309" w:author="Huawei" w:date="2023-05-09T11:38:00Z"/>
          <w:lang w:eastAsia="es-ES"/>
        </w:rPr>
      </w:pPr>
      <w:ins w:id="310" w:author="Huawei" w:date="2023-05-09T11:38:00Z">
        <w:r>
          <w:rPr>
            <w:lang w:eastAsia="es-ES"/>
          </w:rPr>
          <w:lastRenderedPageBreak/>
          <w:t xml:space="preserve">    </w:t>
        </w:r>
        <w:r>
          <w:t>ServiceData</w:t>
        </w:r>
        <w:r>
          <w:rPr>
            <w:lang w:eastAsia="es-ES"/>
          </w:rPr>
          <w:t>:</w:t>
        </w:r>
      </w:ins>
    </w:p>
    <w:p w14:paraId="61B63A57" w14:textId="7A26E729" w:rsidR="00447E1B" w:rsidRDefault="00447E1B" w:rsidP="00447E1B">
      <w:pPr>
        <w:pStyle w:val="PL"/>
        <w:rPr>
          <w:ins w:id="311" w:author="Huawei" w:date="2023-05-09T11:38:00Z"/>
          <w:lang w:eastAsia="es-ES"/>
        </w:rPr>
      </w:pPr>
      <w:ins w:id="312" w:author="Huawei" w:date="2023-05-09T11:38:00Z">
        <w:r>
          <w:rPr>
            <w:lang w:eastAsia="es-ES"/>
          </w:rPr>
          <w:t xml:space="preserve">      description: </w:t>
        </w:r>
      </w:ins>
      <w:ins w:id="313" w:author="Huawei" w:date="2023-05-09T11:39:00Z">
        <w:r>
          <w:rPr>
            <w:lang w:eastAsia="es-ES"/>
          </w:rPr>
          <w:t>The service data information</w:t>
        </w:r>
      </w:ins>
      <w:ins w:id="314" w:author="Huawei" w:date="2023-05-09T11:38:00Z">
        <w:r>
          <w:rPr>
            <w:lang w:eastAsia="es-ES"/>
          </w:rPr>
          <w:t>.</w:t>
        </w:r>
      </w:ins>
    </w:p>
    <w:p w14:paraId="26E91717" w14:textId="77777777" w:rsidR="00447E1B" w:rsidRDefault="00447E1B" w:rsidP="00447E1B">
      <w:pPr>
        <w:pStyle w:val="PL"/>
        <w:rPr>
          <w:ins w:id="315" w:author="Huawei" w:date="2023-05-09T11:38:00Z"/>
          <w:lang w:eastAsia="es-ES"/>
        </w:rPr>
      </w:pPr>
      <w:ins w:id="316" w:author="Huawei" w:date="2023-05-09T11:38:00Z">
        <w:r>
          <w:rPr>
            <w:lang w:eastAsia="es-ES"/>
          </w:rPr>
          <w:t xml:space="preserve">      type: object</w:t>
        </w:r>
      </w:ins>
    </w:p>
    <w:p w14:paraId="57278E04" w14:textId="77777777" w:rsidR="00447E1B" w:rsidRDefault="00447E1B" w:rsidP="00447E1B">
      <w:pPr>
        <w:pStyle w:val="PL"/>
        <w:rPr>
          <w:ins w:id="317" w:author="Huawei" w:date="2023-05-09T11:38:00Z"/>
          <w:lang w:eastAsia="es-ES"/>
        </w:rPr>
      </w:pPr>
      <w:ins w:id="318" w:author="Huawei" w:date="2023-05-09T11:38:00Z">
        <w:r>
          <w:rPr>
            <w:lang w:eastAsia="es-ES"/>
          </w:rPr>
          <w:t xml:space="preserve">      properties:</w:t>
        </w:r>
      </w:ins>
    </w:p>
    <w:p w14:paraId="328EBE92" w14:textId="60B4D6EF" w:rsidR="00447E1B" w:rsidRDefault="00447E1B" w:rsidP="00447E1B">
      <w:pPr>
        <w:pStyle w:val="PL"/>
        <w:rPr>
          <w:ins w:id="319" w:author="Huawei" w:date="2023-05-09T11:40:00Z"/>
          <w:lang w:val="en-US" w:eastAsia="es-ES"/>
        </w:rPr>
      </w:pPr>
      <w:ins w:id="320" w:author="Huawei" w:date="2023-05-09T11:40:00Z">
        <w:r>
          <w:rPr>
            <w:lang w:val="en-US" w:eastAsia="es-ES"/>
          </w:rPr>
          <w:t xml:space="preserve">        </w:t>
        </w:r>
      </w:ins>
      <w:ins w:id="321" w:author="Huawei" w:date="2023-05-09T11:41:00Z">
        <w:r w:rsidRPr="00447E1B">
          <w:rPr>
            <w:lang w:val="en-US" w:eastAsia="es-ES"/>
          </w:rPr>
          <w:t>appId</w:t>
        </w:r>
      </w:ins>
      <w:ins w:id="322" w:author="Huawei" w:date="2023-05-09T11:40:00Z">
        <w:r>
          <w:rPr>
            <w:lang w:val="en-US" w:eastAsia="es-ES"/>
          </w:rPr>
          <w:t>:</w:t>
        </w:r>
      </w:ins>
    </w:p>
    <w:p w14:paraId="2931BDA8" w14:textId="77777777" w:rsidR="00447E1B" w:rsidRDefault="00447E1B" w:rsidP="00447E1B">
      <w:pPr>
        <w:pStyle w:val="PL"/>
        <w:rPr>
          <w:ins w:id="323" w:author="Huawei" w:date="2023-05-09T11:40:00Z"/>
          <w:lang w:val="en-US" w:eastAsia="es-ES"/>
        </w:rPr>
      </w:pPr>
      <w:ins w:id="324" w:author="Huawei" w:date="2023-05-09T11:40:00Z">
        <w:r>
          <w:t xml:space="preserve">          </w:t>
        </w:r>
        <w:r>
          <w:rPr>
            <w:lang w:val="en-US" w:eastAsia="es-ES"/>
          </w:rPr>
          <w:t>$ref: 'TS29571_CommonData.yaml#/components/schemas/</w:t>
        </w:r>
        <w:r>
          <w:rPr>
            <w:lang w:eastAsia="zh-CN"/>
          </w:rPr>
          <w:t>ApplicationId</w:t>
        </w:r>
        <w:r>
          <w:rPr>
            <w:lang w:val="en-US" w:eastAsia="es-ES"/>
          </w:rPr>
          <w:t>'</w:t>
        </w:r>
      </w:ins>
    </w:p>
    <w:p w14:paraId="699A3912" w14:textId="472B4B95" w:rsidR="00447E1B" w:rsidRDefault="00447E1B" w:rsidP="00447E1B">
      <w:pPr>
        <w:pStyle w:val="PL"/>
        <w:rPr>
          <w:ins w:id="325" w:author="Huawei" w:date="2023-05-09T11:40:00Z"/>
          <w:lang w:val="en-US" w:eastAsia="es-ES"/>
        </w:rPr>
      </w:pPr>
      <w:ins w:id="326" w:author="Huawei" w:date="2023-05-09T11:40:00Z">
        <w:r>
          <w:rPr>
            <w:lang w:val="en-US" w:eastAsia="es-ES"/>
          </w:rPr>
          <w:t xml:space="preserve">        </w:t>
        </w:r>
      </w:ins>
      <w:ins w:id="327" w:author="Huawei" w:date="2023-05-09T11:41:00Z">
        <w:r w:rsidRPr="00447E1B">
          <w:rPr>
            <w:lang w:val="en-US" w:eastAsia="es-ES"/>
          </w:rPr>
          <w:t>gpsis</w:t>
        </w:r>
      </w:ins>
      <w:ins w:id="328" w:author="Huawei" w:date="2023-05-09T11:40:00Z">
        <w:r>
          <w:rPr>
            <w:lang w:val="en-US" w:eastAsia="es-ES"/>
          </w:rPr>
          <w:t>:</w:t>
        </w:r>
      </w:ins>
    </w:p>
    <w:p w14:paraId="5C8C5BC0" w14:textId="77777777" w:rsidR="00447E1B" w:rsidRDefault="00447E1B" w:rsidP="00447E1B">
      <w:pPr>
        <w:pStyle w:val="PL"/>
        <w:rPr>
          <w:ins w:id="329" w:author="Huawei" w:date="2023-05-09T11:40:00Z"/>
          <w:lang w:val="en-US" w:eastAsia="es-ES"/>
        </w:rPr>
      </w:pPr>
      <w:ins w:id="330" w:author="Huawei" w:date="2023-05-09T11:40:00Z">
        <w:r>
          <w:rPr>
            <w:lang w:val="en-US" w:eastAsia="es-ES"/>
          </w:rPr>
          <w:t xml:space="preserve">          type: array</w:t>
        </w:r>
      </w:ins>
    </w:p>
    <w:p w14:paraId="0FA8CA64" w14:textId="77777777" w:rsidR="00447E1B" w:rsidRDefault="00447E1B" w:rsidP="00447E1B">
      <w:pPr>
        <w:pStyle w:val="PL"/>
        <w:rPr>
          <w:ins w:id="331" w:author="Huawei" w:date="2023-05-09T11:40:00Z"/>
          <w:lang w:val="en-US" w:eastAsia="es-ES"/>
        </w:rPr>
      </w:pPr>
      <w:ins w:id="332" w:author="Huawei" w:date="2023-05-09T11:40:00Z">
        <w:r>
          <w:rPr>
            <w:lang w:val="en-US" w:eastAsia="es-ES"/>
          </w:rPr>
          <w:t xml:space="preserve">          items:</w:t>
        </w:r>
      </w:ins>
    </w:p>
    <w:p w14:paraId="5969188C" w14:textId="77777777" w:rsidR="00447E1B" w:rsidRDefault="00447E1B" w:rsidP="00447E1B">
      <w:pPr>
        <w:pStyle w:val="PL"/>
        <w:rPr>
          <w:ins w:id="333" w:author="Huawei" w:date="2023-05-09T11:40:00Z"/>
          <w:lang w:val="en-US" w:eastAsia="es-ES"/>
        </w:rPr>
      </w:pPr>
      <w:ins w:id="334" w:author="Huawei" w:date="2023-05-09T11:40:00Z">
        <w:r>
          <w:rPr>
            <w:lang w:val="en-US" w:eastAsia="es-ES"/>
          </w:rPr>
          <w:t xml:space="preserve">            $ref: 'TS29571_CommonData.yaml#/components/schemas/</w:t>
        </w:r>
        <w:r>
          <w:t>Gpsi</w:t>
        </w:r>
        <w:r>
          <w:rPr>
            <w:lang w:val="en-US" w:eastAsia="es-ES"/>
          </w:rPr>
          <w:t>'</w:t>
        </w:r>
      </w:ins>
    </w:p>
    <w:p w14:paraId="2FDF91DF" w14:textId="77777777" w:rsidR="00447E1B" w:rsidRDefault="00447E1B" w:rsidP="00447E1B">
      <w:pPr>
        <w:pStyle w:val="PL"/>
        <w:rPr>
          <w:ins w:id="335" w:author="Huawei" w:date="2023-05-09T11:44:00Z"/>
          <w:lang w:val="en-US" w:eastAsia="es-ES"/>
        </w:rPr>
      </w:pPr>
      <w:ins w:id="336" w:author="Huawei" w:date="2023-05-09T11:40:00Z">
        <w:r>
          <w:rPr>
            <w:lang w:val="en-US" w:eastAsia="es-ES"/>
          </w:rPr>
          <w:t xml:space="preserve">          minItems: 1</w:t>
        </w:r>
      </w:ins>
    </w:p>
    <w:p w14:paraId="44EC20F2" w14:textId="15A68C22" w:rsidR="008947E8" w:rsidRPr="008947E8" w:rsidRDefault="008947E8" w:rsidP="00447E1B">
      <w:pPr>
        <w:pStyle w:val="PL"/>
        <w:rPr>
          <w:ins w:id="337" w:author="Huawei" w:date="2023-05-09T11:40:00Z"/>
        </w:rPr>
      </w:pPr>
      <w:ins w:id="338" w:author="Huawei" w:date="2023-05-09T11:44:00Z">
        <w:r w:rsidRPr="00D165ED">
          <w:t xml:space="preserve">          description: </w:t>
        </w:r>
        <w:r>
          <w:rPr>
            <w:rFonts w:cs="Arial"/>
            <w:szCs w:val="18"/>
          </w:rPr>
          <w:t>Each element indicates external UE identifier</w:t>
        </w:r>
        <w:r w:rsidRPr="00D165ED">
          <w:t>.</w:t>
        </w:r>
      </w:ins>
    </w:p>
    <w:p w14:paraId="2EEBD7C7" w14:textId="334BC295" w:rsidR="00447E1B" w:rsidRDefault="00447E1B" w:rsidP="00447E1B">
      <w:pPr>
        <w:pStyle w:val="PL"/>
        <w:rPr>
          <w:ins w:id="339" w:author="Huawei" w:date="2023-05-09T11:40:00Z"/>
          <w:lang w:val="en-US" w:eastAsia="es-ES"/>
        </w:rPr>
      </w:pPr>
      <w:ins w:id="340" w:author="Huawei" w:date="2023-05-09T11:40:00Z">
        <w:r>
          <w:rPr>
            <w:lang w:val="en-US" w:eastAsia="es-ES"/>
          </w:rPr>
          <w:t xml:space="preserve">        </w:t>
        </w:r>
      </w:ins>
      <w:ins w:id="341" w:author="Huawei" w:date="2023-05-09T11:41:00Z">
        <w:r w:rsidRPr="00447E1B">
          <w:rPr>
            <w:lang w:val="en-US" w:eastAsia="es-ES"/>
          </w:rPr>
          <w:t>supis</w:t>
        </w:r>
      </w:ins>
      <w:ins w:id="342" w:author="Huawei" w:date="2023-05-09T11:40:00Z">
        <w:r>
          <w:rPr>
            <w:lang w:val="en-US" w:eastAsia="es-ES"/>
          </w:rPr>
          <w:t>:</w:t>
        </w:r>
      </w:ins>
    </w:p>
    <w:p w14:paraId="28C1B6E0" w14:textId="77777777" w:rsidR="00447E1B" w:rsidRDefault="00447E1B" w:rsidP="00447E1B">
      <w:pPr>
        <w:pStyle w:val="PL"/>
        <w:rPr>
          <w:ins w:id="343" w:author="Huawei" w:date="2023-05-09T11:40:00Z"/>
          <w:lang w:val="en-US" w:eastAsia="es-ES"/>
        </w:rPr>
      </w:pPr>
      <w:ins w:id="344" w:author="Huawei" w:date="2023-05-09T11:40:00Z">
        <w:r>
          <w:rPr>
            <w:lang w:val="en-US" w:eastAsia="es-ES"/>
          </w:rPr>
          <w:t xml:space="preserve">          type: array</w:t>
        </w:r>
      </w:ins>
    </w:p>
    <w:p w14:paraId="2A917117" w14:textId="77777777" w:rsidR="00447E1B" w:rsidRDefault="00447E1B" w:rsidP="00447E1B">
      <w:pPr>
        <w:pStyle w:val="PL"/>
        <w:rPr>
          <w:ins w:id="345" w:author="Huawei" w:date="2023-05-09T11:40:00Z"/>
          <w:lang w:val="en-US" w:eastAsia="es-ES"/>
        </w:rPr>
      </w:pPr>
      <w:ins w:id="346" w:author="Huawei" w:date="2023-05-09T11:40:00Z">
        <w:r>
          <w:rPr>
            <w:lang w:val="en-US" w:eastAsia="es-ES"/>
          </w:rPr>
          <w:t xml:space="preserve">          items:</w:t>
        </w:r>
      </w:ins>
    </w:p>
    <w:p w14:paraId="28AC3E4C" w14:textId="77777777" w:rsidR="00447E1B" w:rsidRDefault="00447E1B" w:rsidP="00447E1B">
      <w:pPr>
        <w:pStyle w:val="PL"/>
        <w:rPr>
          <w:ins w:id="347" w:author="Huawei" w:date="2023-05-09T11:40:00Z"/>
          <w:lang w:val="en-US" w:eastAsia="es-ES"/>
        </w:rPr>
      </w:pPr>
      <w:ins w:id="348" w:author="Huawei" w:date="2023-05-09T11:40:00Z">
        <w:r>
          <w:rPr>
            <w:lang w:val="en-US" w:eastAsia="es-ES"/>
          </w:rPr>
          <w:t xml:space="preserve">            $ref: 'TS29571_CommonData.yaml#/components/schemas/</w:t>
        </w:r>
        <w:r>
          <w:t>Supi</w:t>
        </w:r>
        <w:r>
          <w:rPr>
            <w:lang w:val="en-US" w:eastAsia="es-ES"/>
          </w:rPr>
          <w:t>'</w:t>
        </w:r>
      </w:ins>
    </w:p>
    <w:p w14:paraId="72DEB343" w14:textId="77777777" w:rsidR="00447E1B" w:rsidRDefault="00447E1B" w:rsidP="00447E1B">
      <w:pPr>
        <w:pStyle w:val="PL"/>
        <w:rPr>
          <w:ins w:id="349" w:author="Huawei" w:date="2023-05-09T11:45:00Z"/>
          <w:lang w:val="en-US" w:eastAsia="es-ES"/>
        </w:rPr>
      </w:pPr>
      <w:ins w:id="350" w:author="Huawei" w:date="2023-05-09T11:40:00Z">
        <w:r>
          <w:rPr>
            <w:lang w:val="en-US" w:eastAsia="es-ES"/>
          </w:rPr>
          <w:t xml:space="preserve">          minItems: 1</w:t>
        </w:r>
      </w:ins>
    </w:p>
    <w:p w14:paraId="1983BFC9" w14:textId="5D08CE64" w:rsidR="00B03CB4" w:rsidRPr="00B03CB4" w:rsidRDefault="00B03CB4" w:rsidP="00447E1B">
      <w:pPr>
        <w:pStyle w:val="PL"/>
        <w:rPr>
          <w:ins w:id="351" w:author="Huawei" w:date="2023-05-09T11:40:00Z"/>
        </w:rPr>
      </w:pPr>
      <w:ins w:id="352" w:author="Huawei" w:date="2023-05-09T11:45:00Z">
        <w:r w:rsidRPr="00D165ED">
          <w:t xml:space="preserve">          description: </w:t>
        </w:r>
        <w:r>
          <w:rPr>
            <w:rFonts w:cs="Arial"/>
            <w:szCs w:val="18"/>
          </w:rPr>
          <w:t>Each element indicates internal UE identifier</w:t>
        </w:r>
        <w:r w:rsidRPr="00D165ED">
          <w:t>.</w:t>
        </w:r>
      </w:ins>
    </w:p>
    <w:p w14:paraId="50A3F8CA" w14:textId="225D379A" w:rsidR="00447E1B" w:rsidRDefault="00447E1B" w:rsidP="00447E1B">
      <w:pPr>
        <w:pStyle w:val="PL"/>
        <w:rPr>
          <w:ins w:id="353" w:author="Huawei" w:date="2023-05-09T11:40:00Z"/>
          <w:lang w:val="en-US" w:eastAsia="es-ES"/>
        </w:rPr>
      </w:pPr>
      <w:ins w:id="354" w:author="Huawei" w:date="2023-05-09T11:40:00Z">
        <w:r>
          <w:rPr>
            <w:lang w:val="en-US" w:eastAsia="es-ES"/>
          </w:rPr>
          <w:t xml:space="preserve">        </w:t>
        </w:r>
      </w:ins>
      <w:ins w:id="355" w:author="Huawei" w:date="2023-05-09T11:50:00Z">
        <w:r w:rsidR="00AE3CB3" w:rsidRPr="00AE3CB3">
          <w:t>transVolUl</w:t>
        </w:r>
      </w:ins>
      <w:ins w:id="356" w:author="Huawei" w:date="2023-05-09T11:40:00Z">
        <w:r>
          <w:rPr>
            <w:lang w:val="en-US" w:eastAsia="es-ES"/>
          </w:rPr>
          <w:t>:</w:t>
        </w:r>
      </w:ins>
    </w:p>
    <w:p w14:paraId="3D8C40AA" w14:textId="77777777" w:rsidR="00447E1B" w:rsidRDefault="00447E1B" w:rsidP="00447E1B">
      <w:pPr>
        <w:pStyle w:val="PL"/>
        <w:rPr>
          <w:ins w:id="357" w:author="Huawei" w:date="2023-05-09T11:40:00Z"/>
          <w:lang w:val="en-US" w:eastAsia="es-ES"/>
        </w:rPr>
      </w:pPr>
      <w:ins w:id="358" w:author="Huawei" w:date="2023-05-09T11:40:00Z">
        <w:r>
          <w:rPr>
            <w:lang w:val="en-US" w:eastAsia="es-ES"/>
          </w:rPr>
          <w:t xml:space="preserve">          $ref: 'TS29122_CommonData.yaml#/components/schemas/Volume'</w:t>
        </w:r>
      </w:ins>
    </w:p>
    <w:p w14:paraId="64995143" w14:textId="6814D22D" w:rsidR="00447E1B" w:rsidRDefault="00447E1B" w:rsidP="00447E1B">
      <w:pPr>
        <w:pStyle w:val="PL"/>
        <w:rPr>
          <w:ins w:id="359" w:author="Huawei" w:date="2023-05-09T11:40:00Z"/>
          <w:lang w:val="en-US" w:eastAsia="es-ES"/>
        </w:rPr>
      </w:pPr>
      <w:ins w:id="360" w:author="Huawei" w:date="2023-05-09T11:40:00Z">
        <w:r>
          <w:rPr>
            <w:lang w:val="en-US" w:eastAsia="es-ES"/>
          </w:rPr>
          <w:t xml:space="preserve">        </w:t>
        </w:r>
      </w:ins>
      <w:ins w:id="361" w:author="Huawei" w:date="2023-05-09T11:50:00Z">
        <w:r w:rsidR="00AE3CB3" w:rsidRPr="00AE3CB3">
          <w:t>transDurUl</w:t>
        </w:r>
      </w:ins>
      <w:ins w:id="362" w:author="Huawei" w:date="2023-05-09T11:40:00Z">
        <w:r>
          <w:rPr>
            <w:lang w:val="en-US" w:eastAsia="es-ES"/>
          </w:rPr>
          <w:t>:</w:t>
        </w:r>
      </w:ins>
    </w:p>
    <w:p w14:paraId="68CF53B9" w14:textId="77777777" w:rsidR="00447E1B" w:rsidRDefault="00447E1B" w:rsidP="00447E1B">
      <w:pPr>
        <w:pStyle w:val="PL"/>
        <w:rPr>
          <w:ins w:id="363" w:author="Huawei" w:date="2023-05-09T11:40:00Z"/>
          <w:lang w:val="en-US" w:eastAsia="es-ES"/>
        </w:rPr>
      </w:pPr>
      <w:ins w:id="364" w:author="Huawei" w:date="2023-05-09T11:40:00Z">
        <w:r>
          <w:rPr>
            <w:lang w:val="en-US" w:eastAsia="es-ES"/>
          </w:rPr>
          <w:t xml:space="preserve">          $ref: 'TS29122_CommonData.yaml#/components/schemas/</w:t>
        </w:r>
        <w:r>
          <w:rPr>
            <w:rFonts w:eastAsia="Times New Roman"/>
          </w:rPr>
          <w:t>TimeWindow</w:t>
        </w:r>
        <w:r>
          <w:rPr>
            <w:lang w:val="en-US" w:eastAsia="es-ES"/>
          </w:rPr>
          <w:t>'</w:t>
        </w:r>
      </w:ins>
    </w:p>
    <w:p w14:paraId="6F107C7C" w14:textId="078A04F5" w:rsidR="00AE3CB3" w:rsidRDefault="00AE3CB3" w:rsidP="00AE3CB3">
      <w:pPr>
        <w:pStyle w:val="PL"/>
        <w:rPr>
          <w:ins w:id="365" w:author="Huawei" w:date="2023-05-09T11:50:00Z"/>
          <w:lang w:val="en-US" w:eastAsia="es-ES"/>
        </w:rPr>
      </w:pPr>
      <w:ins w:id="366" w:author="Huawei" w:date="2023-05-09T11:50:00Z">
        <w:r>
          <w:rPr>
            <w:lang w:val="en-US" w:eastAsia="es-ES"/>
          </w:rPr>
          <w:t xml:space="preserve">        </w:t>
        </w:r>
        <w:r w:rsidRPr="00AE3CB3">
          <w:t>transVolDl</w:t>
        </w:r>
        <w:r>
          <w:rPr>
            <w:lang w:val="en-US" w:eastAsia="es-ES"/>
          </w:rPr>
          <w:t>:</w:t>
        </w:r>
      </w:ins>
    </w:p>
    <w:p w14:paraId="66849B41" w14:textId="77777777" w:rsidR="00AE3CB3" w:rsidRDefault="00AE3CB3" w:rsidP="00AE3CB3">
      <w:pPr>
        <w:pStyle w:val="PL"/>
        <w:rPr>
          <w:ins w:id="367" w:author="Huawei" w:date="2023-05-09T11:50:00Z"/>
          <w:lang w:val="en-US" w:eastAsia="es-ES"/>
        </w:rPr>
      </w:pPr>
      <w:ins w:id="368" w:author="Huawei" w:date="2023-05-09T11:50:00Z">
        <w:r>
          <w:rPr>
            <w:lang w:val="en-US" w:eastAsia="es-ES"/>
          </w:rPr>
          <w:t xml:space="preserve">          $ref: 'TS29122_CommonData.yaml#/components/schemas/Volume'</w:t>
        </w:r>
      </w:ins>
    </w:p>
    <w:p w14:paraId="0844F059" w14:textId="6AE75068" w:rsidR="00AE3CB3" w:rsidRDefault="00AE3CB3" w:rsidP="00AE3CB3">
      <w:pPr>
        <w:pStyle w:val="PL"/>
        <w:rPr>
          <w:ins w:id="369" w:author="Huawei" w:date="2023-05-09T11:50:00Z"/>
          <w:lang w:val="en-US" w:eastAsia="es-ES"/>
        </w:rPr>
      </w:pPr>
      <w:ins w:id="370" w:author="Huawei" w:date="2023-05-09T11:50:00Z">
        <w:r>
          <w:rPr>
            <w:lang w:val="en-US" w:eastAsia="es-ES"/>
          </w:rPr>
          <w:t xml:space="preserve">        </w:t>
        </w:r>
        <w:r w:rsidRPr="00AE3CB3">
          <w:t>transDurDl</w:t>
        </w:r>
        <w:r>
          <w:rPr>
            <w:lang w:val="en-US" w:eastAsia="es-ES"/>
          </w:rPr>
          <w:t>:</w:t>
        </w:r>
      </w:ins>
    </w:p>
    <w:p w14:paraId="57C530BE" w14:textId="77777777" w:rsidR="00AE3CB3" w:rsidRDefault="00AE3CB3" w:rsidP="00AE3CB3">
      <w:pPr>
        <w:pStyle w:val="PL"/>
        <w:rPr>
          <w:ins w:id="371" w:author="Huawei" w:date="2023-05-09T11:50:00Z"/>
          <w:lang w:val="en-US" w:eastAsia="es-ES"/>
        </w:rPr>
      </w:pPr>
      <w:ins w:id="372" w:author="Huawei" w:date="2023-05-09T11:50:00Z">
        <w:r>
          <w:rPr>
            <w:lang w:val="en-US" w:eastAsia="es-ES"/>
          </w:rPr>
          <w:t xml:space="preserve">          $ref: 'TS29122_CommonData.yaml#/components/schemas/</w:t>
        </w:r>
        <w:r>
          <w:rPr>
            <w:rFonts w:eastAsia="Times New Roman"/>
          </w:rPr>
          <w:t>TimeWindow</w:t>
        </w:r>
        <w:r>
          <w:rPr>
            <w:lang w:val="en-US" w:eastAsia="es-ES"/>
          </w:rPr>
          <w:t>'</w:t>
        </w:r>
      </w:ins>
    </w:p>
    <w:p w14:paraId="5AB26877" w14:textId="03EE177A" w:rsidR="00447E1B" w:rsidRDefault="00447E1B" w:rsidP="00447E1B">
      <w:pPr>
        <w:pStyle w:val="PL"/>
        <w:rPr>
          <w:ins w:id="373" w:author="Huawei" w:date="2023-05-09T11:41:00Z"/>
          <w:lang w:val="en-US" w:eastAsia="es-ES"/>
        </w:rPr>
      </w:pPr>
      <w:ins w:id="374" w:author="Huawei" w:date="2023-05-09T11:41:00Z">
        <w:r>
          <w:rPr>
            <w:lang w:val="en-US" w:eastAsia="es-ES"/>
          </w:rPr>
          <w:t xml:space="preserve">        </w:t>
        </w:r>
        <w:r w:rsidRPr="00447E1B">
          <w:t>serverLoc</w:t>
        </w:r>
        <w:r>
          <w:rPr>
            <w:lang w:val="en-US" w:eastAsia="es-ES"/>
          </w:rPr>
          <w:t>:</w:t>
        </w:r>
      </w:ins>
    </w:p>
    <w:p w14:paraId="095E91AC" w14:textId="77777777" w:rsidR="00447E1B" w:rsidRDefault="00447E1B" w:rsidP="00447E1B">
      <w:pPr>
        <w:pStyle w:val="PL"/>
        <w:rPr>
          <w:ins w:id="375" w:author="Huawei" w:date="2023-05-09T11:41:00Z"/>
          <w:lang w:val="en-US" w:eastAsia="es-ES"/>
        </w:rPr>
      </w:pPr>
      <w:ins w:id="376" w:author="Huawei" w:date="2023-05-09T11:41:00Z">
        <w:r>
          <w:rPr>
            <w:lang w:val="en-US" w:eastAsia="es-ES"/>
          </w:rPr>
          <w:t xml:space="preserve">          $ref: 'TS29122_CommonData.yaml#/components/schemas/</w:t>
        </w:r>
        <w:r>
          <w:t>LocationArea5G</w:t>
        </w:r>
        <w:r>
          <w:rPr>
            <w:lang w:val="en-US" w:eastAsia="es-ES"/>
          </w:rPr>
          <w:t>'</w:t>
        </w:r>
      </w:ins>
    </w:p>
    <w:p w14:paraId="1048C83C" w14:textId="77777777" w:rsidR="00447E1B" w:rsidRDefault="00447E1B" w:rsidP="00447E1B">
      <w:pPr>
        <w:pStyle w:val="PL"/>
        <w:rPr>
          <w:ins w:id="377" w:author="Huawei" w:date="2023-05-09T11:38:00Z"/>
          <w:lang w:eastAsia="es-ES"/>
        </w:rPr>
      </w:pPr>
      <w:ins w:id="378" w:author="Huawei" w:date="2023-05-09T11:38:00Z">
        <w:r>
          <w:rPr>
            <w:lang w:eastAsia="es-ES"/>
          </w:rPr>
          <w:t xml:space="preserve">      required:</w:t>
        </w:r>
      </w:ins>
    </w:p>
    <w:p w14:paraId="53365C6B" w14:textId="77777777" w:rsidR="00447E1B" w:rsidRDefault="00447E1B" w:rsidP="00447E1B">
      <w:pPr>
        <w:pStyle w:val="PL"/>
        <w:rPr>
          <w:ins w:id="379" w:author="Huawei" w:date="2023-05-09T11:38:00Z"/>
          <w:lang w:eastAsia="es-ES"/>
        </w:rPr>
      </w:pPr>
      <w:ins w:id="380" w:author="Huawei" w:date="2023-05-09T11:38:00Z">
        <w:r>
          <w:rPr>
            <w:lang w:eastAsia="es-ES"/>
          </w:rPr>
          <w:t xml:space="preserve">        - msAccActs</w:t>
        </w:r>
      </w:ins>
    </w:p>
    <w:p w14:paraId="4F1F1EC7" w14:textId="77777777" w:rsidR="009254C6" w:rsidRPr="00C252A6" w:rsidRDefault="009254C6" w:rsidP="009254C6">
      <w:pPr>
        <w:pStyle w:val="PL"/>
        <w:rPr>
          <w:lang w:eastAsia="es-ES"/>
        </w:rPr>
      </w:pPr>
    </w:p>
    <w:p w14:paraId="77EC9C05" w14:textId="77777777" w:rsidR="009254C6" w:rsidRDefault="009254C6" w:rsidP="009254C6">
      <w:pPr>
        <w:pStyle w:val="PL"/>
        <w:rPr>
          <w:lang w:val="en-US" w:eastAsia="es-ES"/>
        </w:rPr>
      </w:pPr>
      <w:r>
        <w:rPr>
          <w:lang w:val="en-US" w:eastAsia="es-ES"/>
        </w:rPr>
        <w:t># Simple data types and Enumerations</w:t>
      </w:r>
    </w:p>
    <w:p w14:paraId="4B2A62F4" w14:textId="77777777" w:rsidR="009254C6" w:rsidRDefault="009254C6" w:rsidP="009254C6">
      <w:pPr>
        <w:pStyle w:val="PL"/>
        <w:rPr>
          <w:lang w:val="en-US" w:eastAsia="es-ES"/>
        </w:rPr>
      </w:pPr>
    </w:p>
    <w:p w14:paraId="3422FD4A" w14:textId="77777777" w:rsidR="009254C6" w:rsidRDefault="009254C6" w:rsidP="009254C6">
      <w:pPr>
        <w:pStyle w:val="PL"/>
        <w:rPr>
          <w:lang w:val="en-US" w:eastAsia="es-ES"/>
        </w:rPr>
      </w:pPr>
      <w:r>
        <w:rPr>
          <w:lang w:val="en-US" w:eastAsia="es-ES"/>
        </w:rPr>
        <w:t xml:space="preserve">    AfEvent:</w:t>
      </w:r>
    </w:p>
    <w:p w14:paraId="3D5BC0C5" w14:textId="77777777" w:rsidR="009254C6" w:rsidRDefault="009254C6" w:rsidP="009254C6">
      <w:pPr>
        <w:pStyle w:val="PL"/>
        <w:rPr>
          <w:rFonts w:eastAsia="Batang"/>
        </w:rPr>
      </w:pPr>
      <w:r>
        <w:rPr>
          <w:rFonts w:eastAsia="Batang"/>
        </w:rPr>
        <w:t xml:space="preserve">      description: Represents Application Events.</w:t>
      </w:r>
    </w:p>
    <w:p w14:paraId="03FF2AF3" w14:textId="77777777" w:rsidR="009254C6" w:rsidRDefault="009254C6" w:rsidP="009254C6">
      <w:pPr>
        <w:pStyle w:val="PL"/>
        <w:rPr>
          <w:lang w:val="en-US" w:eastAsia="es-ES"/>
        </w:rPr>
      </w:pPr>
      <w:r>
        <w:rPr>
          <w:lang w:val="en-US" w:eastAsia="es-ES"/>
        </w:rPr>
        <w:t xml:space="preserve">      anyOf:</w:t>
      </w:r>
    </w:p>
    <w:p w14:paraId="6F1F5689" w14:textId="77777777" w:rsidR="009254C6" w:rsidRDefault="009254C6" w:rsidP="009254C6">
      <w:pPr>
        <w:pStyle w:val="PL"/>
        <w:rPr>
          <w:lang w:val="en-US" w:eastAsia="es-ES"/>
        </w:rPr>
      </w:pPr>
      <w:r>
        <w:rPr>
          <w:lang w:val="en-US" w:eastAsia="es-ES"/>
        </w:rPr>
        <w:t xml:space="preserve">      - type: string</w:t>
      </w:r>
    </w:p>
    <w:p w14:paraId="2047B0B2" w14:textId="77777777" w:rsidR="009254C6" w:rsidRDefault="009254C6" w:rsidP="009254C6">
      <w:pPr>
        <w:pStyle w:val="PL"/>
        <w:rPr>
          <w:lang w:val="en-US" w:eastAsia="es-ES"/>
        </w:rPr>
      </w:pPr>
      <w:r>
        <w:rPr>
          <w:lang w:val="en-US" w:eastAsia="es-ES"/>
        </w:rPr>
        <w:t xml:space="preserve">        enum:</w:t>
      </w:r>
    </w:p>
    <w:p w14:paraId="795257EE" w14:textId="77777777" w:rsidR="009254C6" w:rsidRDefault="009254C6" w:rsidP="009254C6">
      <w:pPr>
        <w:pStyle w:val="PL"/>
        <w:rPr>
          <w:lang w:val="en-US" w:eastAsia="es-ES"/>
        </w:rPr>
      </w:pPr>
      <w:r>
        <w:rPr>
          <w:lang w:val="en-US" w:eastAsia="es-ES"/>
        </w:rPr>
        <w:t xml:space="preserve">          - </w:t>
      </w:r>
      <w:r>
        <w:t>SVC_EXPERIENCE</w:t>
      </w:r>
    </w:p>
    <w:p w14:paraId="6704394C" w14:textId="77777777" w:rsidR="009254C6" w:rsidRDefault="009254C6" w:rsidP="009254C6">
      <w:pPr>
        <w:pStyle w:val="PL"/>
        <w:rPr>
          <w:lang w:val="en-US" w:eastAsia="es-ES"/>
        </w:rPr>
      </w:pPr>
      <w:r>
        <w:rPr>
          <w:lang w:val="en-US" w:eastAsia="es-ES"/>
        </w:rPr>
        <w:t xml:space="preserve">          - </w:t>
      </w:r>
      <w:r>
        <w:t>UE_MOBILITY</w:t>
      </w:r>
    </w:p>
    <w:p w14:paraId="281711EC" w14:textId="77777777" w:rsidR="009254C6" w:rsidRDefault="009254C6" w:rsidP="009254C6">
      <w:pPr>
        <w:pStyle w:val="PL"/>
        <w:rPr>
          <w:lang w:val="en-US" w:eastAsia="es-ES"/>
        </w:rPr>
      </w:pPr>
      <w:r>
        <w:rPr>
          <w:lang w:val="en-US" w:eastAsia="es-ES"/>
        </w:rPr>
        <w:t xml:space="preserve">          - </w:t>
      </w:r>
      <w:r>
        <w:t>UE_COMM</w:t>
      </w:r>
    </w:p>
    <w:p w14:paraId="18174123" w14:textId="77777777" w:rsidR="009254C6" w:rsidRDefault="009254C6" w:rsidP="009254C6">
      <w:pPr>
        <w:pStyle w:val="PL"/>
        <w:rPr>
          <w:lang w:val="en-US" w:eastAsia="es-ES"/>
        </w:rPr>
      </w:pPr>
      <w:r>
        <w:rPr>
          <w:lang w:val="en-US" w:eastAsia="es-ES"/>
        </w:rPr>
        <w:t xml:space="preserve">          - </w:t>
      </w:r>
      <w:r>
        <w:t>EXCEPTIONS</w:t>
      </w:r>
    </w:p>
    <w:p w14:paraId="4F2A8A3F" w14:textId="77777777" w:rsidR="009254C6" w:rsidRDefault="009254C6" w:rsidP="009254C6">
      <w:pPr>
        <w:pStyle w:val="PL"/>
        <w:rPr>
          <w:lang w:val="en-US" w:eastAsia="es-ES"/>
        </w:rPr>
      </w:pPr>
      <w:r>
        <w:rPr>
          <w:lang w:val="en-US" w:eastAsia="es-ES"/>
        </w:rPr>
        <w:t xml:space="preserve">          - USER_DATA_CONGESTION</w:t>
      </w:r>
    </w:p>
    <w:p w14:paraId="2E066502" w14:textId="77777777" w:rsidR="009254C6" w:rsidRDefault="009254C6" w:rsidP="009254C6">
      <w:pPr>
        <w:pStyle w:val="PL"/>
        <w:rPr>
          <w:lang w:eastAsia="zh-CN"/>
        </w:rPr>
      </w:pPr>
      <w:r>
        <w:rPr>
          <w:lang w:val="en-US" w:eastAsia="es-ES"/>
        </w:rPr>
        <w:t xml:space="preserve">          - </w:t>
      </w:r>
      <w:r>
        <w:rPr>
          <w:rFonts w:hint="eastAsia"/>
          <w:lang w:eastAsia="zh-CN"/>
        </w:rPr>
        <w:t>P</w:t>
      </w:r>
      <w:r>
        <w:rPr>
          <w:lang w:eastAsia="zh-CN"/>
        </w:rPr>
        <w:t>ERF_DATA</w:t>
      </w:r>
    </w:p>
    <w:p w14:paraId="465DDA90" w14:textId="77777777" w:rsidR="009254C6" w:rsidRDefault="009254C6" w:rsidP="009254C6">
      <w:pPr>
        <w:pStyle w:val="PL"/>
        <w:rPr>
          <w:lang w:val="en-US" w:eastAsia="es-ES"/>
        </w:rPr>
      </w:pPr>
      <w:r>
        <w:rPr>
          <w:lang w:val="en-US" w:eastAsia="es-ES"/>
        </w:rPr>
        <w:t xml:space="preserve">          - DISPERSION</w:t>
      </w:r>
    </w:p>
    <w:p w14:paraId="1996A22D" w14:textId="77777777" w:rsidR="009254C6" w:rsidRDefault="009254C6" w:rsidP="009254C6">
      <w:pPr>
        <w:pStyle w:val="PL"/>
        <w:rPr>
          <w:lang w:val="en-US" w:eastAsia="es-ES"/>
        </w:rPr>
      </w:pPr>
      <w:r>
        <w:rPr>
          <w:lang w:val="en-US" w:eastAsia="es-ES"/>
        </w:rPr>
        <w:t xml:space="preserve">          - COLLECTIVE_BEHAVIOUR</w:t>
      </w:r>
    </w:p>
    <w:p w14:paraId="42D86659" w14:textId="77777777" w:rsidR="009254C6" w:rsidRDefault="009254C6" w:rsidP="009254C6">
      <w:pPr>
        <w:pStyle w:val="PL"/>
        <w:rPr>
          <w:lang w:val="en-US" w:eastAsia="es-ES"/>
        </w:rPr>
      </w:pPr>
      <w:r>
        <w:rPr>
          <w:lang w:val="en-US" w:eastAsia="es-ES"/>
        </w:rPr>
        <w:t xml:space="preserve">          - MS_QOE_METRICS</w:t>
      </w:r>
    </w:p>
    <w:p w14:paraId="02DB418C" w14:textId="77777777" w:rsidR="009254C6" w:rsidRDefault="009254C6" w:rsidP="009254C6">
      <w:pPr>
        <w:pStyle w:val="PL"/>
        <w:rPr>
          <w:lang w:val="en-US" w:eastAsia="es-ES"/>
        </w:rPr>
      </w:pPr>
      <w:r>
        <w:rPr>
          <w:lang w:val="en-US" w:eastAsia="es-ES"/>
        </w:rPr>
        <w:t xml:space="preserve">          - MS_CONSUMPTION</w:t>
      </w:r>
    </w:p>
    <w:p w14:paraId="306E49D6" w14:textId="77777777" w:rsidR="009254C6" w:rsidRDefault="009254C6" w:rsidP="009254C6">
      <w:pPr>
        <w:pStyle w:val="PL"/>
        <w:rPr>
          <w:lang w:val="en-US" w:eastAsia="es-ES"/>
        </w:rPr>
      </w:pPr>
      <w:r>
        <w:rPr>
          <w:lang w:val="en-US" w:eastAsia="es-ES"/>
        </w:rPr>
        <w:t xml:space="preserve">          - MS_</w:t>
      </w:r>
      <w:r w:rsidRPr="00212E78">
        <w:rPr>
          <w:lang w:val="en-US" w:eastAsia="es-ES"/>
        </w:rPr>
        <w:t>NET_ASSIST_INVOCATION</w:t>
      </w:r>
    </w:p>
    <w:p w14:paraId="12137682" w14:textId="77777777" w:rsidR="009254C6" w:rsidRDefault="009254C6" w:rsidP="009254C6">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0FB60297" w14:textId="77777777" w:rsidR="009254C6" w:rsidRDefault="009254C6" w:rsidP="009254C6">
      <w:pPr>
        <w:pStyle w:val="PL"/>
        <w:rPr>
          <w:lang w:val="en-US" w:eastAsia="es-ES"/>
        </w:rPr>
      </w:pPr>
      <w:r>
        <w:rPr>
          <w:lang w:val="en-US" w:eastAsia="es-ES"/>
        </w:rPr>
        <w:t xml:space="preserve">          - </w:t>
      </w:r>
      <w:r w:rsidRPr="003F0417">
        <w:rPr>
          <w:lang w:val="en-US" w:eastAsia="es-ES"/>
        </w:rPr>
        <w:t>MS_ACCESS_ACTIVITY</w:t>
      </w:r>
    </w:p>
    <w:p w14:paraId="548E1885" w14:textId="77777777" w:rsidR="009254C6" w:rsidRDefault="009254C6" w:rsidP="009254C6">
      <w:pPr>
        <w:pStyle w:val="PL"/>
        <w:rPr>
          <w:ins w:id="381" w:author="Huawei" w:date="2023-05-09T11:43:00Z"/>
        </w:rPr>
      </w:pPr>
      <w:r>
        <w:rPr>
          <w:lang w:val="en-US" w:eastAsia="es-ES"/>
        </w:rPr>
        <w:t xml:space="preserve">          - </w:t>
      </w:r>
      <w:r>
        <w:t>GNSS_ASSISTANCE_DATA</w:t>
      </w:r>
    </w:p>
    <w:p w14:paraId="1150375F" w14:textId="1754561A" w:rsidR="009B3A67" w:rsidRDefault="009B3A67" w:rsidP="009254C6">
      <w:pPr>
        <w:pStyle w:val="PL"/>
        <w:rPr>
          <w:lang w:val="en-US" w:eastAsia="es-ES"/>
        </w:rPr>
      </w:pPr>
      <w:ins w:id="382" w:author="Huawei" w:date="2023-05-09T11:43:00Z">
        <w:r>
          <w:rPr>
            <w:lang w:val="en-US" w:eastAsia="es-ES"/>
          </w:rPr>
          <w:t xml:space="preserve">          - </w:t>
        </w:r>
        <w:r>
          <w:rPr>
            <w:rFonts w:hint="eastAsia"/>
            <w:lang w:eastAsia="zh-CN"/>
          </w:rPr>
          <w:t>E</w:t>
        </w:r>
        <w:r>
          <w:rPr>
            <w:lang w:eastAsia="zh-CN"/>
          </w:rPr>
          <w:t>2E_DATA_VOL_TRANS_TIME_INFO</w:t>
        </w:r>
      </w:ins>
    </w:p>
    <w:p w14:paraId="6A4F92F6" w14:textId="77777777" w:rsidR="009254C6" w:rsidRDefault="009254C6" w:rsidP="009254C6">
      <w:pPr>
        <w:pStyle w:val="PL"/>
        <w:rPr>
          <w:lang w:val="en-US" w:eastAsia="es-ES"/>
        </w:rPr>
      </w:pPr>
      <w:r>
        <w:rPr>
          <w:lang w:val="en-US" w:eastAsia="es-ES"/>
        </w:rPr>
        <w:t xml:space="preserve">      - type: string</w:t>
      </w:r>
    </w:p>
    <w:p w14:paraId="09C5CFBF" w14:textId="77777777" w:rsidR="009254C6" w:rsidRDefault="009254C6" w:rsidP="009254C6">
      <w:pPr>
        <w:pStyle w:val="PL"/>
      </w:pPr>
      <w:r>
        <w:t xml:space="preserve">        description: &gt;</w:t>
      </w:r>
    </w:p>
    <w:p w14:paraId="04BF86D7" w14:textId="77777777" w:rsidR="009254C6" w:rsidRDefault="009254C6" w:rsidP="009254C6">
      <w:pPr>
        <w:pStyle w:val="PL"/>
      </w:pPr>
      <w:r>
        <w:t xml:space="preserve">          This string provides forward-compatibility with future extensions to the enumeration but</w:t>
      </w:r>
    </w:p>
    <w:p w14:paraId="42A49F47" w14:textId="77777777" w:rsidR="009254C6" w:rsidRDefault="009254C6" w:rsidP="009254C6">
      <w:pPr>
        <w:pStyle w:val="PL"/>
        <w:rPr>
          <w:lang w:val="en-US" w:eastAsia="es-ES"/>
        </w:rPr>
      </w:pPr>
      <w:r>
        <w:t xml:space="preserve">          is not used to encode content defined in the present version of this API.</w:t>
      </w:r>
    </w:p>
    <w:p w14:paraId="407F30F9" w14:textId="77777777" w:rsidR="009254C6" w:rsidRDefault="009254C6" w:rsidP="009254C6">
      <w:pPr>
        <w:pStyle w:val="PL"/>
        <w:rPr>
          <w:lang w:val="en-US" w:eastAsia="es-ES"/>
        </w:rPr>
      </w:pPr>
      <w:r>
        <w:rPr>
          <w:lang w:val="en-US" w:eastAsia="es-ES"/>
        </w:rPr>
        <w:t xml:space="preserve">    CollectiveBehaviourFilterType:</w:t>
      </w:r>
    </w:p>
    <w:p w14:paraId="6A86938D" w14:textId="77777777" w:rsidR="009254C6" w:rsidRDefault="009254C6" w:rsidP="009254C6">
      <w:pPr>
        <w:pStyle w:val="PL"/>
        <w:rPr>
          <w:rFonts w:eastAsia="Batang"/>
        </w:rPr>
      </w:pPr>
      <w:r>
        <w:rPr>
          <w:rFonts w:eastAsia="Batang"/>
        </w:rPr>
        <w:t xml:space="preserve">      description: Represents collective behaviour parameter type.</w:t>
      </w:r>
    </w:p>
    <w:p w14:paraId="47D772EC" w14:textId="77777777" w:rsidR="009254C6" w:rsidRDefault="009254C6" w:rsidP="009254C6">
      <w:pPr>
        <w:pStyle w:val="PL"/>
        <w:rPr>
          <w:lang w:val="en-US" w:eastAsia="es-ES"/>
        </w:rPr>
      </w:pPr>
      <w:r>
        <w:rPr>
          <w:lang w:val="en-US" w:eastAsia="es-ES"/>
        </w:rPr>
        <w:t xml:space="preserve">      anyOf:</w:t>
      </w:r>
    </w:p>
    <w:p w14:paraId="2F609463" w14:textId="77777777" w:rsidR="009254C6" w:rsidRDefault="009254C6" w:rsidP="009254C6">
      <w:pPr>
        <w:pStyle w:val="PL"/>
        <w:rPr>
          <w:lang w:val="en-US" w:eastAsia="es-ES"/>
        </w:rPr>
      </w:pPr>
      <w:r>
        <w:rPr>
          <w:lang w:val="en-US" w:eastAsia="es-ES"/>
        </w:rPr>
        <w:t xml:space="preserve">      - type: string</w:t>
      </w:r>
    </w:p>
    <w:p w14:paraId="27296CD6" w14:textId="77777777" w:rsidR="009254C6" w:rsidRDefault="009254C6" w:rsidP="009254C6">
      <w:pPr>
        <w:pStyle w:val="PL"/>
        <w:rPr>
          <w:lang w:val="en-US" w:eastAsia="es-ES"/>
        </w:rPr>
      </w:pPr>
      <w:r>
        <w:rPr>
          <w:lang w:val="en-US" w:eastAsia="es-ES"/>
        </w:rPr>
        <w:t xml:space="preserve">        enum:</w:t>
      </w:r>
    </w:p>
    <w:p w14:paraId="7B412388" w14:textId="77777777" w:rsidR="009254C6" w:rsidRDefault="009254C6" w:rsidP="009254C6">
      <w:pPr>
        <w:pStyle w:val="PL"/>
        <w:rPr>
          <w:lang w:val="en-US" w:eastAsia="es-ES"/>
        </w:rPr>
      </w:pPr>
      <w:r>
        <w:rPr>
          <w:lang w:val="en-US" w:eastAsia="es-ES"/>
        </w:rPr>
        <w:t xml:space="preserve">          - </w:t>
      </w:r>
      <w:r>
        <w:t>COLLECTIVE_ATTRIBUTE</w:t>
      </w:r>
    </w:p>
    <w:p w14:paraId="0CFD17CA" w14:textId="77777777" w:rsidR="009254C6" w:rsidRDefault="009254C6" w:rsidP="009254C6">
      <w:pPr>
        <w:pStyle w:val="PL"/>
        <w:rPr>
          <w:lang w:val="en-US" w:eastAsia="es-ES"/>
        </w:rPr>
      </w:pPr>
      <w:r>
        <w:rPr>
          <w:lang w:val="en-US" w:eastAsia="es-ES"/>
        </w:rPr>
        <w:t xml:space="preserve">          - </w:t>
      </w:r>
      <w:r>
        <w:t>DATA_PROCESSING</w:t>
      </w:r>
    </w:p>
    <w:p w14:paraId="64864BC4" w14:textId="77777777" w:rsidR="009254C6" w:rsidRDefault="009254C6" w:rsidP="009254C6">
      <w:pPr>
        <w:pStyle w:val="PL"/>
        <w:rPr>
          <w:lang w:val="en-US" w:eastAsia="es-ES"/>
        </w:rPr>
      </w:pPr>
      <w:r w:rsidRPr="00F2632E">
        <w:rPr>
          <w:lang w:val="en-US" w:eastAsia="es-ES"/>
        </w:rPr>
        <w:t xml:space="preserve">      - type: string</w:t>
      </w:r>
    </w:p>
    <w:p w14:paraId="0F157E90" w14:textId="77777777" w:rsidR="009254C6" w:rsidRDefault="009254C6" w:rsidP="009254C6">
      <w:pPr>
        <w:pStyle w:val="PL"/>
      </w:pPr>
      <w:r>
        <w:t xml:space="preserve">        description: &gt;</w:t>
      </w:r>
    </w:p>
    <w:p w14:paraId="46A5246B" w14:textId="77777777" w:rsidR="009254C6" w:rsidRDefault="009254C6" w:rsidP="009254C6">
      <w:pPr>
        <w:pStyle w:val="PL"/>
      </w:pPr>
      <w:r>
        <w:t xml:space="preserve">          This string provides forward-compatibility with future extensions to the enumeration but</w:t>
      </w:r>
    </w:p>
    <w:p w14:paraId="4872E900" w14:textId="77777777" w:rsidR="009254C6" w:rsidRDefault="009254C6" w:rsidP="009254C6">
      <w:pPr>
        <w:pStyle w:val="PL"/>
        <w:rPr>
          <w:lang w:val="en-US" w:eastAsia="es-ES"/>
        </w:rPr>
      </w:pPr>
      <w:r>
        <w:t xml:space="preserve">          is not used to encode content defined in the present version of this API.</w:t>
      </w:r>
    </w:p>
    <w:p w14:paraId="5BC9F363" w14:textId="77777777" w:rsidR="001D25C0" w:rsidRPr="00CA2D4F" w:rsidRDefault="001D25C0"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802D2" w14:textId="77777777" w:rsidR="00604FE3" w:rsidRDefault="00604FE3">
      <w:r>
        <w:separator/>
      </w:r>
    </w:p>
  </w:endnote>
  <w:endnote w:type="continuationSeparator" w:id="0">
    <w:p w14:paraId="6F2F95C6" w14:textId="77777777" w:rsidR="00604FE3" w:rsidRDefault="0060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D6F37" w14:textId="77777777" w:rsidR="00604FE3" w:rsidRDefault="00604FE3">
      <w:r>
        <w:separator/>
      </w:r>
    </w:p>
  </w:footnote>
  <w:footnote w:type="continuationSeparator" w:id="0">
    <w:p w14:paraId="5A68FFFE" w14:textId="77777777" w:rsidR="00604FE3" w:rsidRDefault="00604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71B5" w:rsidRDefault="004671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71B5" w:rsidRDefault="004671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71B5" w:rsidRDefault="004671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71B5" w:rsidRDefault="004671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4B391D"/>
    <w:multiLevelType w:val="hybridMultilevel"/>
    <w:tmpl w:val="CF76A1A2"/>
    <w:lvl w:ilvl="0" w:tplc="5D18DCD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7"/>
  </w:num>
  <w:num w:numId="8">
    <w:abstractNumId w:val="16"/>
  </w:num>
  <w:num w:numId="9">
    <w:abstractNumId w:val="14"/>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3"/>
  </w:num>
  <w:num w:numId="18">
    <w:abstractNumId w:val="7"/>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3163E"/>
    <w:rsid w:val="000337B6"/>
    <w:rsid w:val="00053E59"/>
    <w:rsid w:val="000543F2"/>
    <w:rsid w:val="00074235"/>
    <w:rsid w:val="000A6394"/>
    <w:rsid w:val="000A7DFD"/>
    <w:rsid w:val="000B6DCC"/>
    <w:rsid w:val="000B7FED"/>
    <w:rsid w:val="000C038A"/>
    <w:rsid w:val="000C6598"/>
    <w:rsid w:val="000C7B25"/>
    <w:rsid w:val="000D44B3"/>
    <w:rsid w:val="000D6AE8"/>
    <w:rsid w:val="000F1CBB"/>
    <w:rsid w:val="00120239"/>
    <w:rsid w:val="00145D43"/>
    <w:rsid w:val="001461EC"/>
    <w:rsid w:val="001513B0"/>
    <w:rsid w:val="00163B91"/>
    <w:rsid w:val="001812AF"/>
    <w:rsid w:val="001908B6"/>
    <w:rsid w:val="00192C46"/>
    <w:rsid w:val="001A08B3"/>
    <w:rsid w:val="001A3B86"/>
    <w:rsid w:val="001A7B60"/>
    <w:rsid w:val="001B1F22"/>
    <w:rsid w:val="001B52F0"/>
    <w:rsid w:val="001B7A65"/>
    <w:rsid w:val="001D25C0"/>
    <w:rsid w:val="001E0625"/>
    <w:rsid w:val="001E3CAC"/>
    <w:rsid w:val="001E41F3"/>
    <w:rsid w:val="0020022E"/>
    <w:rsid w:val="00202B37"/>
    <w:rsid w:val="00211B2A"/>
    <w:rsid w:val="0021507F"/>
    <w:rsid w:val="002448E2"/>
    <w:rsid w:val="00244A30"/>
    <w:rsid w:val="00255AA7"/>
    <w:rsid w:val="0026004D"/>
    <w:rsid w:val="002640DD"/>
    <w:rsid w:val="00264D65"/>
    <w:rsid w:val="00275D12"/>
    <w:rsid w:val="00284FEB"/>
    <w:rsid w:val="002860C4"/>
    <w:rsid w:val="00296797"/>
    <w:rsid w:val="002A5B4C"/>
    <w:rsid w:val="002A6A3C"/>
    <w:rsid w:val="002B5741"/>
    <w:rsid w:val="002B7951"/>
    <w:rsid w:val="002D6387"/>
    <w:rsid w:val="002E472E"/>
    <w:rsid w:val="00305409"/>
    <w:rsid w:val="00315794"/>
    <w:rsid w:val="00334419"/>
    <w:rsid w:val="00337E73"/>
    <w:rsid w:val="0035617B"/>
    <w:rsid w:val="003609EF"/>
    <w:rsid w:val="0036231A"/>
    <w:rsid w:val="00370B8F"/>
    <w:rsid w:val="00374DD4"/>
    <w:rsid w:val="00375C8B"/>
    <w:rsid w:val="00380E1F"/>
    <w:rsid w:val="003C04E7"/>
    <w:rsid w:val="003D2CC2"/>
    <w:rsid w:val="003E1A36"/>
    <w:rsid w:val="003E4AB5"/>
    <w:rsid w:val="003F30E2"/>
    <w:rsid w:val="00402488"/>
    <w:rsid w:val="00407CF7"/>
    <w:rsid w:val="00410371"/>
    <w:rsid w:val="00413B91"/>
    <w:rsid w:val="00421CED"/>
    <w:rsid w:val="00422BB8"/>
    <w:rsid w:val="004242F1"/>
    <w:rsid w:val="00447E1B"/>
    <w:rsid w:val="00451039"/>
    <w:rsid w:val="00453FC3"/>
    <w:rsid w:val="004671B5"/>
    <w:rsid w:val="00490F7A"/>
    <w:rsid w:val="004B75B7"/>
    <w:rsid w:val="004C1ED5"/>
    <w:rsid w:val="004C461B"/>
    <w:rsid w:val="004C7CE2"/>
    <w:rsid w:val="004D6E0C"/>
    <w:rsid w:val="0051016C"/>
    <w:rsid w:val="00512F96"/>
    <w:rsid w:val="005141D9"/>
    <w:rsid w:val="0051580D"/>
    <w:rsid w:val="00530AA0"/>
    <w:rsid w:val="0053639D"/>
    <w:rsid w:val="00536719"/>
    <w:rsid w:val="00547111"/>
    <w:rsid w:val="005637C8"/>
    <w:rsid w:val="00566F50"/>
    <w:rsid w:val="00580341"/>
    <w:rsid w:val="00592D74"/>
    <w:rsid w:val="00593444"/>
    <w:rsid w:val="005973DE"/>
    <w:rsid w:val="005A1CC9"/>
    <w:rsid w:val="005A6B90"/>
    <w:rsid w:val="005D5D5E"/>
    <w:rsid w:val="005E2C44"/>
    <w:rsid w:val="0060022F"/>
    <w:rsid w:val="00604FE3"/>
    <w:rsid w:val="00621188"/>
    <w:rsid w:val="006257ED"/>
    <w:rsid w:val="00647B9F"/>
    <w:rsid w:val="00653DE4"/>
    <w:rsid w:val="00660355"/>
    <w:rsid w:val="0066465F"/>
    <w:rsid w:val="00665C47"/>
    <w:rsid w:val="00682755"/>
    <w:rsid w:val="00692DBD"/>
    <w:rsid w:val="00695808"/>
    <w:rsid w:val="00697940"/>
    <w:rsid w:val="006A7F7A"/>
    <w:rsid w:val="006B20DB"/>
    <w:rsid w:val="006B46FB"/>
    <w:rsid w:val="006E21FB"/>
    <w:rsid w:val="006F53F7"/>
    <w:rsid w:val="00701932"/>
    <w:rsid w:val="00704E14"/>
    <w:rsid w:val="0070659B"/>
    <w:rsid w:val="00715F78"/>
    <w:rsid w:val="00741F1D"/>
    <w:rsid w:val="00763C5D"/>
    <w:rsid w:val="007673F5"/>
    <w:rsid w:val="00780039"/>
    <w:rsid w:val="00782006"/>
    <w:rsid w:val="00782436"/>
    <w:rsid w:val="00792342"/>
    <w:rsid w:val="00794EE1"/>
    <w:rsid w:val="007975B5"/>
    <w:rsid w:val="007977A8"/>
    <w:rsid w:val="007B2FBF"/>
    <w:rsid w:val="007B512A"/>
    <w:rsid w:val="007C2097"/>
    <w:rsid w:val="007C4BC1"/>
    <w:rsid w:val="007C6E77"/>
    <w:rsid w:val="007D025D"/>
    <w:rsid w:val="007D6A07"/>
    <w:rsid w:val="007E0FD5"/>
    <w:rsid w:val="007F7259"/>
    <w:rsid w:val="008040A8"/>
    <w:rsid w:val="00804FC7"/>
    <w:rsid w:val="00806990"/>
    <w:rsid w:val="00823EAA"/>
    <w:rsid w:val="008279FA"/>
    <w:rsid w:val="008545B9"/>
    <w:rsid w:val="008626E7"/>
    <w:rsid w:val="00870EE7"/>
    <w:rsid w:val="008770C0"/>
    <w:rsid w:val="008863B9"/>
    <w:rsid w:val="008947E8"/>
    <w:rsid w:val="008A45A6"/>
    <w:rsid w:val="008D3CCC"/>
    <w:rsid w:val="008E4E9D"/>
    <w:rsid w:val="008F3789"/>
    <w:rsid w:val="008F60E7"/>
    <w:rsid w:val="008F686C"/>
    <w:rsid w:val="00903D7B"/>
    <w:rsid w:val="009145EC"/>
    <w:rsid w:val="009148DE"/>
    <w:rsid w:val="009254C6"/>
    <w:rsid w:val="00941E30"/>
    <w:rsid w:val="00950103"/>
    <w:rsid w:val="009702C7"/>
    <w:rsid w:val="0097577D"/>
    <w:rsid w:val="009777D9"/>
    <w:rsid w:val="00986D0F"/>
    <w:rsid w:val="00991B88"/>
    <w:rsid w:val="009A5753"/>
    <w:rsid w:val="009A579D"/>
    <w:rsid w:val="009B3A67"/>
    <w:rsid w:val="009B6344"/>
    <w:rsid w:val="009E3297"/>
    <w:rsid w:val="009F734F"/>
    <w:rsid w:val="00A073BE"/>
    <w:rsid w:val="00A246B6"/>
    <w:rsid w:val="00A32E22"/>
    <w:rsid w:val="00A47E70"/>
    <w:rsid w:val="00A50CF0"/>
    <w:rsid w:val="00A64FD8"/>
    <w:rsid w:val="00A66B39"/>
    <w:rsid w:val="00A7671C"/>
    <w:rsid w:val="00A80C82"/>
    <w:rsid w:val="00A81D8A"/>
    <w:rsid w:val="00A83F53"/>
    <w:rsid w:val="00AA1719"/>
    <w:rsid w:val="00AA2CBC"/>
    <w:rsid w:val="00AB0B57"/>
    <w:rsid w:val="00AC5820"/>
    <w:rsid w:val="00AD1CD8"/>
    <w:rsid w:val="00AE3CB3"/>
    <w:rsid w:val="00AE59A2"/>
    <w:rsid w:val="00AF7F4E"/>
    <w:rsid w:val="00B03CB4"/>
    <w:rsid w:val="00B1759F"/>
    <w:rsid w:val="00B258BB"/>
    <w:rsid w:val="00B35BC5"/>
    <w:rsid w:val="00B41DDE"/>
    <w:rsid w:val="00B67B97"/>
    <w:rsid w:val="00B732FE"/>
    <w:rsid w:val="00B90DF2"/>
    <w:rsid w:val="00B968C8"/>
    <w:rsid w:val="00BA3EC5"/>
    <w:rsid w:val="00BA4CF2"/>
    <w:rsid w:val="00BA51D9"/>
    <w:rsid w:val="00BA776D"/>
    <w:rsid w:val="00BB59DE"/>
    <w:rsid w:val="00BB5DFC"/>
    <w:rsid w:val="00BD0B1A"/>
    <w:rsid w:val="00BD279D"/>
    <w:rsid w:val="00BD283F"/>
    <w:rsid w:val="00BD2A79"/>
    <w:rsid w:val="00BD6BB8"/>
    <w:rsid w:val="00BF2735"/>
    <w:rsid w:val="00C141EA"/>
    <w:rsid w:val="00C42D64"/>
    <w:rsid w:val="00C5080B"/>
    <w:rsid w:val="00C66BA2"/>
    <w:rsid w:val="00C83780"/>
    <w:rsid w:val="00C870F6"/>
    <w:rsid w:val="00C872EA"/>
    <w:rsid w:val="00C9360D"/>
    <w:rsid w:val="00C95985"/>
    <w:rsid w:val="00CA2D4F"/>
    <w:rsid w:val="00CA76B2"/>
    <w:rsid w:val="00CC16D2"/>
    <w:rsid w:val="00CC5026"/>
    <w:rsid w:val="00CC68D0"/>
    <w:rsid w:val="00CE6421"/>
    <w:rsid w:val="00CE7F8A"/>
    <w:rsid w:val="00D03F9A"/>
    <w:rsid w:val="00D06D51"/>
    <w:rsid w:val="00D17CFC"/>
    <w:rsid w:val="00D24991"/>
    <w:rsid w:val="00D45C1F"/>
    <w:rsid w:val="00D50255"/>
    <w:rsid w:val="00D66520"/>
    <w:rsid w:val="00D74E0E"/>
    <w:rsid w:val="00D76A71"/>
    <w:rsid w:val="00D82DA4"/>
    <w:rsid w:val="00D835C6"/>
    <w:rsid w:val="00D84AE9"/>
    <w:rsid w:val="00D857BE"/>
    <w:rsid w:val="00D92537"/>
    <w:rsid w:val="00DB24F4"/>
    <w:rsid w:val="00DE34CF"/>
    <w:rsid w:val="00E13F3D"/>
    <w:rsid w:val="00E17134"/>
    <w:rsid w:val="00E272B7"/>
    <w:rsid w:val="00E27AE9"/>
    <w:rsid w:val="00E34898"/>
    <w:rsid w:val="00E71792"/>
    <w:rsid w:val="00E71F5F"/>
    <w:rsid w:val="00E75363"/>
    <w:rsid w:val="00E90A17"/>
    <w:rsid w:val="00EB09B7"/>
    <w:rsid w:val="00EE7D7C"/>
    <w:rsid w:val="00F10699"/>
    <w:rsid w:val="00F110B9"/>
    <w:rsid w:val="00F12D84"/>
    <w:rsid w:val="00F17DD2"/>
    <w:rsid w:val="00F215B8"/>
    <w:rsid w:val="00F25D98"/>
    <w:rsid w:val="00F300FB"/>
    <w:rsid w:val="00F40F63"/>
    <w:rsid w:val="00F46FD4"/>
    <w:rsid w:val="00F72EFB"/>
    <w:rsid w:val="00F8107C"/>
    <w:rsid w:val="00F91757"/>
    <w:rsid w:val="00FA0EBB"/>
    <w:rsid w:val="00FB5E12"/>
    <w:rsid w:val="00FB6386"/>
    <w:rsid w:val="00FC04F6"/>
    <w:rsid w:val="00FC13EF"/>
    <w:rsid w:val="00FE09C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B3Char2">
    <w:name w:val="B3 Char2"/>
    <w:link w:val="B3"/>
    <w:rsid w:val="003D2CC2"/>
    <w:rPr>
      <w:rFonts w:ascii="Times New Roman" w:hAnsi="Times New Roman"/>
      <w:lang w:val="en-GB" w:eastAsia="en-US"/>
    </w:rPr>
  </w:style>
  <w:style w:type="character" w:customStyle="1" w:styleId="CRCoverPageZchn">
    <w:name w:val="CR Cover Page Zchn"/>
    <w:link w:val="CRCoverPage"/>
    <w:rsid w:val="003F30E2"/>
    <w:rPr>
      <w:rFonts w:ascii="Arial" w:hAnsi="Arial"/>
      <w:lang w:val="en-GB" w:eastAsia="en-US"/>
    </w:rPr>
  </w:style>
  <w:style w:type="paragraph" w:customStyle="1" w:styleId="B1">
    <w:name w:val="B1+"/>
    <w:basedOn w:val="B10"/>
    <w:rsid w:val="009254C6"/>
    <w:pPr>
      <w:numPr>
        <w:numId w:val="17"/>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9254C6"/>
    <w:rPr>
      <w:color w:val="808080"/>
      <w:shd w:val="clear" w:color="auto" w:fill="E6E6E6"/>
    </w:rPr>
  </w:style>
  <w:style w:type="character" w:customStyle="1" w:styleId="EditorsNoteCharChar">
    <w:name w:val="Editor's Note Char Char"/>
    <w:locked/>
    <w:rsid w:val="009254C6"/>
    <w:rPr>
      <w:color w:val="FF0000"/>
      <w:lang w:val="en-GB" w:eastAsia="en-US"/>
    </w:rPr>
  </w:style>
  <w:style w:type="paragraph" w:customStyle="1" w:styleId="Style1">
    <w:name w:val="Style1"/>
    <w:basedOn w:val="8"/>
    <w:qFormat/>
    <w:rsid w:val="009254C6"/>
    <w:pPr>
      <w:pageBreakBefore/>
    </w:pPr>
  </w:style>
  <w:style w:type="character" w:customStyle="1" w:styleId="B1Char1">
    <w:name w:val="B1 Char1"/>
    <w:rsid w:val="009254C6"/>
    <w:rPr>
      <w:rFonts w:ascii="Times New Roman" w:hAnsi="Times New Roman"/>
      <w:lang w:val="en-GB"/>
    </w:rPr>
  </w:style>
  <w:style w:type="character" w:customStyle="1" w:styleId="EditorsNoteZchn">
    <w:name w:val="Editor's Note Zchn"/>
    <w:rsid w:val="009254C6"/>
    <w:rPr>
      <w:rFonts w:ascii="Times New Roman" w:hAnsi="Times New Roman"/>
      <w:color w:val="FF0000"/>
      <w:lang w:val="en-GB"/>
    </w:rPr>
  </w:style>
  <w:style w:type="character" w:customStyle="1" w:styleId="1Char">
    <w:name w:val="标题 1 Char"/>
    <w:link w:val="1"/>
    <w:rsid w:val="009254C6"/>
    <w:rPr>
      <w:rFonts w:ascii="Arial" w:hAnsi="Arial"/>
      <w:sz w:val="36"/>
      <w:lang w:val="en-GB" w:eastAsia="en-US"/>
    </w:rPr>
  </w:style>
  <w:style w:type="character" w:customStyle="1" w:styleId="H60">
    <w:name w:val="H6 (文字)"/>
    <w:link w:val="H6"/>
    <w:rsid w:val="009254C6"/>
    <w:rPr>
      <w:rFonts w:ascii="Arial" w:hAnsi="Arial"/>
      <w:lang w:val="en-GB" w:eastAsia="en-US"/>
    </w:rPr>
  </w:style>
  <w:style w:type="character" w:customStyle="1" w:styleId="THZchn">
    <w:name w:val="TH Zchn"/>
    <w:rsid w:val="009254C6"/>
    <w:rPr>
      <w:rFonts w:ascii="Arial" w:hAnsi="Arial"/>
      <w:b/>
      <w:lang w:eastAsia="en-US"/>
    </w:rPr>
  </w:style>
  <w:style w:type="character" w:customStyle="1" w:styleId="TAN0">
    <w:name w:val="TAN (文字)"/>
    <w:rsid w:val="009254C6"/>
    <w:rPr>
      <w:rFonts w:ascii="Arial" w:hAnsi="Arial"/>
      <w:sz w:val="18"/>
      <w:lang w:eastAsia="en-US"/>
    </w:rPr>
  </w:style>
  <w:style w:type="character" w:customStyle="1" w:styleId="B3Char">
    <w:name w:val="B3 Char"/>
    <w:rsid w:val="009254C6"/>
    <w:rPr>
      <w:lang w:eastAsia="en-US"/>
    </w:rPr>
  </w:style>
  <w:style w:type="character" w:customStyle="1" w:styleId="Char0">
    <w:name w:val="页脚 Char"/>
    <w:link w:val="a9"/>
    <w:rsid w:val="009254C6"/>
    <w:rPr>
      <w:rFonts w:ascii="Arial" w:hAnsi="Arial"/>
      <w:b/>
      <w:i/>
      <w:sz w:val="18"/>
      <w:lang w:val="en-GB" w:eastAsia="en-US"/>
    </w:rPr>
  </w:style>
  <w:style w:type="paragraph" w:customStyle="1" w:styleId="FL">
    <w:name w:val="FL"/>
    <w:basedOn w:val="a"/>
    <w:rsid w:val="009254C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ff2">
    <w:name w:val="文档结构图 字符"/>
    <w:rsid w:val="00FE09CA"/>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0E92F-668C-403D-A23F-3787E9C40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1175</TotalTime>
  <Pages>23</Pages>
  <Words>8462</Words>
  <Characters>48240</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177</cp:revision>
  <cp:lastPrinted>1899-12-31T23:00:00Z</cp:lastPrinted>
  <dcterms:created xsi:type="dcterms:W3CDTF">2020-02-03T08:32:00Z</dcterms:created>
  <dcterms:modified xsi:type="dcterms:W3CDTF">2023-05-15T08:07:00Z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(3)mTtOnmnYH2FJmYYx/Ez7jGRSVAic+ALjxSUTCcvM6OkLc5a9p1sHOy/n/1tsCiCVLBLAtfpR
zJzEe0qW7ZQfBJUNzrJuND2DwZ147S83VpSV6/71nB8DBbLHNKWP4YMoe0e67803gBRdNVk3
TTo9sZCu/eqZQ6KH74euLw+9PlAkUInoG4fMG7qpEj67CMTFWvbsUUBEB9CivZF2NxpbUAIY
bNKhEkeSw3g81K3U4Y</vt:lpwstr>
  </property>
  <property fmtid="{D5CDD505-2E9C-101B-9397-08002B2CF9AE}" pid="22" name="_2015_ms_pID_7253431">
    <vt:lpwstr>3hO/UUekaGnYBWvbnLhF/N7vSDhqT1oxT3OFGVxI/jpWoJEgR19RAp
xsDSWRdUpAfyzwxkObdJXPaHfSM1fqDMpFGw7Jt7eNZwS5pJnN+RCvhpNoHQyhXl1Ze5yXzT
AGxyNo68Iy4I7xQJDqU1qqPnZN+I5tSzTgx6ZSngaBzOZ9wU1gmb1RQbb070qR9S8Hk0R5KH
TtqXbrUKRvMQeNj1v0qWDfLuN5juU9h29raU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Ng==</vt:lpwstr>
  </property>
</Properties>
</file>